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921F20" w:rsidR="001E41F3" w:rsidRDefault="00BC61B2">
      <w:pPr>
        <w:pStyle w:val="CRCoverPage"/>
        <w:tabs>
          <w:tab w:val="right" w:pos="9639"/>
        </w:tabs>
        <w:spacing w:after="0"/>
        <w:rPr>
          <w:b/>
          <w:i/>
          <w:noProof/>
          <w:sz w:val="28"/>
        </w:rPr>
      </w:pPr>
      <w:r w:rsidRPr="00BC61B2">
        <w:rPr>
          <w:b/>
          <w:noProof/>
          <w:sz w:val="24"/>
        </w:rPr>
        <w:t>3GPP TSG-RAN WG1 Meeting #1</w:t>
      </w:r>
      <w:r w:rsidR="00CF4FA6">
        <w:rPr>
          <w:b/>
          <w:noProof/>
          <w:sz w:val="24"/>
        </w:rPr>
        <w:t>1</w:t>
      </w:r>
      <w:r w:rsidR="00E2714E">
        <w:rPr>
          <w:b/>
          <w:noProof/>
          <w:sz w:val="24"/>
        </w:rPr>
        <w:t>2</w:t>
      </w:r>
      <w:r w:rsidR="001669DE">
        <w:rPr>
          <w:b/>
          <w:noProof/>
          <w:sz w:val="24"/>
        </w:rPr>
        <w:t>bis-e</w:t>
      </w:r>
      <w:r w:rsidR="001E41F3">
        <w:rPr>
          <w:b/>
          <w:i/>
          <w:noProof/>
          <w:sz w:val="28"/>
        </w:rPr>
        <w:tab/>
      </w:r>
      <w:r w:rsidR="009700A8" w:rsidRPr="009700A8">
        <w:rPr>
          <w:b/>
          <w:i/>
          <w:noProof/>
          <w:sz w:val="28"/>
        </w:rPr>
        <w:t>R1-2304283</w:t>
      </w:r>
      <w:fldSimple w:instr=" DOCPROPERTY  Tdoc#  \* MERGEFORMAT "/>
    </w:p>
    <w:p w14:paraId="09F562A7" w14:textId="77777777" w:rsidR="001669DE" w:rsidRPr="001669DE" w:rsidRDefault="001669DE" w:rsidP="001669DE">
      <w:pPr>
        <w:pStyle w:val="CRCoverPage"/>
        <w:outlineLvl w:val="0"/>
        <w:rPr>
          <w:rFonts w:cs="Arial"/>
          <w:b/>
          <w:bCs/>
          <w:sz w:val="24"/>
        </w:rPr>
      </w:pPr>
      <w:r w:rsidRPr="001669DE">
        <w:rPr>
          <w:rFonts w:cs="Arial"/>
          <w:b/>
          <w:bCs/>
          <w:sz w:val="24"/>
        </w:rPr>
        <w:t>e-Meeting, April 17</w:t>
      </w:r>
      <w:r w:rsidRPr="001669DE">
        <w:rPr>
          <w:rFonts w:cs="Arial"/>
          <w:b/>
          <w:bCs/>
          <w:sz w:val="24"/>
          <w:vertAlign w:val="superscript"/>
        </w:rPr>
        <w:t>th</w:t>
      </w:r>
      <w:r w:rsidRPr="001669DE">
        <w:rPr>
          <w:rFonts w:cs="Arial"/>
          <w:b/>
          <w:bCs/>
          <w:sz w:val="24"/>
        </w:rPr>
        <w:t xml:space="preserve"> – April 26</w:t>
      </w:r>
      <w:r w:rsidRPr="001669DE">
        <w:rPr>
          <w:rFonts w:cs="Arial"/>
          <w:b/>
          <w:bCs/>
          <w:sz w:val="24"/>
          <w:vertAlign w:val="superscript"/>
        </w:rPr>
        <w:t>th</w:t>
      </w:r>
      <w:r w:rsidRPr="001669DE">
        <w:rPr>
          <w:rFonts w:cs="Arial"/>
          <w:b/>
          <w:bCs/>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5C0EF6E"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91FEC5" w:rsidR="001E41F3" w:rsidRPr="009700A8" w:rsidRDefault="009700A8" w:rsidP="00BC61B2">
            <w:pPr>
              <w:pStyle w:val="CRCoverPage"/>
              <w:spacing w:after="0"/>
              <w:jc w:val="center"/>
              <w:rPr>
                <w:noProof/>
              </w:rPr>
            </w:pPr>
            <w:r>
              <w:rPr>
                <w:b/>
                <w:noProof/>
                <w:sz w:val="28"/>
              </w:rPr>
              <w:t>0427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3F674" w:rsidR="001E41F3" w:rsidRPr="00E50619" w:rsidRDefault="00E2714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1785A4" w:rsidR="001E41F3" w:rsidRPr="00BC61B2" w:rsidRDefault="00553A05">
            <w:pPr>
              <w:pStyle w:val="CRCoverPage"/>
              <w:spacing w:after="0"/>
              <w:jc w:val="center"/>
              <w:rPr>
                <w:noProof/>
                <w:sz w:val="28"/>
              </w:rPr>
            </w:pPr>
            <w:r>
              <w:rPr>
                <w:b/>
                <w:noProof/>
                <w:sz w:val="28"/>
              </w:rPr>
              <w:t>17.</w:t>
            </w:r>
            <w:r w:rsidR="00C667DA">
              <w:rPr>
                <w:b/>
                <w:noProof/>
                <w:sz w:val="28"/>
              </w:rPr>
              <w:t>5</w:t>
            </w:r>
            <w:r w:rsidR="00BC61B2"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1E41F3" w14:paraId="31618834" w14:textId="77777777" w:rsidTr="00547111">
        <w:tc>
          <w:tcPr>
            <w:tcW w:w="9640" w:type="dxa"/>
            <w:gridSpan w:val="8"/>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3D393EEE" w14:textId="0B51FB92" w:rsidR="001E41F3" w:rsidRPr="00272567" w:rsidRDefault="003C4F8E">
            <w:pPr>
              <w:pStyle w:val="CRCoverPage"/>
              <w:spacing w:after="0"/>
              <w:ind w:left="100"/>
              <w:rPr>
                <w:noProof/>
              </w:rPr>
            </w:pPr>
            <w:r>
              <w:t>Rel-17 editorial c</w:t>
            </w:r>
            <w:r w:rsidR="00553A05" w:rsidRPr="00553A05">
              <w:t>orrection</w:t>
            </w:r>
            <w:r>
              <w:t>s</w:t>
            </w:r>
            <w:r w:rsidR="00553A05" w:rsidRPr="00553A05">
              <w:t xml:space="preserve"> </w:t>
            </w:r>
            <w:r>
              <w:t xml:space="preserve">for TS </w:t>
            </w:r>
            <w:r w:rsidR="00272567">
              <w:t>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298AA482" w14:textId="56CDFDA2" w:rsidR="001E41F3" w:rsidRDefault="00BC61B2">
            <w:pPr>
              <w:pStyle w:val="CRCoverPage"/>
              <w:spacing w:after="0"/>
              <w:ind w:left="100"/>
              <w:rPr>
                <w:noProof/>
              </w:rPr>
            </w:pPr>
            <w:r w:rsidRPr="008A1E21">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17FF8B7B" w14:textId="7CD3CFD6" w:rsidR="001E41F3" w:rsidRDefault="006C6F46"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3"/>
            <w:shd w:val="pct30" w:color="FFFF00" w:fill="auto"/>
          </w:tcPr>
          <w:p w14:paraId="115414A3" w14:textId="0FB81912" w:rsidR="002452B3" w:rsidRPr="002452B3" w:rsidRDefault="008016D7" w:rsidP="006C6F46">
            <w:pPr>
              <w:pStyle w:val="CRCoverPage"/>
              <w:spacing w:after="0"/>
              <w:ind w:left="100"/>
            </w:pPr>
            <w:proofErr w:type="spellStart"/>
            <w:r w:rsidRPr="006E1E77">
              <w:t>NR_</w:t>
            </w:r>
            <w:r w:rsidR="006C6F46">
              <w:t>F</w:t>
            </w:r>
            <w:r w:rsidRPr="006E1E77">
              <w:t>eMIMO</w:t>
            </w:r>
            <w:proofErr w:type="spellEnd"/>
            <w:r w:rsidR="00887E93" w:rsidRPr="006E1E77">
              <w:t xml:space="preserve">, </w:t>
            </w:r>
            <w:r w:rsidR="0067126E" w:rsidRPr="006E1E77">
              <w:t xml:space="preserve">NR_ext_to_71GHz-Core, </w:t>
            </w:r>
            <w:proofErr w:type="spellStart"/>
            <w:r w:rsidR="0007316E" w:rsidRPr="006E1E77">
              <w:t>NR_pos_enh</w:t>
            </w:r>
            <w:proofErr w:type="spellEnd"/>
            <w:r w:rsidR="0007316E" w:rsidRPr="006E1E77">
              <w:t>-Core</w:t>
            </w:r>
            <w:r w:rsidR="00585092" w:rsidRPr="006E1E77">
              <w:t>,</w:t>
            </w:r>
            <w:r w:rsidR="006C6F46">
              <w:t xml:space="preserve"> </w:t>
            </w:r>
            <w:proofErr w:type="spellStart"/>
            <w:r w:rsidR="00723596" w:rsidRPr="00723596">
              <w:t>NR_cov_enh</w:t>
            </w:r>
            <w:proofErr w:type="spellEnd"/>
            <w:r w:rsidR="00723596" w:rsidRPr="00723596">
              <w:t>-Core</w:t>
            </w:r>
            <w:r w:rsidR="00086F94">
              <w:t>,</w:t>
            </w:r>
            <w:r w:rsidR="006C6F46">
              <w:t xml:space="preserve"> </w:t>
            </w:r>
            <w:r w:rsidR="009129F3" w:rsidRPr="006E1E77">
              <w:t>NR_MBS-Core</w:t>
            </w:r>
            <w:r w:rsidR="002452B3" w:rsidRPr="006E1E77">
              <w: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2"/>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EF47A8" w:rsidR="001E41F3" w:rsidRPr="00193C86" w:rsidRDefault="00BC61B2" w:rsidP="00BC61B2">
            <w:pPr>
              <w:pStyle w:val="CRCoverPage"/>
              <w:spacing w:after="0"/>
              <w:rPr>
                <w:noProof/>
              </w:rPr>
            </w:pPr>
            <w:r>
              <w:rPr>
                <w:noProof/>
              </w:rPr>
              <w:t>202</w:t>
            </w:r>
            <w:r w:rsidR="00E2714E">
              <w:rPr>
                <w:noProof/>
              </w:rPr>
              <w:t>3</w:t>
            </w:r>
            <w:r>
              <w:rPr>
                <w:noProof/>
              </w:rPr>
              <w:t>-</w:t>
            </w:r>
            <w:r w:rsidR="00E2714E">
              <w:rPr>
                <w:noProof/>
              </w:rPr>
              <w:t>0</w:t>
            </w:r>
            <w:r w:rsidR="00A84412">
              <w:rPr>
                <w:noProof/>
              </w:rPr>
              <w:t>5</w:t>
            </w:r>
            <w:r>
              <w:rPr>
                <w:noProof/>
              </w:rPr>
              <w:t>-</w:t>
            </w:r>
            <w:r w:rsidR="00193C86">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2"/>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2"/>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9B4525" w:rsidR="001E41F3" w:rsidRPr="00BC61B2" w:rsidRDefault="00BC61B2" w:rsidP="00D24991">
            <w:pPr>
              <w:pStyle w:val="CRCoverPage"/>
              <w:spacing w:after="0"/>
              <w:ind w:left="100" w:right="-609"/>
              <w:rPr>
                <w:b/>
                <w:bCs/>
                <w:noProof/>
              </w:rPr>
            </w:pPr>
            <w:r w:rsidRPr="00BC61B2">
              <w:rPr>
                <w:b/>
                <w:bCs/>
              </w:rPr>
              <w:t>F</w:t>
            </w:r>
          </w:p>
        </w:tc>
        <w:tc>
          <w:tcPr>
            <w:tcW w:w="3402" w:type="dxa"/>
            <w:gridSpan w:val="3"/>
            <w:tcBorders>
              <w:left w:val="nil"/>
            </w:tcBorders>
          </w:tcPr>
          <w:p w14:paraId="617AE5C6" w14:textId="77777777" w:rsidR="001E41F3" w:rsidRDefault="001E41F3">
            <w:pPr>
              <w:pStyle w:val="CRCoverPage"/>
              <w:spacing w:after="0"/>
              <w:rPr>
                <w:noProof/>
              </w:rPr>
            </w:pPr>
          </w:p>
        </w:tc>
        <w:tc>
          <w:tcPr>
            <w:tcW w:w="1417" w:type="dxa"/>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33995E" w:rsidR="001E41F3" w:rsidRPr="00AD040C" w:rsidRDefault="00BC61B2">
            <w:pPr>
              <w:pStyle w:val="CRCoverPage"/>
              <w:spacing w:after="0"/>
              <w:ind w:left="100"/>
              <w:rPr>
                <w:noProof/>
              </w:rPr>
            </w:pPr>
            <w:r>
              <w:t>Rel-1</w:t>
            </w:r>
            <w:r w:rsidR="00AD040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5"/>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7"/>
          </w:tcPr>
          <w:p w14:paraId="5524CC4E" w14:textId="77777777" w:rsidR="001E41F3" w:rsidRDefault="001E41F3">
            <w:pPr>
              <w:pStyle w:val="CRCoverPage"/>
              <w:spacing w:after="0"/>
              <w:rPr>
                <w:noProof/>
                <w:sz w:val="8"/>
                <w:szCs w:val="8"/>
              </w:rPr>
            </w:pPr>
          </w:p>
        </w:tc>
      </w:tr>
      <w:tr w:rsidR="001E41F3" w:rsidRPr="00CC6B7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18CEB090" w14:textId="47DBBB6A" w:rsidR="003B3D6B" w:rsidRPr="00CA20C5" w:rsidRDefault="00272567" w:rsidP="005D0393">
            <w:pPr>
              <w:pStyle w:val="CRCoverPage"/>
              <w:spacing w:after="0"/>
              <w:rPr>
                <w:rFonts w:cs="Arial"/>
                <w:b/>
                <w:bCs/>
              </w:rPr>
            </w:pPr>
            <w:proofErr w:type="spellStart"/>
            <w:r w:rsidRPr="00CA20C5">
              <w:rPr>
                <w:rFonts w:cs="Arial"/>
                <w:b/>
                <w:bCs/>
              </w:rPr>
              <w:t>NR_FeMIMO</w:t>
            </w:r>
            <w:proofErr w:type="spellEnd"/>
          </w:p>
          <w:p w14:paraId="20BB6E58" w14:textId="77777777" w:rsidR="00272567" w:rsidRPr="00CA20C5" w:rsidRDefault="00272567" w:rsidP="003B3D6B">
            <w:pPr>
              <w:pStyle w:val="CRCoverPage"/>
              <w:spacing w:after="0"/>
              <w:ind w:left="100"/>
              <w:rPr>
                <w:rFonts w:cs="Arial"/>
              </w:rPr>
            </w:pPr>
          </w:p>
          <w:p w14:paraId="5C9C52F8" w14:textId="3F87AE76" w:rsidR="00C667DA" w:rsidRPr="00527779" w:rsidRDefault="004C10D3" w:rsidP="00C667DA">
            <w:pPr>
              <w:pStyle w:val="CRCoverPage"/>
              <w:spacing w:after="0"/>
              <w:rPr>
                <w:rFonts w:cs="Arial"/>
                <w:noProof/>
              </w:rPr>
            </w:pPr>
            <w:r w:rsidRPr="00CA20C5">
              <w:rPr>
                <w:rFonts w:cs="Arial"/>
                <w:noProof/>
              </w:rPr>
              <w:t>In clause</w:t>
            </w:r>
            <w:r w:rsidR="00827E3B">
              <w:rPr>
                <w:rFonts w:cs="Arial"/>
                <w:noProof/>
              </w:rPr>
              <w:t>s</w:t>
            </w:r>
            <w:r w:rsidR="00527779">
              <w:rPr>
                <w:rFonts w:cs="Arial"/>
                <w:noProof/>
              </w:rPr>
              <w:t xml:space="preserve"> 5.1.5, </w:t>
            </w:r>
            <w:r w:rsidR="00827E3B">
              <w:rPr>
                <w:rFonts w:cs="Arial"/>
                <w:noProof/>
              </w:rPr>
              <w:t xml:space="preserve">6.1, and 6.2.1, </w:t>
            </w:r>
            <w:r w:rsidR="00DD7DE5">
              <w:rPr>
                <w:rFonts w:cs="Arial"/>
                <w:noProof/>
              </w:rPr>
              <w:t xml:space="preserve">as discussed in R1-2304061, </w:t>
            </w:r>
            <w:r w:rsidR="00827E3B">
              <w:rPr>
                <w:rFonts w:cs="Arial"/>
                <w:noProof/>
              </w:rPr>
              <w:t>there is an inncuracy in higher layer parameter naming.</w:t>
            </w:r>
          </w:p>
          <w:p w14:paraId="30FD1842" w14:textId="5DF9AE4C" w:rsidR="00D562C3" w:rsidRDefault="00D562C3" w:rsidP="00D562C3">
            <w:pPr>
              <w:pStyle w:val="CRCoverPage"/>
              <w:spacing w:after="0"/>
              <w:rPr>
                <w:rFonts w:cs="Arial"/>
                <w:noProof/>
              </w:rPr>
            </w:pPr>
          </w:p>
          <w:p w14:paraId="4EA07792" w14:textId="35D1AA79" w:rsidR="00BC17A0" w:rsidRPr="00CA20C5" w:rsidRDefault="00BC17A0" w:rsidP="00D562C3">
            <w:pPr>
              <w:pStyle w:val="CRCoverPage"/>
              <w:spacing w:after="0"/>
              <w:rPr>
                <w:rFonts w:cs="Arial"/>
                <w:noProof/>
              </w:rPr>
            </w:pPr>
            <w:r>
              <w:rPr>
                <w:rFonts w:cs="Arial"/>
                <w:noProof/>
              </w:rPr>
              <w:t>A UE may be indicated by DCI 0_1 and 0_2 to transmit aperiodic SRS without data and without CSI, and this is based on the UE capability indicated by ‘srs-TiggeringDCI’. This procedure is not clearly described in 38.214 clause 6.2.1.</w:t>
            </w:r>
          </w:p>
          <w:p w14:paraId="3A67C190" w14:textId="77777777" w:rsidR="0017719E" w:rsidRPr="00CA20C5" w:rsidRDefault="0017719E" w:rsidP="008140F0">
            <w:pPr>
              <w:pStyle w:val="CRCoverPage"/>
              <w:spacing w:after="0"/>
              <w:rPr>
                <w:rFonts w:cs="Arial"/>
                <w:noProof/>
              </w:rPr>
            </w:pPr>
          </w:p>
          <w:p w14:paraId="792B36F7" w14:textId="489CE52B" w:rsidR="0067126E" w:rsidRPr="00CA20C5" w:rsidRDefault="0067126E" w:rsidP="00191366">
            <w:pPr>
              <w:pStyle w:val="CRCoverPage"/>
              <w:spacing w:after="0"/>
              <w:rPr>
                <w:rFonts w:cs="Arial"/>
                <w:b/>
                <w:bCs/>
              </w:rPr>
            </w:pPr>
            <w:r w:rsidRPr="00CA20C5">
              <w:rPr>
                <w:rFonts w:cs="Arial"/>
                <w:b/>
                <w:bCs/>
              </w:rPr>
              <w:t>NR_ext_to_71GHz-Core</w:t>
            </w:r>
          </w:p>
          <w:p w14:paraId="46107EA2" w14:textId="1C4C9089" w:rsidR="0067126E" w:rsidRDefault="0067126E" w:rsidP="00191366">
            <w:pPr>
              <w:pStyle w:val="CRCoverPage"/>
              <w:spacing w:after="0"/>
              <w:rPr>
                <w:rFonts w:cs="Arial"/>
                <w:b/>
                <w:bCs/>
              </w:rPr>
            </w:pPr>
          </w:p>
          <w:p w14:paraId="40518660" w14:textId="486F6462" w:rsidR="004E72CC" w:rsidRPr="004E72CC" w:rsidRDefault="004E72CC" w:rsidP="00191366">
            <w:pPr>
              <w:pStyle w:val="CRCoverPage"/>
              <w:spacing w:after="0"/>
              <w:rPr>
                <w:rFonts w:cs="Arial"/>
              </w:rPr>
            </w:pPr>
            <w:r w:rsidRPr="004E72CC">
              <w:rPr>
                <w:rFonts w:cs="Arial"/>
              </w:rPr>
              <w:t xml:space="preserve">In clauses </w:t>
            </w:r>
            <w:r w:rsidR="00781CCC">
              <w:rPr>
                <w:rFonts w:cs="Arial"/>
              </w:rPr>
              <w:t xml:space="preserve">5.1.2.1, 5.1.2.1.1, </w:t>
            </w:r>
            <w:r w:rsidRPr="004E72CC">
              <w:rPr>
                <w:rFonts w:cs="Arial"/>
              </w:rPr>
              <w:t xml:space="preserve">5.1.3.2, 5.1.4.2, 5.1.5, </w:t>
            </w:r>
            <w:r w:rsidR="00781CCC">
              <w:rPr>
                <w:rFonts w:cs="Arial"/>
              </w:rPr>
              <w:t xml:space="preserve">removed the postfix -r17 from the higher layer parameter name. </w:t>
            </w:r>
          </w:p>
          <w:p w14:paraId="4D86F3D4" w14:textId="77777777" w:rsidR="002450E3" w:rsidRPr="00CA20C5" w:rsidRDefault="002450E3" w:rsidP="00191366">
            <w:pPr>
              <w:pStyle w:val="CRCoverPage"/>
              <w:spacing w:after="0"/>
              <w:rPr>
                <w:rFonts w:cs="Arial"/>
                <w:b/>
                <w:bCs/>
              </w:rPr>
            </w:pPr>
          </w:p>
          <w:p w14:paraId="0767BD6C" w14:textId="77777777" w:rsidR="00CE61A9" w:rsidRPr="00CA20C5" w:rsidRDefault="00CE61A9" w:rsidP="00CE61A9">
            <w:pPr>
              <w:pStyle w:val="CRCoverPage"/>
              <w:spacing w:after="0"/>
              <w:rPr>
                <w:rFonts w:cs="Arial"/>
                <w:b/>
                <w:bCs/>
              </w:rPr>
            </w:pPr>
            <w:proofErr w:type="spellStart"/>
            <w:r w:rsidRPr="00CA20C5">
              <w:rPr>
                <w:rFonts w:cs="Arial"/>
                <w:b/>
                <w:bCs/>
              </w:rPr>
              <w:t>NR_pos_enh</w:t>
            </w:r>
            <w:proofErr w:type="spellEnd"/>
            <w:r w:rsidRPr="00CA20C5">
              <w:rPr>
                <w:rFonts w:cs="Arial"/>
                <w:b/>
                <w:bCs/>
              </w:rPr>
              <w:t>-Core</w:t>
            </w:r>
          </w:p>
          <w:p w14:paraId="498827B2" w14:textId="31DA7EF9" w:rsidR="00CE61A9" w:rsidRPr="00CA20C5" w:rsidRDefault="00CE61A9" w:rsidP="00191366">
            <w:pPr>
              <w:pStyle w:val="CRCoverPage"/>
              <w:spacing w:after="0"/>
              <w:rPr>
                <w:rFonts w:cs="Arial"/>
                <w:b/>
                <w:bCs/>
              </w:rPr>
            </w:pPr>
          </w:p>
          <w:p w14:paraId="6B397F05" w14:textId="087F28A7" w:rsidR="00640924" w:rsidRPr="00865C9D" w:rsidRDefault="00865C9D" w:rsidP="00BB603E">
            <w:pPr>
              <w:pStyle w:val="CRCoverPage"/>
              <w:spacing w:after="0"/>
              <w:rPr>
                <w:rFonts w:cs="Arial"/>
              </w:rPr>
            </w:pPr>
            <w:r w:rsidRPr="00865C9D">
              <w:rPr>
                <w:rFonts w:cs="Arial"/>
              </w:rPr>
              <w:t xml:space="preserve">In clause 5.1.6.5, as described in </w:t>
            </w:r>
            <w:r w:rsidRPr="00865C9D">
              <w:t>R1-2303</w:t>
            </w:r>
            <w:r w:rsidR="00BB603E">
              <w:t>887</w:t>
            </w:r>
            <w:r w:rsidRPr="00865C9D">
              <w:t>,</w:t>
            </w:r>
            <w:r w:rsidR="00BB603E">
              <w:t xml:space="preserve"> updated the </w:t>
            </w:r>
            <w:r w:rsidR="009277AF" w:rsidRPr="009277AF">
              <w:rPr>
                <w:rFonts w:hint="eastAsia"/>
                <w:lang w:val="en-US"/>
              </w:rPr>
              <w:t xml:space="preserve">parameter </w:t>
            </w:r>
            <w:proofErr w:type="spellStart"/>
            <w:r w:rsidR="009277AF" w:rsidRPr="009277AF">
              <w:rPr>
                <w:i/>
                <w:iCs/>
              </w:rPr>
              <w:t>requestedDL</w:t>
            </w:r>
            <w:proofErr w:type="spellEnd"/>
            <w:r w:rsidR="009277AF" w:rsidRPr="009277AF">
              <w:rPr>
                <w:i/>
                <w:iCs/>
              </w:rPr>
              <w:t>-PRS-</w:t>
            </w:r>
            <w:proofErr w:type="spellStart"/>
            <w:r w:rsidR="009277AF" w:rsidRPr="009277AF">
              <w:rPr>
                <w:i/>
                <w:iCs/>
              </w:rPr>
              <w:t>ProcessingSamples</w:t>
            </w:r>
            <w:proofErr w:type="spellEnd"/>
            <w:r w:rsidR="009277AF" w:rsidRPr="009277AF">
              <w:rPr>
                <w:rFonts w:hint="eastAsia"/>
                <w:lang w:val="en-US"/>
              </w:rPr>
              <w:t xml:space="preserve"> </w:t>
            </w:r>
            <w:r w:rsidR="00BB603E">
              <w:t xml:space="preserve">to be aligned with </w:t>
            </w:r>
            <w:r w:rsidR="009277AF" w:rsidRPr="009277AF">
              <w:rPr>
                <w:rFonts w:hint="eastAsia"/>
                <w:lang w:val="en-US"/>
              </w:rPr>
              <w:t>TS 37.355.</w:t>
            </w:r>
          </w:p>
          <w:p w14:paraId="09DDBE78" w14:textId="77777777" w:rsidR="00865C9D" w:rsidRPr="00CA20C5" w:rsidRDefault="00865C9D" w:rsidP="00191366">
            <w:pPr>
              <w:pStyle w:val="CRCoverPage"/>
              <w:spacing w:after="0"/>
              <w:rPr>
                <w:rFonts w:cs="Arial"/>
                <w:b/>
                <w:bCs/>
              </w:rPr>
            </w:pPr>
          </w:p>
          <w:p w14:paraId="6ABF0F79" w14:textId="23D773D1" w:rsidR="009129F3" w:rsidRPr="00CA20C5" w:rsidRDefault="009129F3" w:rsidP="00553A05">
            <w:pPr>
              <w:pStyle w:val="CRCoverPage"/>
              <w:spacing w:after="0"/>
              <w:rPr>
                <w:rFonts w:cs="Arial"/>
                <w:b/>
                <w:bCs/>
              </w:rPr>
            </w:pPr>
            <w:r w:rsidRPr="00CA20C5">
              <w:rPr>
                <w:rFonts w:cs="Arial"/>
                <w:b/>
                <w:bCs/>
              </w:rPr>
              <w:t>NR_MBS-Core</w:t>
            </w:r>
          </w:p>
          <w:p w14:paraId="1B82EDE6" w14:textId="08ED4349" w:rsidR="009129F3" w:rsidRPr="00CA20C5" w:rsidRDefault="009129F3" w:rsidP="00553A05">
            <w:pPr>
              <w:pStyle w:val="CRCoverPage"/>
              <w:spacing w:after="0"/>
              <w:rPr>
                <w:rFonts w:cs="Arial"/>
                <w:b/>
                <w:bCs/>
              </w:rPr>
            </w:pPr>
          </w:p>
          <w:p w14:paraId="6895691F" w14:textId="5C8CEB94" w:rsidR="00625637" w:rsidRDefault="00F55DCE" w:rsidP="00585092">
            <w:pPr>
              <w:pStyle w:val="CRCoverPage"/>
              <w:spacing w:after="0"/>
              <w:rPr>
                <w:rFonts w:cs="Arial"/>
                <w:bCs/>
                <w:noProof/>
              </w:rPr>
            </w:pPr>
            <w:r>
              <w:rPr>
                <w:rFonts w:cs="Arial"/>
                <w:noProof/>
              </w:rPr>
              <w:t xml:space="preserve">In clause 5.1, as described in R1-2304107, </w:t>
            </w:r>
            <w:r w:rsidRPr="00F55DCE">
              <w:rPr>
                <w:rFonts w:cs="Arial"/>
                <w:noProof/>
              </w:rPr>
              <w:t>FDMed between unicast PDSCH and multicast PDSCH was supported in Rel-17, however the following restriction “For any HARQ process ID</w:t>
            </w:r>
            <w:r w:rsidRPr="00F55DCE">
              <w:rPr>
                <w:rFonts w:cs="Arial" w:hint="eastAsia"/>
                <w:noProof/>
              </w:rPr>
              <w:t>(</w:t>
            </w:r>
            <w:r w:rsidRPr="00F55DCE">
              <w:rPr>
                <w:rFonts w:cs="Arial"/>
                <w:noProof/>
              </w:rPr>
              <w:t>s</w:t>
            </w:r>
            <w:r w:rsidRPr="00F55DCE">
              <w:rPr>
                <w:rFonts w:cs="Arial" w:hint="eastAsia"/>
                <w:noProof/>
              </w:rPr>
              <w:t>)</w:t>
            </w:r>
            <w:r w:rsidRPr="00F55DCE">
              <w:rPr>
                <w:rFonts w:cs="Arial"/>
                <w:noProof/>
              </w:rPr>
              <w:t xml:space="preserve"> in a given scheduled cell, the UE is not expected to</w:t>
            </w:r>
            <w:r w:rsidRPr="00F55DCE">
              <w:rPr>
                <w:rFonts w:cs="Arial" w:hint="eastAsia"/>
                <w:noProof/>
              </w:rPr>
              <w:t xml:space="preserve"> receive</w:t>
            </w:r>
            <w:r w:rsidRPr="00F55DCE">
              <w:rPr>
                <w:rFonts w:cs="Arial"/>
                <w:noProof/>
              </w:rPr>
              <w:t xml:space="preserve"> a P</w:t>
            </w:r>
            <w:r w:rsidRPr="00F55DCE">
              <w:rPr>
                <w:rFonts w:cs="Arial" w:hint="eastAsia"/>
                <w:noProof/>
              </w:rPr>
              <w:t>D</w:t>
            </w:r>
            <w:r w:rsidRPr="00F55DCE">
              <w:rPr>
                <w:rFonts w:cs="Arial"/>
                <w:noProof/>
              </w:rPr>
              <w:t xml:space="preserve">SCH that overlaps in time with </w:t>
            </w:r>
            <w:r w:rsidRPr="00F55DCE">
              <w:rPr>
                <w:rFonts w:cs="Arial" w:hint="eastAsia"/>
                <w:noProof/>
              </w:rPr>
              <w:t>another</w:t>
            </w:r>
            <w:r w:rsidRPr="00F55DCE">
              <w:rPr>
                <w:rFonts w:cs="Arial"/>
                <w:noProof/>
              </w:rPr>
              <w:t xml:space="preserve"> P</w:t>
            </w:r>
            <w:r w:rsidRPr="00F55DCE">
              <w:rPr>
                <w:rFonts w:cs="Arial" w:hint="eastAsia"/>
                <w:noProof/>
              </w:rPr>
              <w:t>D</w:t>
            </w:r>
            <w:r w:rsidRPr="00F55DCE">
              <w:rPr>
                <w:rFonts w:cs="Arial"/>
                <w:noProof/>
              </w:rPr>
              <w:t>SCH” is not consistent with RAN1 agreement</w:t>
            </w:r>
            <w:r w:rsidRPr="00F55DCE">
              <w:rPr>
                <w:rFonts w:cs="Arial"/>
                <w:bCs/>
                <w:noProof/>
              </w:rPr>
              <w:t>.</w:t>
            </w:r>
          </w:p>
          <w:p w14:paraId="25366256" w14:textId="77777777" w:rsidR="00F55DCE" w:rsidRPr="00CA20C5" w:rsidRDefault="00F55DCE" w:rsidP="00585092">
            <w:pPr>
              <w:pStyle w:val="CRCoverPage"/>
              <w:spacing w:after="0"/>
              <w:rPr>
                <w:rFonts w:cs="Arial"/>
                <w:b/>
                <w:bCs/>
                <w:noProof/>
              </w:rPr>
            </w:pPr>
          </w:p>
          <w:p w14:paraId="7093598E" w14:textId="5FDF8064" w:rsidR="00CC6B7F" w:rsidRPr="00CA20C5" w:rsidRDefault="00CA20C5" w:rsidP="001B7094">
            <w:pPr>
              <w:pStyle w:val="3GPPNormalText"/>
              <w:widowControl w:val="0"/>
              <w:tabs>
                <w:tab w:val="clear" w:pos="1440"/>
              </w:tabs>
              <w:ind w:left="0" w:firstLine="0"/>
              <w:rPr>
                <w:rFonts w:ascii="Arial" w:hAnsi="Arial" w:cs="Arial"/>
                <w:b/>
                <w:bCs/>
                <w:noProof/>
                <w:sz w:val="20"/>
                <w:szCs w:val="20"/>
              </w:rPr>
            </w:pPr>
            <w:r w:rsidRPr="00CA20C5">
              <w:rPr>
                <w:rFonts w:ascii="Arial" w:hAnsi="Arial" w:cs="Arial"/>
                <w:b/>
                <w:bCs/>
                <w:noProof/>
                <w:sz w:val="20"/>
                <w:szCs w:val="20"/>
                <w:lang w:val="en-GB"/>
              </w:rPr>
              <w:t>NR_cov_enh</w:t>
            </w:r>
            <w:r w:rsidRPr="00CA20C5">
              <w:rPr>
                <w:rFonts w:ascii="Arial" w:hAnsi="Arial" w:cs="Arial"/>
                <w:b/>
                <w:bCs/>
                <w:noProof/>
                <w:sz w:val="20"/>
                <w:szCs w:val="20"/>
              </w:rPr>
              <w:t>-Core</w:t>
            </w:r>
          </w:p>
          <w:p w14:paraId="57CA6B2E" w14:textId="77777777" w:rsidR="00FB3502" w:rsidRPr="00011217" w:rsidRDefault="00FB3502" w:rsidP="00FB3502">
            <w:pPr>
              <w:pStyle w:val="CRCoverPage"/>
              <w:spacing w:after="0"/>
            </w:pPr>
            <w:r w:rsidRPr="00011217">
              <w:lastRenderedPageBreak/>
              <w:t>In clause</w:t>
            </w:r>
            <w:r>
              <w:t>s</w:t>
            </w:r>
            <w:r w:rsidRPr="00011217">
              <w:t xml:space="preserve"> </w:t>
            </w:r>
            <w:r>
              <w:t>6.1.7 and 6.3.1</w:t>
            </w:r>
            <w:r w:rsidRPr="00011217">
              <w:t xml:space="preserve"> according to the email discussion [112bis-e-R17-CovEnh-01], </w:t>
            </w:r>
            <w:r>
              <w:t>updated higher layer paremeer names inline with 38.331.</w:t>
            </w:r>
          </w:p>
          <w:p w14:paraId="708AA7DE" w14:textId="6E8197C7" w:rsidR="00CA20C5" w:rsidRPr="00FB3502" w:rsidRDefault="00CA20C5" w:rsidP="001B7094">
            <w:pPr>
              <w:pStyle w:val="3GPPNormalText"/>
              <w:widowControl w:val="0"/>
              <w:tabs>
                <w:tab w:val="clear" w:pos="1440"/>
              </w:tabs>
              <w:ind w:left="0" w:firstLine="0"/>
              <w:rPr>
                <w:rFonts w:ascii="Arial" w:hAnsi="Arial" w:cs="Arial"/>
                <w:noProof/>
                <w:sz w:val="20"/>
                <w:szCs w:val="20"/>
              </w:rPr>
            </w:pPr>
          </w:p>
        </w:tc>
      </w:tr>
      <w:tr w:rsidR="001E41F3" w14:paraId="4CA74D09" w14:textId="77777777" w:rsidTr="00547111">
        <w:tc>
          <w:tcPr>
            <w:tcW w:w="2694" w:type="dxa"/>
            <w:gridSpan w:val="2"/>
            <w:tcBorders>
              <w:left w:val="single" w:sz="4" w:space="0" w:color="auto"/>
            </w:tcBorders>
          </w:tcPr>
          <w:p w14:paraId="2D0866D6" w14:textId="36FE21E4" w:rsidR="001E41F3" w:rsidRPr="001E1221" w:rsidRDefault="001E41F3">
            <w:pPr>
              <w:pStyle w:val="CRCoverPage"/>
              <w:spacing w:after="0"/>
              <w:rPr>
                <w:b/>
                <w:i/>
                <w:noProof/>
                <w:sz w:val="8"/>
                <w:szCs w:val="8"/>
              </w:rPr>
            </w:pPr>
          </w:p>
        </w:tc>
        <w:tc>
          <w:tcPr>
            <w:tcW w:w="6946" w:type="dxa"/>
            <w:gridSpan w:val="6"/>
            <w:tcBorders>
              <w:right w:val="single" w:sz="4" w:space="0" w:color="auto"/>
            </w:tcBorders>
          </w:tcPr>
          <w:p w14:paraId="365DEF04" w14:textId="77777777" w:rsidR="001E41F3" w:rsidRDefault="001E41F3">
            <w:pPr>
              <w:pStyle w:val="CRCoverPage"/>
              <w:spacing w:after="0"/>
              <w:rPr>
                <w:noProof/>
                <w:sz w:val="8"/>
                <w:szCs w:val="8"/>
              </w:rPr>
            </w:pPr>
          </w:p>
        </w:tc>
      </w:tr>
      <w:tr w:rsidR="00553A05" w14:paraId="21016551" w14:textId="77777777" w:rsidTr="00547111">
        <w:tc>
          <w:tcPr>
            <w:tcW w:w="2694" w:type="dxa"/>
            <w:gridSpan w:val="2"/>
            <w:tcBorders>
              <w:left w:val="single" w:sz="4" w:space="0" w:color="auto"/>
            </w:tcBorders>
          </w:tcPr>
          <w:p w14:paraId="49433147" w14:textId="77777777" w:rsidR="00553A05" w:rsidRDefault="00553A05" w:rsidP="00553A05">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6DFD6ABA" w14:textId="59409E0E" w:rsidR="00D7092D" w:rsidRDefault="00D7092D" w:rsidP="005D0393">
            <w:pPr>
              <w:pStyle w:val="CRCoverPage"/>
              <w:spacing w:after="0"/>
              <w:rPr>
                <w:b/>
                <w:bCs/>
              </w:rPr>
            </w:pPr>
            <w:proofErr w:type="spellStart"/>
            <w:r w:rsidRPr="00272567">
              <w:rPr>
                <w:b/>
                <w:bCs/>
              </w:rPr>
              <w:t>NR_FeMIMO</w:t>
            </w:r>
            <w:proofErr w:type="spellEnd"/>
          </w:p>
          <w:p w14:paraId="1EFC7493" w14:textId="5610FE0C" w:rsidR="005D0393" w:rsidRDefault="005D0393" w:rsidP="00D7092D">
            <w:pPr>
              <w:pStyle w:val="CRCoverPage"/>
              <w:spacing w:after="0"/>
              <w:ind w:left="100"/>
              <w:rPr>
                <w:b/>
                <w:bCs/>
              </w:rPr>
            </w:pPr>
          </w:p>
          <w:p w14:paraId="12E68025" w14:textId="03750212" w:rsidR="00827E3B" w:rsidRPr="00527779" w:rsidRDefault="00827E3B" w:rsidP="00827E3B">
            <w:pPr>
              <w:pStyle w:val="CRCoverPage"/>
              <w:spacing w:after="0"/>
              <w:rPr>
                <w:rFonts w:cs="Arial"/>
                <w:noProof/>
              </w:rPr>
            </w:pPr>
            <w:r w:rsidRPr="00CA20C5">
              <w:rPr>
                <w:rFonts w:cs="Arial"/>
                <w:noProof/>
              </w:rPr>
              <w:t>In clause</w:t>
            </w:r>
            <w:r>
              <w:rPr>
                <w:rFonts w:cs="Arial"/>
                <w:noProof/>
              </w:rPr>
              <w:t xml:space="preserve">s 5.1.5, 6.1, and 6.2.1, </w:t>
            </w:r>
            <w:r w:rsidR="00FD6C74">
              <w:rPr>
                <w:noProof/>
              </w:rPr>
              <w:t xml:space="preserve">as described in R1-2304061, </w:t>
            </w:r>
            <w:r>
              <w:rPr>
                <w:rFonts w:cs="Arial"/>
                <w:noProof/>
              </w:rPr>
              <w:t xml:space="preserve">corrected the higher layer parameter names refering to </w:t>
            </w:r>
            <w:r w:rsidRPr="00827E3B">
              <w:rPr>
                <w:rFonts w:cs="Arial"/>
                <w:i/>
                <w:iCs/>
                <w:noProof/>
              </w:rPr>
              <w:t>ul-TCI-StateList</w:t>
            </w:r>
            <w:r>
              <w:rPr>
                <w:rFonts w:cs="Arial"/>
                <w:noProof/>
              </w:rPr>
              <w:t>.</w:t>
            </w:r>
          </w:p>
          <w:p w14:paraId="483728A4" w14:textId="1568293E" w:rsidR="00D562C3" w:rsidRDefault="00D562C3" w:rsidP="00624913">
            <w:pPr>
              <w:pStyle w:val="CRCoverPage"/>
              <w:spacing w:after="0"/>
            </w:pPr>
          </w:p>
          <w:p w14:paraId="5802EE9D" w14:textId="17AB61FA" w:rsidR="00BC17A0" w:rsidRDefault="00BC17A0" w:rsidP="00624913">
            <w:pPr>
              <w:pStyle w:val="CRCoverPage"/>
              <w:spacing w:after="0"/>
              <w:rPr>
                <w:noProof/>
              </w:rPr>
            </w:pPr>
            <w:r>
              <w:rPr>
                <w:noProof/>
              </w:rPr>
              <w:t>In clause 6.2.1, as described in R1-2303004, clarified the procedure refering to the configuration of aperiodic SRS transmission without data and without CSI.</w:t>
            </w:r>
          </w:p>
          <w:p w14:paraId="6B28F6AB" w14:textId="77777777" w:rsidR="00BC17A0" w:rsidRPr="00827E3B" w:rsidRDefault="00BC17A0" w:rsidP="00624913">
            <w:pPr>
              <w:pStyle w:val="CRCoverPage"/>
              <w:spacing w:after="0"/>
            </w:pPr>
          </w:p>
          <w:p w14:paraId="4389D53B" w14:textId="77777777" w:rsidR="0067126E" w:rsidRDefault="0067126E" w:rsidP="0067126E">
            <w:pPr>
              <w:pStyle w:val="CRCoverPage"/>
              <w:spacing w:after="0"/>
              <w:rPr>
                <w:b/>
                <w:bCs/>
              </w:rPr>
            </w:pPr>
            <w:r w:rsidRPr="0067126E">
              <w:rPr>
                <w:b/>
                <w:bCs/>
              </w:rPr>
              <w:t>NR_ext_to_71GHz-Core</w:t>
            </w:r>
          </w:p>
          <w:p w14:paraId="19C622FC" w14:textId="0469B570" w:rsidR="0067126E" w:rsidRDefault="0067126E" w:rsidP="0067126E">
            <w:pPr>
              <w:pStyle w:val="CRCoverPage"/>
              <w:spacing w:after="0"/>
              <w:rPr>
                <w:b/>
                <w:bCs/>
              </w:rPr>
            </w:pPr>
          </w:p>
          <w:p w14:paraId="0C857849" w14:textId="77777777" w:rsidR="00781CCC" w:rsidRPr="004E72CC" w:rsidRDefault="00781CCC" w:rsidP="00781CCC">
            <w:pPr>
              <w:pStyle w:val="CRCoverPage"/>
              <w:spacing w:after="0"/>
              <w:rPr>
                <w:rFonts w:cs="Arial"/>
              </w:rPr>
            </w:pPr>
            <w:r w:rsidRPr="004E72CC">
              <w:rPr>
                <w:rFonts w:cs="Arial"/>
              </w:rPr>
              <w:t xml:space="preserve">In clauses </w:t>
            </w:r>
            <w:r>
              <w:rPr>
                <w:rFonts w:cs="Arial"/>
              </w:rPr>
              <w:t xml:space="preserve">5.1.2.1, 5.1.2.1.1, </w:t>
            </w:r>
            <w:r w:rsidRPr="004E72CC">
              <w:rPr>
                <w:rFonts w:cs="Arial"/>
              </w:rPr>
              <w:t xml:space="preserve">5.1.3.2, 5.1.4.2, 5.1.5, </w:t>
            </w:r>
            <w:r>
              <w:rPr>
                <w:rFonts w:cs="Arial"/>
              </w:rPr>
              <w:t xml:space="preserve">removed the postfix -r17 from the higher layer parameter name. </w:t>
            </w:r>
          </w:p>
          <w:p w14:paraId="6662440E" w14:textId="77777777" w:rsidR="00781CCC" w:rsidRPr="00781CCC" w:rsidRDefault="00781CCC" w:rsidP="0067126E">
            <w:pPr>
              <w:pStyle w:val="CRCoverPage"/>
              <w:spacing w:after="0"/>
              <w:rPr>
                <w:b/>
                <w:bCs/>
              </w:rPr>
            </w:pPr>
          </w:p>
          <w:p w14:paraId="13AD14FA" w14:textId="77777777" w:rsidR="00CE61A9" w:rsidRPr="0007316E" w:rsidRDefault="00CE61A9" w:rsidP="00CE61A9">
            <w:pPr>
              <w:pStyle w:val="CRCoverPage"/>
              <w:spacing w:after="0"/>
              <w:rPr>
                <w:b/>
                <w:bCs/>
              </w:rPr>
            </w:pPr>
            <w:proofErr w:type="spellStart"/>
            <w:r w:rsidRPr="0007316E">
              <w:rPr>
                <w:b/>
                <w:bCs/>
              </w:rPr>
              <w:t>NR_pos_enh</w:t>
            </w:r>
            <w:proofErr w:type="spellEnd"/>
            <w:r w:rsidRPr="0007316E">
              <w:rPr>
                <w:b/>
                <w:bCs/>
              </w:rPr>
              <w:t>-Core</w:t>
            </w:r>
          </w:p>
          <w:p w14:paraId="720A720A" w14:textId="7E0FBE9C" w:rsidR="00CE61A9" w:rsidRDefault="00CE61A9" w:rsidP="00CE61A9">
            <w:pPr>
              <w:pStyle w:val="CRCoverPage"/>
              <w:spacing w:after="0"/>
              <w:rPr>
                <w:b/>
                <w:bCs/>
              </w:rPr>
            </w:pPr>
          </w:p>
          <w:p w14:paraId="3BA10C5B" w14:textId="7F25F46C" w:rsidR="003941E7" w:rsidRDefault="00BB603E" w:rsidP="00CE61A9">
            <w:pPr>
              <w:pStyle w:val="CRCoverPage"/>
              <w:spacing w:after="0"/>
              <w:rPr>
                <w:rFonts w:cs="Arial"/>
              </w:rPr>
            </w:pPr>
            <w:r w:rsidRPr="00BB603E">
              <w:rPr>
                <w:rFonts w:cs="Arial"/>
              </w:rPr>
              <w:t xml:space="preserve">In clause 5.1.6.5, as described in R1-2303887, updated the parameter </w:t>
            </w:r>
            <w:r w:rsidRPr="0006526B">
              <w:rPr>
                <w:rFonts w:cs="Arial"/>
                <w:i/>
                <w:iCs/>
              </w:rPr>
              <w:t>requestedDL-PRS-ProcessingSamples</w:t>
            </w:r>
            <w:r w:rsidRPr="00BB603E">
              <w:rPr>
                <w:rFonts w:cs="Arial"/>
              </w:rPr>
              <w:t xml:space="preserve"> to be aligned with TS 37.355.</w:t>
            </w:r>
          </w:p>
          <w:p w14:paraId="6E1EC6B2" w14:textId="77777777" w:rsidR="00BB603E" w:rsidRDefault="00BB603E" w:rsidP="00CE61A9">
            <w:pPr>
              <w:pStyle w:val="CRCoverPage"/>
              <w:spacing w:after="0"/>
              <w:rPr>
                <w:b/>
                <w:bCs/>
              </w:rPr>
            </w:pPr>
          </w:p>
          <w:p w14:paraId="7ED52C68" w14:textId="77777777" w:rsidR="00CA20C5" w:rsidRPr="00CA20C5" w:rsidRDefault="00CA20C5" w:rsidP="00CA20C5">
            <w:pPr>
              <w:pStyle w:val="3GPPNormalText"/>
              <w:widowControl w:val="0"/>
              <w:tabs>
                <w:tab w:val="clear" w:pos="1440"/>
              </w:tabs>
              <w:ind w:left="0" w:firstLine="0"/>
              <w:rPr>
                <w:rFonts w:ascii="Arial" w:hAnsi="Arial" w:cs="Arial"/>
                <w:b/>
                <w:bCs/>
                <w:noProof/>
                <w:sz w:val="20"/>
                <w:szCs w:val="20"/>
              </w:rPr>
            </w:pPr>
            <w:r w:rsidRPr="00CA20C5">
              <w:rPr>
                <w:rFonts w:ascii="Arial" w:hAnsi="Arial" w:cs="Arial"/>
                <w:b/>
                <w:bCs/>
                <w:noProof/>
                <w:sz w:val="20"/>
                <w:szCs w:val="20"/>
                <w:lang w:val="en-GB"/>
              </w:rPr>
              <w:t>NR_cov_enh</w:t>
            </w:r>
            <w:r w:rsidRPr="00CA20C5">
              <w:rPr>
                <w:rFonts w:ascii="Arial" w:hAnsi="Arial" w:cs="Arial"/>
                <w:b/>
                <w:bCs/>
                <w:noProof/>
                <w:sz w:val="20"/>
                <w:szCs w:val="20"/>
              </w:rPr>
              <w:t>-Core</w:t>
            </w:r>
          </w:p>
          <w:p w14:paraId="676F981D" w14:textId="0AB0F9C7" w:rsidR="00CA20C5" w:rsidRPr="00011217" w:rsidRDefault="00011217" w:rsidP="00D7092D">
            <w:pPr>
              <w:pStyle w:val="CRCoverPage"/>
              <w:spacing w:after="0"/>
            </w:pPr>
            <w:r w:rsidRPr="00011217">
              <w:t>In clause</w:t>
            </w:r>
            <w:r w:rsidR="00FB3502">
              <w:t>s</w:t>
            </w:r>
            <w:r w:rsidRPr="00011217">
              <w:t xml:space="preserve"> </w:t>
            </w:r>
            <w:r>
              <w:t>6.1.7 and 6.3.1</w:t>
            </w:r>
            <w:r w:rsidRPr="00011217">
              <w:t xml:space="preserve"> according to the email discussion [112bis-e-R17-CovEnh-01], </w:t>
            </w:r>
            <w:r>
              <w:t>updated higher layer paremeer names inline with 38.331.</w:t>
            </w:r>
          </w:p>
          <w:p w14:paraId="60526D07" w14:textId="77777777" w:rsidR="00011217" w:rsidRPr="00011217" w:rsidRDefault="00011217" w:rsidP="00D7092D">
            <w:pPr>
              <w:pStyle w:val="CRCoverPage"/>
              <w:spacing w:after="0"/>
              <w:rPr>
                <w:b/>
                <w:bCs/>
              </w:rPr>
            </w:pPr>
          </w:p>
          <w:p w14:paraId="554F9BAD" w14:textId="77777777" w:rsidR="009129F3" w:rsidRDefault="009129F3" w:rsidP="009129F3">
            <w:pPr>
              <w:pStyle w:val="CRCoverPage"/>
              <w:spacing w:after="0"/>
              <w:rPr>
                <w:b/>
                <w:bCs/>
              </w:rPr>
            </w:pPr>
            <w:r w:rsidRPr="009129F3">
              <w:rPr>
                <w:b/>
                <w:bCs/>
              </w:rPr>
              <w:t>NR_MBS-Core</w:t>
            </w:r>
          </w:p>
          <w:p w14:paraId="6A141084" w14:textId="77777777" w:rsidR="009129F3" w:rsidRDefault="009129F3" w:rsidP="009129F3">
            <w:pPr>
              <w:pStyle w:val="CRCoverPage"/>
              <w:spacing w:after="0"/>
              <w:rPr>
                <w:b/>
                <w:bCs/>
              </w:rPr>
            </w:pPr>
          </w:p>
          <w:p w14:paraId="4F6C30F4" w14:textId="21E24621" w:rsidR="002452B3" w:rsidRPr="007060FA" w:rsidRDefault="007060FA" w:rsidP="00BA603C">
            <w:pPr>
              <w:pStyle w:val="CRCoverPage"/>
              <w:spacing w:after="0"/>
              <w:rPr>
                <w:noProof/>
              </w:rPr>
            </w:pPr>
            <w:r>
              <w:rPr>
                <w:rFonts w:cs="Arial"/>
                <w:noProof/>
              </w:rPr>
              <w:t>In clause 5.1, as described in R1-2304107, a</w:t>
            </w:r>
            <w:r w:rsidRPr="007060FA">
              <w:rPr>
                <w:rFonts w:cs="Arial"/>
                <w:noProof/>
              </w:rPr>
              <w:t>dd</w:t>
            </w:r>
            <w:r>
              <w:rPr>
                <w:rFonts w:cs="Arial"/>
                <w:noProof/>
              </w:rPr>
              <w:t>ed</w:t>
            </w:r>
            <w:r w:rsidRPr="007060FA">
              <w:rPr>
                <w:rFonts w:cs="Arial"/>
                <w:noProof/>
              </w:rPr>
              <w:t xml:space="preserve"> a condition that “if the UE is not capable of receiving FDMed unicast and multicast PDSCH per slot per ca</w:t>
            </w:r>
            <w:r>
              <w:rPr>
                <w:rFonts w:cs="Arial"/>
                <w:noProof/>
              </w:rPr>
              <w:t>ri</w:t>
            </w:r>
            <w:r w:rsidRPr="007060FA">
              <w:rPr>
                <w:rFonts w:cs="Arial"/>
                <w:noProof/>
              </w:rPr>
              <w:t>er.</w:t>
            </w:r>
          </w:p>
          <w:p w14:paraId="31C656EC" w14:textId="6E78326F" w:rsidR="00CC6B7F" w:rsidRPr="007060FA" w:rsidRDefault="00CC6B7F" w:rsidP="001B7094">
            <w:pPr>
              <w:pStyle w:val="CRCoverPage"/>
              <w:spacing w:after="0"/>
              <w:rPr>
                <w:noProof/>
              </w:rPr>
            </w:pPr>
          </w:p>
        </w:tc>
      </w:tr>
      <w:tr w:rsidR="00553A05" w14:paraId="1F886379" w14:textId="77777777" w:rsidTr="00547111">
        <w:tc>
          <w:tcPr>
            <w:tcW w:w="2694" w:type="dxa"/>
            <w:gridSpan w:val="2"/>
            <w:tcBorders>
              <w:left w:val="single" w:sz="4" w:space="0" w:color="auto"/>
            </w:tcBorders>
          </w:tcPr>
          <w:p w14:paraId="4D989623" w14:textId="77777777" w:rsidR="00553A05" w:rsidRDefault="00553A05" w:rsidP="00553A05">
            <w:pPr>
              <w:pStyle w:val="CRCoverPage"/>
              <w:spacing w:after="0"/>
              <w:rPr>
                <w:b/>
                <w:i/>
                <w:noProof/>
                <w:sz w:val="8"/>
                <w:szCs w:val="8"/>
              </w:rPr>
            </w:pPr>
          </w:p>
        </w:tc>
        <w:tc>
          <w:tcPr>
            <w:tcW w:w="6946" w:type="dxa"/>
            <w:gridSpan w:val="6"/>
            <w:tcBorders>
              <w:right w:val="single" w:sz="4" w:space="0" w:color="auto"/>
            </w:tcBorders>
          </w:tcPr>
          <w:p w14:paraId="71C4A204" w14:textId="77777777" w:rsidR="00553A05" w:rsidRDefault="00553A05" w:rsidP="00553A05">
            <w:pPr>
              <w:pStyle w:val="CRCoverPage"/>
              <w:spacing w:after="0"/>
              <w:rPr>
                <w:noProof/>
                <w:sz w:val="8"/>
                <w:szCs w:val="8"/>
              </w:rPr>
            </w:pPr>
          </w:p>
        </w:tc>
      </w:tr>
    </w:tbl>
    <w:p w14:paraId="3C89D6EF" w14:textId="0F075184" w:rsidR="002C6E65" w:rsidRDefault="002C6E65">
      <w:r>
        <w:br w:type="page"/>
      </w:r>
    </w:p>
    <w:p w14:paraId="26CEDB65" w14:textId="77777777" w:rsidR="002C6E65" w:rsidRDefault="002C6E65"/>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553A05" w14:paraId="678D7BF9" w14:textId="77777777" w:rsidTr="002C6E65">
        <w:tc>
          <w:tcPr>
            <w:tcW w:w="2694" w:type="dxa"/>
            <w:tcBorders>
              <w:left w:val="single" w:sz="4" w:space="0" w:color="auto"/>
              <w:bottom w:val="single" w:sz="4" w:space="0" w:color="auto"/>
            </w:tcBorders>
          </w:tcPr>
          <w:p w14:paraId="4E5CE1B6" w14:textId="346FB545" w:rsidR="00553A05" w:rsidRDefault="00553A05" w:rsidP="00553A05">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7D7D555A" w14:textId="1BC05D6C" w:rsidR="00D7092D" w:rsidRDefault="00D7092D" w:rsidP="00325612">
            <w:pPr>
              <w:pStyle w:val="CRCoverPage"/>
              <w:spacing w:after="0"/>
              <w:rPr>
                <w:b/>
                <w:bCs/>
              </w:rPr>
            </w:pPr>
            <w:proofErr w:type="spellStart"/>
            <w:r w:rsidRPr="00272567">
              <w:rPr>
                <w:b/>
                <w:bCs/>
              </w:rPr>
              <w:t>NR_FeMIMO</w:t>
            </w:r>
            <w:proofErr w:type="spellEnd"/>
          </w:p>
          <w:p w14:paraId="3DCCB8E6" w14:textId="77777777" w:rsidR="00325612" w:rsidRPr="00272567" w:rsidRDefault="00325612" w:rsidP="00325612">
            <w:pPr>
              <w:pStyle w:val="CRCoverPage"/>
              <w:spacing w:after="0"/>
              <w:rPr>
                <w:b/>
                <w:bCs/>
              </w:rPr>
            </w:pPr>
          </w:p>
          <w:p w14:paraId="2F3BD7A9" w14:textId="31F4F962" w:rsidR="008140F0" w:rsidRPr="00C50915" w:rsidRDefault="00827E3B" w:rsidP="00827E3B">
            <w:pPr>
              <w:pStyle w:val="CRCoverPage"/>
              <w:spacing w:after="0"/>
              <w:rPr>
                <w:noProof/>
              </w:rPr>
            </w:pPr>
            <w:r w:rsidRPr="00CA20C5">
              <w:rPr>
                <w:rFonts w:cs="Arial"/>
                <w:noProof/>
              </w:rPr>
              <w:t>In clause</w:t>
            </w:r>
            <w:r>
              <w:rPr>
                <w:rFonts w:cs="Arial"/>
                <w:noProof/>
              </w:rPr>
              <w:t>s 5.1.5, 6.1, and 6.2.1, inconsistent specification.</w:t>
            </w:r>
          </w:p>
          <w:p w14:paraId="6B3372A9" w14:textId="69A801AA" w:rsidR="00827E3B" w:rsidRDefault="00827E3B" w:rsidP="0067126E">
            <w:pPr>
              <w:pStyle w:val="CRCoverPage"/>
              <w:spacing w:after="0"/>
              <w:rPr>
                <w:b/>
                <w:bCs/>
              </w:rPr>
            </w:pPr>
          </w:p>
          <w:p w14:paraId="6D54BC35" w14:textId="47E2DC40" w:rsidR="00BC17A0" w:rsidRPr="00BC17A0" w:rsidRDefault="00BC17A0" w:rsidP="0067126E">
            <w:pPr>
              <w:pStyle w:val="CRCoverPage"/>
              <w:spacing w:after="0"/>
            </w:pPr>
            <w:r w:rsidRPr="00BC17A0">
              <w:t xml:space="preserve">In clause 6.2.1, </w:t>
            </w:r>
            <w:r>
              <w:t>u</w:t>
            </w:r>
            <w:r w:rsidRPr="00BC17A0">
              <w:t>nclear configurat</w:t>
            </w:r>
            <w:r>
              <w:t>i</w:t>
            </w:r>
            <w:r w:rsidRPr="00BC17A0">
              <w:t>on of aperiodic SRS transmission under certain conditions.</w:t>
            </w:r>
          </w:p>
          <w:p w14:paraId="4AA6358B" w14:textId="77777777" w:rsidR="00BC17A0" w:rsidRPr="00BC17A0" w:rsidRDefault="00BC17A0" w:rsidP="0067126E">
            <w:pPr>
              <w:pStyle w:val="CRCoverPage"/>
              <w:spacing w:after="0"/>
              <w:rPr>
                <w:b/>
                <w:bCs/>
              </w:rPr>
            </w:pPr>
          </w:p>
          <w:p w14:paraId="48835A53" w14:textId="499AA0CA" w:rsidR="00F55DCE" w:rsidRDefault="00F55DCE" w:rsidP="00F55DCE">
            <w:pPr>
              <w:pStyle w:val="CRCoverPage"/>
              <w:spacing w:after="0"/>
              <w:rPr>
                <w:b/>
                <w:bCs/>
              </w:rPr>
            </w:pPr>
            <w:r w:rsidRPr="009129F3">
              <w:rPr>
                <w:b/>
                <w:bCs/>
              </w:rPr>
              <w:t>NR_MBS-Core</w:t>
            </w:r>
          </w:p>
          <w:p w14:paraId="4C172F90" w14:textId="77777777" w:rsidR="00F55DCE" w:rsidRDefault="00F55DCE" w:rsidP="00F55DCE">
            <w:pPr>
              <w:pStyle w:val="CRCoverPage"/>
              <w:spacing w:after="0"/>
              <w:rPr>
                <w:b/>
                <w:bCs/>
              </w:rPr>
            </w:pPr>
          </w:p>
          <w:p w14:paraId="5C4BEB44" w14:textId="3A6CB991" w:rsidR="00F55DCE" w:rsidRPr="006F158D" w:rsidRDefault="00F55DCE" w:rsidP="003941E7">
            <w:pPr>
              <w:pStyle w:val="CRCoverPage"/>
              <w:rPr>
                <w:noProof/>
              </w:rPr>
            </w:pPr>
            <w:r w:rsidRPr="00F55DCE">
              <w:rPr>
                <w:noProof/>
              </w:rPr>
              <w:t>The FDMed unicast PDSCH and multicast PDSCH cannot be implemented.</w:t>
            </w:r>
          </w:p>
        </w:tc>
      </w:tr>
      <w:tr w:rsidR="00553A05" w14:paraId="034AF533" w14:textId="77777777" w:rsidTr="002C6E65">
        <w:tc>
          <w:tcPr>
            <w:tcW w:w="2694" w:type="dxa"/>
          </w:tcPr>
          <w:p w14:paraId="39D9EB5B" w14:textId="77777777" w:rsidR="00553A05" w:rsidRDefault="00553A05" w:rsidP="00553A05">
            <w:pPr>
              <w:pStyle w:val="CRCoverPage"/>
              <w:spacing w:after="0"/>
              <w:rPr>
                <w:b/>
                <w:i/>
                <w:noProof/>
                <w:sz w:val="8"/>
                <w:szCs w:val="8"/>
              </w:rPr>
            </w:pPr>
          </w:p>
        </w:tc>
        <w:tc>
          <w:tcPr>
            <w:tcW w:w="6946" w:type="dxa"/>
            <w:gridSpan w:val="4"/>
          </w:tcPr>
          <w:p w14:paraId="7826CB1C" w14:textId="77777777" w:rsidR="00553A05" w:rsidRDefault="00553A05" w:rsidP="00553A05">
            <w:pPr>
              <w:pStyle w:val="CRCoverPage"/>
              <w:spacing w:after="0"/>
              <w:rPr>
                <w:noProof/>
                <w:sz w:val="8"/>
                <w:szCs w:val="8"/>
              </w:rPr>
            </w:pPr>
          </w:p>
        </w:tc>
      </w:tr>
      <w:tr w:rsidR="00E51682" w14:paraId="6A17D7AC" w14:textId="77777777" w:rsidTr="002C6E65">
        <w:tc>
          <w:tcPr>
            <w:tcW w:w="2694" w:type="dxa"/>
            <w:tcBorders>
              <w:top w:val="single" w:sz="4" w:space="0" w:color="auto"/>
              <w:left w:val="single" w:sz="4" w:space="0" w:color="auto"/>
            </w:tcBorders>
          </w:tcPr>
          <w:p w14:paraId="6DAD5B19" w14:textId="77777777" w:rsidR="00E51682" w:rsidRDefault="00E51682" w:rsidP="00E51682">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2E8CC96B" w14:textId="7180BB7B" w:rsidR="00E51682" w:rsidRPr="00011217" w:rsidRDefault="007060FA" w:rsidP="00E51682">
            <w:pPr>
              <w:pStyle w:val="CRCoverPage"/>
              <w:spacing w:after="0"/>
              <w:ind w:left="100"/>
              <w:rPr>
                <w:noProof/>
              </w:rPr>
            </w:pPr>
            <w:r>
              <w:rPr>
                <w:noProof/>
                <w:lang w:eastAsia="zh-CN"/>
              </w:rPr>
              <w:t xml:space="preserve">5.1, </w:t>
            </w:r>
            <w:r w:rsidR="00365897">
              <w:rPr>
                <w:noProof/>
                <w:lang w:eastAsia="zh-CN"/>
              </w:rPr>
              <w:t xml:space="preserve">5.1.2.1, </w:t>
            </w:r>
            <w:r w:rsidR="00BB0040">
              <w:rPr>
                <w:noProof/>
                <w:lang w:eastAsia="zh-CN"/>
              </w:rPr>
              <w:t xml:space="preserve">5.1.2.1.1, </w:t>
            </w:r>
            <w:r w:rsidR="00365897">
              <w:rPr>
                <w:noProof/>
                <w:lang w:eastAsia="zh-CN"/>
              </w:rPr>
              <w:t xml:space="preserve">5.1.3.2, 5.1.4.2, </w:t>
            </w:r>
            <w:r w:rsidR="00527779">
              <w:rPr>
                <w:noProof/>
                <w:lang w:eastAsia="zh-CN"/>
              </w:rPr>
              <w:t>5.1.5</w:t>
            </w:r>
            <w:r w:rsidR="00011217">
              <w:rPr>
                <w:noProof/>
                <w:lang w:eastAsia="zh-CN"/>
              </w:rPr>
              <w:t xml:space="preserve">, </w:t>
            </w:r>
            <w:r w:rsidR="00865C9D">
              <w:rPr>
                <w:noProof/>
                <w:lang w:eastAsia="zh-CN"/>
              </w:rPr>
              <w:t xml:space="preserve">5.1.6.5, </w:t>
            </w:r>
            <w:r w:rsidR="00011217">
              <w:rPr>
                <w:noProof/>
                <w:lang w:eastAsia="zh-CN"/>
              </w:rPr>
              <w:t>6.1, 6.1.7, 6.2.1, 6.3.1</w:t>
            </w:r>
          </w:p>
        </w:tc>
      </w:tr>
      <w:tr w:rsidR="00E51682" w14:paraId="56E1E6C3" w14:textId="77777777" w:rsidTr="002C6E65">
        <w:tc>
          <w:tcPr>
            <w:tcW w:w="2694" w:type="dxa"/>
            <w:tcBorders>
              <w:left w:val="single" w:sz="4" w:space="0" w:color="auto"/>
            </w:tcBorders>
          </w:tcPr>
          <w:p w14:paraId="2FB9DE77" w14:textId="77777777" w:rsidR="00E51682" w:rsidRDefault="00E51682" w:rsidP="00E51682">
            <w:pPr>
              <w:pStyle w:val="CRCoverPage"/>
              <w:spacing w:after="0"/>
              <w:rPr>
                <w:b/>
                <w:i/>
                <w:noProof/>
                <w:sz w:val="8"/>
                <w:szCs w:val="8"/>
              </w:rPr>
            </w:pPr>
          </w:p>
        </w:tc>
        <w:tc>
          <w:tcPr>
            <w:tcW w:w="6946" w:type="dxa"/>
            <w:gridSpan w:val="4"/>
            <w:tcBorders>
              <w:right w:val="single" w:sz="4" w:space="0" w:color="auto"/>
            </w:tcBorders>
          </w:tcPr>
          <w:p w14:paraId="0898542D" w14:textId="77777777" w:rsidR="00E51682" w:rsidRDefault="00E51682" w:rsidP="00E51682">
            <w:pPr>
              <w:pStyle w:val="CRCoverPage"/>
              <w:spacing w:after="0"/>
              <w:rPr>
                <w:noProof/>
                <w:sz w:val="8"/>
                <w:szCs w:val="8"/>
              </w:rPr>
            </w:pPr>
          </w:p>
        </w:tc>
      </w:tr>
      <w:tr w:rsidR="00E51682" w14:paraId="76F95A8B" w14:textId="77777777" w:rsidTr="002C6E65">
        <w:tc>
          <w:tcPr>
            <w:tcW w:w="2694" w:type="dxa"/>
            <w:tcBorders>
              <w:left w:val="single" w:sz="4" w:space="0" w:color="auto"/>
            </w:tcBorders>
          </w:tcPr>
          <w:p w14:paraId="335EAB52" w14:textId="77777777" w:rsidR="00E51682" w:rsidRDefault="00E51682" w:rsidP="00E516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1682" w:rsidRDefault="00E51682" w:rsidP="00E516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1682" w:rsidRDefault="00E51682" w:rsidP="00E51682">
            <w:pPr>
              <w:pStyle w:val="CRCoverPage"/>
              <w:spacing w:after="0"/>
              <w:jc w:val="center"/>
              <w:rPr>
                <w:b/>
                <w:caps/>
                <w:noProof/>
              </w:rPr>
            </w:pPr>
            <w:r>
              <w:rPr>
                <w:b/>
                <w:caps/>
                <w:noProof/>
              </w:rPr>
              <w:t>N</w:t>
            </w:r>
          </w:p>
        </w:tc>
        <w:tc>
          <w:tcPr>
            <w:tcW w:w="2977" w:type="dxa"/>
          </w:tcPr>
          <w:p w14:paraId="304CCBCB" w14:textId="77777777" w:rsidR="00E51682" w:rsidRDefault="00E51682" w:rsidP="00E51682">
            <w:pPr>
              <w:pStyle w:val="CRCoverPage"/>
              <w:tabs>
                <w:tab w:val="right" w:pos="2893"/>
              </w:tabs>
              <w:spacing w:after="0"/>
              <w:rPr>
                <w:noProof/>
              </w:rPr>
            </w:pPr>
          </w:p>
        </w:tc>
        <w:tc>
          <w:tcPr>
            <w:tcW w:w="3401" w:type="dxa"/>
            <w:tcBorders>
              <w:right w:val="single" w:sz="4" w:space="0" w:color="auto"/>
            </w:tcBorders>
            <w:shd w:val="clear" w:color="FFFF00" w:fill="auto"/>
          </w:tcPr>
          <w:p w14:paraId="0D32F54E" w14:textId="77777777" w:rsidR="00E51682" w:rsidRDefault="00E51682" w:rsidP="00E51682">
            <w:pPr>
              <w:pStyle w:val="CRCoverPage"/>
              <w:spacing w:after="0"/>
              <w:ind w:left="99"/>
              <w:rPr>
                <w:noProof/>
              </w:rPr>
            </w:pPr>
          </w:p>
        </w:tc>
      </w:tr>
      <w:tr w:rsidR="00E51682" w14:paraId="34ACE2EB" w14:textId="77777777" w:rsidTr="002C6E65">
        <w:tc>
          <w:tcPr>
            <w:tcW w:w="2694" w:type="dxa"/>
            <w:tcBorders>
              <w:left w:val="single" w:sz="4" w:space="0" w:color="auto"/>
            </w:tcBorders>
          </w:tcPr>
          <w:p w14:paraId="571382F3" w14:textId="77777777" w:rsidR="00E51682" w:rsidRDefault="00E51682" w:rsidP="00E516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84C9D7" w:rsidR="00E51682" w:rsidRDefault="00E51682" w:rsidP="00E51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40312B" w:rsidR="00E51682" w:rsidRDefault="00E51682" w:rsidP="00E51682">
            <w:pPr>
              <w:pStyle w:val="CRCoverPage"/>
              <w:spacing w:after="0"/>
              <w:jc w:val="center"/>
              <w:rPr>
                <w:b/>
                <w:caps/>
                <w:noProof/>
              </w:rPr>
            </w:pPr>
            <w:r>
              <w:rPr>
                <w:b/>
                <w:caps/>
                <w:noProof/>
              </w:rPr>
              <w:t>X</w:t>
            </w:r>
          </w:p>
        </w:tc>
        <w:tc>
          <w:tcPr>
            <w:tcW w:w="2977" w:type="dxa"/>
          </w:tcPr>
          <w:p w14:paraId="7DB274D8" w14:textId="77777777" w:rsidR="00E51682" w:rsidRDefault="00E51682" w:rsidP="00E51682">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42398B96" w14:textId="77777777" w:rsidR="00E51682" w:rsidRDefault="00E51682" w:rsidP="00E51682">
            <w:pPr>
              <w:pStyle w:val="CRCoverPage"/>
              <w:spacing w:after="0"/>
              <w:ind w:left="99"/>
              <w:rPr>
                <w:noProof/>
              </w:rPr>
            </w:pPr>
            <w:r>
              <w:rPr>
                <w:noProof/>
              </w:rPr>
              <w:t xml:space="preserve">TS/TR ... CR ... </w:t>
            </w:r>
          </w:p>
        </w:tc>
      </w:tr>
      <w:tr w:rsidR="00E51682" w14:paraId="446DDBAC" w14:textId="77777777" w:rsidTr="002C6E65">
        <w:tc>
          <w:tcPr>
            <w:tcW w:w="2694" w:type="dxa"/>
            <w:tcBorders>
              <w:left w:val="single" w:sz="4" w:space="0" w:color="auto"/>
            </w:tcBorders>
          </w:tcPr>
          <w:p w14:paraId="678A1AA6" w14:textId="77777777" w:rsidR="00E51682" w:rsidRDefault="00E51682" w:rsidP="00E516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1682" w:rsidRDefault="00E51682" w:rsidP="00E51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6567E" w:rsidR="00E51682" w:rsidRDefault="00E51682" w:rsidP="00E51682">
            <w:pPr>
              <w:pStyle w:val="CRCoverPage"/>
              <w:spacing w:after="0"/>
              <w:jc w:val="center"/>
              <w:rPr>
                <w:b/>
                <w:caps/>
                <w:noProof/>
              </w:rPr>
            </w:pPr>
            <w:r>
              <w:rPr>
                <w:b/>
                <w:caps/>
                <w:noProof/>
              </w:rPr>
              <w:t>X</w:t>
            </w:r>
          </w:p>
        </w:tc>
        <w:tc>
          <w:tcPr>
            <w:tcW w:w="2977" w:type="dxa"/>
          </w:tcPr>
          <w:p w14:paraId="1A4306D9" w14:textId="77777777" w:rsidR="00E51682" w:rsidRDefault="00E51682" w:rsidP="00E51682">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186A633D" w14:textId="77777777" w:rsidR="00E51682" w:rsidRDefault="00E51682" w:rsidP="00E51682">
            <w:pPr>
              <w:pStyle w:val="CRCoverPage"/>
              <w:spacing w:after="0"/>
              <w:ind w:left="99"/>
              <w:rPr>
                <w:noProof/>
              </w:rPr>
            </w:pPr>
            <w:r>
              <w:rPr>
                <w:noProof/>
              </w:rPr>
              <w:t xml:space="preserve">TS/TR ... CR ... </w:t>
            </w:r>
          </w:p>
        </w:tc>
      </w:tr>
      <w:tr w:rsidR="00E51682" w14:paraId="55C714D2" w14:textId="77777777" w:rsidTr="002C6E65">
        <w:tc>
          <w:tcPr>
            <w:tcW w:w="2694" w:type="dxa"/>
            <w:tcBorders>
              <w:left w:val="single" w:sz="4" w:space="0" w:color="auto"/>
            </w:tcBorders>
          </w:tcPr>
          <w:p w14:paraId="45913E62" w14:textId="77777777" w:rsidR="00E51682" w:rsidRDefault="00E51682" w:rsidP="00E516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1682" w:rsidRDefault="00E51682" w:rsidP="00E51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8CF28" w:rsidR="00E51682" w:rsidRDefault="00E51682" w:rsidP="00E51682">
            <w:pPr>
              <w:pStyle w:val="CRCoverPage"/>
              <w:spacing w:after="0"/>
              <w:jc w:val="center"/>
              <w:rPr>
                <w:b/>
                <w:caps/>
                <w:noProof/>
              </w:rPr>
            </w:pPr>
            <w:r>
              <w:rPr>
                <w:b/>
                <w:caps/>
                <w:noProof/>
              </w:rPr>
              <w:t>X</w:t>
            </w:r>
          </w:p>
        </w:tc>
        <w:tc>
          <w:tcPr>
            <w:tcW w:w="2977" w:type="dxa"/>
          </w:tcPr>
          <w:p w14:paraId="1B4FF921" w14:textId="77777777" w:rsidR="00E51682" w:rsidRDefault="00E51682" w:rsidP="00E51682">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66152F5E" w14:textId="77777777" w:rsidR="00E51682" w:rsidRDefault="00E51682" w:rsidP="00E51682">
            <w:pPr>
              <w:pStyle w:val="CRCoverPage"/>
              <w:spacing w:after="0"/>
              <w:ind w:left="99"/>
              <w:rPr>
                <w:noProof/>
              </w:rPr>
            </w:pPr>
            <w:r>
              <w:rPr>
                <w:noProof/>
              </w:rPr>
              <w:t xml:space="preserve">TS/TR ... CR ... </w:t>
            </w:r>
          </w:p>
        </w:tc>
      </w:tr>
      <w:tr w:rsidR="00E51682" w14:paraId="60DF82CC" w14:textId="77777777" w:rsidTr="002C6E65">
        <w:tc>
          <w:tcPr>
            <w:tcW w:w="2694" w:type="dxa"/>
            <w:tcBorders>
              <w:left w:val="single" w:sz="4" w:space="0" w:color="auto"/>
            </w:tcBorders>
          </w:tcPr>
          <w:p w14:paraId="517696CD" w14:textId="77777777" w:rsidR="00E51682" w:rsidRDefault="00E51682" w:rsidP="00E51682">
            <w:pPr>
              <w:pStyle w:val="CRCoverPage"/>
              <w:spacing w:after="0"/>
              <w:rPr>
                <w:b/>
                <w:i/>
                <w:noProof/>
              </w:rPr>
            </w:pPr>
          </w:p>
        </w:tc>
        <w:tc>
          <w:tcPr>
            <w:tcW w:w="6946" w:type="dxa"/>
            <w:gridSpan w:val="4"/>
            <w:tcBorders>
              <w:right w:val="single" w:sz="4" w:space="0" w:color="auto"/>
            </w:tcBorders>
          </w:tcPr>
          <w:p w14:paraId="4D84207F" w14:textId="77777777" w:rsidR="00E51682" w:rsidRDefault="00E51682" w:rsidP="00E51682">
            <w:pPr>
              <w:pStyle w:val="CRCoverPage"/>
              <w:spacing w:after="0"/>
              <w:rPr>
                <w:noProof/>
              </w:rPr>
            </w:pPr>
          </w:p>
        </w:tc>
      </w:tr>
      <w:tr w:rsidR="00E51682" w14:paraId="556B87B6" w14:textId="77777777" w:rsidTr="002C6E65">
        <w:tc>
          <w:tcPr>
            <w:tcW w:w="2694" w:type="dxa"/>
            <w:tcBorders>
              <w:left w:val="single" w:sz="4" w:space="0" w:color="auto"/>
              <w:bottom w:val="single" w:sz="4" w:space="0" w:color="auto"/>
            </w:tcBorders>
          </w:tcPr>
          <w:p w14:paraId="79A9C411" w14:textId="77777777" w:rsidR="00E51682" w:rsidRDefault="00E51682" w:rsidP="00E51682">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0D3B8F7" w14:textId="77777777" w:rsidR="00E51682" w:rsidRDefault="00E51682" w:rsidP="00E51682">
            <w:pPr>
              <w:pStyle w:val="CRCoverPage"/>
              <w:spacing w:after="0"/>
              <w:ind w:left="100"/>
              <w:rPr>
                <w:noProof/>
              </w:rPr>
            </w:pPr>
          </w:p>
        </w:tc>
      </w:tr>
      <w:tr w:rsidR="00E51682" w:rsidRPr="008863B9" w14:paraId="45BFE792" w14:textId="77777777" w:rsidTr="002C6E65">
        <w:tc>
          <w:tcPr>
            <w:tcW w:w="2694" w:type="dxa"/>
            <w:tcBorders>
              <w:top w:val="single" w:sz="4" w:space="0" w:color="auto"/>
              <w:bottom w:val="single" w:sz="4" w:space="0" w:color="auto"/>
            </w:tcBorders>
          </w:tcPr>
          <w:p w14:paraId="194242DD" w14:textId="77777777" w:rsidR="00E51682" w:rsidRPr="008863B9" w:rsidRDefault="00E51682" w:rsidP="00E51682">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E51682" w:rsidRPr="008863B9" w:rsidRDefault="00E51682" w:rsidP="00E51682">
            <w:pPr>
              <w:pStyle w:val="CRCoverPage"/>
              <w:spacing w:after="0"/>
              <w:ind w:left="100"/>
              <w:rPr>
                <w:noProof/>
                <w:sz w:val="8"/>
                <w:szCs w:val="8"/>
              </w:rPr>
            </w:pPr>
          </w:p>
        </w:tc>
      </w:tr>
      <w:tr w:rsidR="00E51682" w14:paraId="6C3DBC81" w14:textId="77777777" w:rsidTr="002C6E65">
        <w:tc>
          <w:tcPr>
            <w:tcW w:w="2694" w:type="dxa"/>
            <w:tcBorders>
              <w:top w:val="single" w:sz="4" w:space="0" w:color="auto"/>
              <w:left w:val="single" w:sz="4" w:space="0" w:color="auto"/>
              <w:bottom w:val="single" w:sz="4" w:space="0" w:color="auto"/>
            </w:tcBorders>
          </w:tcPr>
          <w:p w14:paraId="6E23B456" w14:textId="77777777" w:rsidR="00E51682" w:rsidRDefault="00E51682" w:rsidP="00E51682">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E51682" w:rsidRDefault="00E51682" w:rsidP="00E5168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310FC7" w14:textId="77777777" w:rsidR="00CD33B7" w:rsidRDefault="00CD33B7" w:rsidP="006E11F3">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1BEE64F0" w14:textId="0D7FF3FE" w:rsidR="006E11F3" w:rsidRDefault="006E11F3" w:rsidP="006E11F3">
      <w:pPr>
        <w:jc w:val="center"/>
      </w:pPr>
      <w:r>
        <w:t>&lt;omitted text&gt;</w:t>
      </w:r>
    </w:p>
    <w:p w14:paraId="751CFF55" w14:textId="77777777" w:rsidR="007060FA" w:rsidRPr="0048482F" w:rsidRDefault="007060FA" w:rsidP="007060FA">
      <w:pPr>
        <w:pStyle w:val="Heading2"/>
        <w:rPr>
          <w:color w:val="000000"/>
        </w:rPr>
      </w:pPr>
      <w:bookmarkStart w:id="19" w:name="_Toc130409741"/>
      <w:r w:rsidRPr="0048482F">
        <w:rPr>
          <w:color w:val="000000"/>
        </w:rPr>
        <w:t>5.1</w:t>
      </w:r>
      <w:r w:rsidRPr="0048482F">
        <w:rPr>
          <w:color w:val="000000"/>
        </w:rPr>
        <w:tab/>
        <w:t>UE procedure for receiving the physical downlink shared channel</w:t>
      </w:r>
      <w:bookmarkEnd w:id="19"/>
    </w:p>
    <w:p w14:paraId="747C60E7" w14:textId="77777777" w:rsidR="007060FA" w:rsidRPr="0048482F" w:rsidRDefault="007060FA" w:rsidP="007060FA">
      <w:bookmarkStart w:id="20" w:name="_Hlk498410788"/>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of 32 HARQ processes per cell as defined in [13, TS 38.306].</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rPr>
          <w:i/>
        </w:rPr>
        <w:t xml:space="preserve"> </w:t>
      </w:r>
      <w:r w:rsidRPr="000D2AB4">
        <w:rPr>
          <w:color w:val="000000" w:themeColor="text1"/>
        </w:rPr>
        <w:t>or</w:t>
      </w:r>
      <w:r w:rsidRPr="000D2AB4">
        <w:rPr>
          <w:i/>
          <w:color w:val="000000" w:themeColor="text1"/>
        </w:rPr>
        <w:t xml:space="preserve"> nrofHARQ-ProcessesForPDSCH-v1700</w:t>
      </w:r>
      <w:r>
        <w:t xml:space="preserve">, </w:t>
      </w:r>
      <w:r w:rsidRPr="00E51C71">
        <w:t>and when no configuration is provided the UE may assume a default number of 8 processes.</w:t>
      </w:r>
    </w:p>
    <w:bookmarkEnd w:id="20"/>
    <w:p w14:paraId="629E7607" w14:textId="791339F9" w:rsidR="007060FA" w:rsidRPr="0048482F" w:rsidRDefault="007060FA" w:rsidP="007060FA">
      <w:r w:rsidRPr="0048482F">
        <w:t xml:space="preserve">A UE shall upon detection of a PDCCH with a configured DCI format </w:t>
      </w:r>
      <w:r>
        <w:t xml:space="preserve">1_0, 1_1, 4_0, 4_1, 4_2 or 1_2 </w:t>
      </w:r>
      <w:r w:rsidRPr="0048482F">
        <w:t>decode the corresponding PDSCHs as indicated by that DCI.</w:t>
      </w:r>
      <w:r>
        <w:t xml:space="preserve"> When the UE is scheduled with multiple PDSCHs by a DCI,</w:t>
      </w:r>
      <w:r>
        <w:rPr>
          <w:rFonts w:eastAsia="DengXian"/>
        </w:rPr>
        <w:t xml:space="preserve"> HARQ process ID indicated by this DCI applies</w:t>
      </w:r>
      <w:r>
        <w:t xml:space="preserve"> to the first PDSCH not overlapping with a UL symbol in</w:t>
      </w:r>
      <w:r w:rsidRPr="00E618D3">
        <w:rPr>
          <w:color w:val="000000" w:themeColor="text1"/>
        </w:rPr>
        <w:t xml:space="preserve">dicated by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ConfigurationCommon</w:t>
      </w:r>
      <w:proofErr w:type="spellEnd"/>
      <w:r w:rsidRPr="00E618D3">
        <w:rPr>
          <w:color w:val="000000" w:themeColor="text1"/>
        </w:rPr>
        <w:t xml:space="preserve"> or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ConfigurationDedicated</w:t>
      </w:r>
      <w:proofErr w:type="spellEnd"/>
      <w:r w:rsidRPr="00E618D3">
        <w:rPr>
          <w:i/>
          <w:iCs/>
          <w:color w:val="000000" w:themeColor="text1"/>
        </w:rPr>
        <w:t xml:space="preserve"> </w:t>
      </w:r>
      <w:r w:rsidRPr="00E618D3">
        <w:rPr>
          <w:color w:val="000000" w:themeColor="text1"/>
        </w:rPr>
        <w:t>if provided, HARQ p</w:t>
      </w:r>
      <w:r>
        <w:t xml:space="preserve">rocess ID is then incremented by 1 for each subsequent PDSCH(s) in the scheduled order, with modulo operation of </w:t>
      </w:r>
      <w:proofErr w:type="spellStart"/>
      <w:r w:rsidRPr="0048482F">
        <w:rPr>
          <w:i/>
        </w:rPr>
        <w:t>nrofHARQ-</w:t>
      </w:r>
      <w:r>
        <w:rPr>
          <w:i/>
        </w:rPr>
        <w:t>P</w:t>
      </w:r>
      <w:r w:rsidRPr="0048482F">
        <w:rPr>
          <w:i/>
        </w:rPr>
        <w:t>rocessesForPDSCH</w:t>
      </w:r>
      <w:proofErr w:type="spellEnd"/>
      <w:r>
        <w:t xml:space="preserve"> applied if </w:t>
      </w:r>
      <w:proofErr w:type="spellStart"/>
      <w:r>
        <w:rPr>
          <w:rFonts w:eastAsia="Malgun Gothic"/>
          <w:i/>
          <w:lang w:eastAsia="ko-KR"/>
        </w:rPr>
        <w:t>nrofHARQ-ProcessesForPDSCH</w:t>
      </w:r>
      <w:proofErr w:type="spellEnd"/>
      <w:r>
        <w:rPr>
          <w:rFonts w:eastAsia="Malgun Gothic"/>
          <w:lang w:eastAsia="ko-KR"/>
        </w:rPr>
        <w:t xml:space="preserve"> is provided, </w:t>
      </w:r>
      <w:r w:rsidRPr="000D2AB4">
        <w:rPr>
          <w:color w:val="000000" w:themeColor="text1"/>
        </w:rPr>
        <w:t xml:space="preserve">or with modulo operation of </w:t>
      </w:r>
      <w:r w:rsidRPr="000D2AB4">
        <w:rPr>
          <w:i/>
          <w:color w:val="000000" w:themeColor="text1"/>
        </w:rPr>
        <w:t xml:space="preserve">nrofHARQ-ProcessesForPDSCH-v1700 </w:t>
      </w:r>
      <w:r w:rsidRPr="000D2AB4">
        <w:rPr>
          <w:color w:val="000000" w:themeColor="text1"/>
        </w:rPr>
        <w:t>applied if or</w:t>
      </w:r>
      <w:r w:rsidRPr="000D2AB4">
        <w:rPr>
          <w:i/>
          <w:color w:val="000000" w:themeColor="text1"/>
        </w:rPr>
        <w:t xml:space="preserve"> nrofHARQ-ProcessesForPDSCH-v1700</w:t>
      </w:r>
      <w:r w:rsidRPr="000D2AB4">
        <w:rPr>
          <w:color w:val="000000" w:themeColor="text1"/>
        </w:rPr>
        <w:t xml:space="preserve"> is provided</w:t>
      </w:r>
      <w:r>
        <w:rPr>
          <w:color w:val="000000" w:themeColor="text1"/>
        </w:rPr>
        <w:t xml:space="preserve">, </w:t>
      </w:r>
      <w:r>
        <w:rPr>
          <w:rFonts w:eastAsia="Malgun Gothic"/>
          <w:lang w:eastAsia="ko-KR"/>
        </w:rPr>
        <w:t>or</w:t>
      </w:r>
      <w:r>
        <w:rPr>
          <w:rFonts w:eastAsia="Malgun Gothic" w:hint="eastAsia"/>
          <w:lang w:eastAsia="ko-KR"/>
        </w:rPr>
        <w:t xml:space="preserve"> </w:t>
      </w:r>
      <w:r>
        <w:rPr>
          <w:rFonts w:eastAsia="Malgun Gothic"/>
          <w:lang w:eastAsia="ko-KR"/>
        </w:rPr>
        <w:t>with modulo operation of 8 applied, otherwise</w:t>
      </w:r>
      <w:r>
        <w:t xml:space="preserve">. </w:t>
      </w:r>
      <w:r>
        <w:rPr>
          <w:lang w:val="en-US"/>
        </w:rPr>
        <w:t xml:space="preserve">HARQ process ID is not incremented for PDSCH(s) not </w:t>
      </w:r>
      <w:r>
        <w:t>rece</w:t>
      </w:r>
      <w:r w:rsidRPr="00E72D00">
        <w:rPr>
          <w:color w:val="000000" w:themeColor="text1"/>
        </w:rPr>
        <w:t>ived</w:t>
      </w:r>
      <w:r w:rsidRPr="00E72D00">
        <w:rPr>
          <w:color w:val="000000" w:themeColor="text1"/>
          <w:lang w:val="en-US"/>
        </w:rPr>
        <w:t xml:space="preserve"> </w:t>
      </w:r>
      <w:r w:rsidRPr="00E72D00">
        <w:rPr>
          <w:color w:val="000000" w:themeColor="text1"/>
        </w:rPr>
        <w:t xml:space="preserve">if at least one of the symbols indicated by the indexed row of the used resource allocation table in the slot overlaps with a UL symbol indicated by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ConfigurationCommon</w:t>
      </w:r>
      <w:proofErr w:type="spellEnd"/>
      <w:r w:rsidRPr="00E72D00">
        <w:rPr>
          <w:color w:val="000000" w:themeColor="text1"/>
        </w:rPr>
        <w:t xml:space="preserve"> or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ConfigurationDedicated</w:t>
      </w:r>
      <w:proofErr w:type="spellEnd"/>
      <w:r w:rsidRPr="00E72D00">
        <w:rPr>
          <w:i/>
          <w:iCs/>
          <w:color w:val="000000" w:themeColor="text1"/>
        </w:rPr>
        <w:t xml:space="preserve"> </w:t>
      </w:r>
      <w:r w:rsidRPr="00E72D00">
        <w:rPr>
          <w:color w:val="000000" w:themeColor="text1"/>
        </w:rPr>
        <w:t>if provided.</w:t>
      </w:r>
      <w:r>
        <w:rPr>
          <w:color w:val="000000" w:themeColor="text1"/>
        </w:rPr>
        <w:t xml:space="preserve"> </w:t>
      </w:r>
      <w:r>
        <w:t xml:space="preserve">When a UE is configured by the higher layer parameter </w:t>
      </w:r>
      <w:proofErr w:type="spellStart"/>
      <w:r>
        <w:rPr>
          <w:i/>
        </w:rPr>
        <w:t>repetitionScheme</w:t>
      </w:r>
      <w:proofErr w:type="spellEnd"/>
      <w:r>
        <w:t xml:space="preserve"> set to '</w:t>
      </w:r>
      <w:proofErr w:type="spellStart"/>
      <w:r>
        <w:t>tdmSchemeA</w:t>
      </w:r>
      <w:proofErr w:type="spellEnd"/>
      <w:r>
        <w:t xml:space="preserve">’, the PDSCH includes two PDSCH transmission occasions. For each PDSCH, if either PDSCH occasion overlaps with a UL symbol indicated by </w:t>
      </w:r>
      <w:proofErr w:type="spellStart"/>
      <w:r>
        <w:rPr>
          <w:i/>
        </w:rPr>
        <w:t>tdd</w:t>
      </w:r>
      <w:proofErr w:type="spellEnd"/>
      <w:r>
        <w:rPr>
          <w:i/>
        </w:rPr>
        <w:t>-UL-DL-</w:t>
      </w:r>
      <w:proofErr w:type="spellStart"/>
      <w:r>
        <w:rPr>
          <w:i/>
        </w:rPr>
        <w:t>ConfigurationCommon</w:t>
      </w:r>
      <w:proofErr w:type="spellEnd"/>
      <w:r>
        <w:t xml:space="preserve"> or </w:t>
      </w:r>
      <w:proofErr w:type="spellStart"/>
      <w:r>
        <w:rPr>
          <w:i/>
        </w:rPr>
        <w:t>tdd</w:t>
      </w:r>
      <w:proofErr w:type="spellEnd"/>
      <w:r>
        <w:rPr>
          <w:i/>
        </w:rPr>
        <w:t>-UL-DL-</w:t>
      </w:r>
      <w:proofErr w:type="spellStart"/>
      <w:r>
        <w:rPr>
          <w:i/>
        </w:rPr>
        <w:t>ConfigurationDedicated</w:t>
      </w:r>
      <w:proofErr w:type="spellEnd"/>
      <w:r>
        <w:t xml:space="preserve"> if provided, the PDSCH is not received and HARQ process ID is not increment for the PDSCH.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ins w:id="21" w:author="Mihai Enescu" w:date="2023-05-07T19:16:00Z">
        <w:r>
          <w:rPr>
            <w:rFonts w:eastAsia="DengXian"/>
            <w:color w:val="000000"/>
          </w:rPr>
          <w:t xml:space="preserve"> if the UE is not capable of receiving FDMed unicast and multicast PDSCH per slot </w:t>
        </w:r>
      </w:ins>
      <w:ins w:id="22" w:author="Mihai Enescu" w:date="2023-05-07T19:17:00Z">
        <w:r>
          <w:rPr>
            <w:rFonts w:eastAsia="DengXian"/>
            <w:color w:val="000000"/>
          </w:rPr>
          <w:t xml:space="preserve">per </w:t>
        </w:r>
      </w:ins>
      <w:ins w:id="23" w:author="Mihai Enescu" w:date="2023-05-07T19:16:00Z">
        <w:r>
          <w:rPr>
            <w:rFonts w:eastAsia="DengXian"/>
            <w:color w:val="000000"/>
          </w:rPr>
          <w:t>carrier</w:t>
        </w:r>
      </w:ins>
      <w:r w:rsidRPr="00A90475">
        <w:rPr>
          <w:rFonts w:eastAsia="DengXian"/>
          <w:color w:val="000000"/>
        </w:rPr>
        <w:t>.</w:t>
      </w:r>
      <w:r>
        <w:rPr>
          <w:rFonts w:eastAsia="DengXian" w:hint="eastAsia"/>
          <w:color w:val="000000"/>
          <w:lang w:eastAsia="zh-CN"/>
        </w:rPr>
        <w:t xml:space="preserve"> </w:t>
      </w:r>
      <w:r>
        <w:rPr>
          <w:rFonts w:eastAsia="DengXian"/>
          <w:color w:val="000000"/>
          <w:lang w:eastAsia="zh-CN"/>
        </w:rPr>
        <w:t xml:space="preserve">When HARQ feedback for the HARQ process ID is not disabled, </w:t>
      </w:r>
      <w:r>
        <w:rPr>
          <w:rFonts w:eastAsia="DengXian"/>
        </w:rPr>
        <w:t xml:space="preserve">or for the HARQ process associated with the first SPS PDSCH when </w:t>
      </w:r>
      <w:r>
        <w:rPr>
          <w:rFonts w:eastAsia="DengXian"/>
          <w:i/>
        </w:rPr>
        <w:t>HARQ-</w:t>
      </w:r>
      <w:proofErr w:type="spellStart"/>
      <w:r>
        <w:rPr>
          <w:rFonts w:eastAsia="DengXian"/>
          <w:i/>
        </w:rPr>
        <w:t>feedbackEnablingforSPSactive</w:t>
      </w:r>
      <w:proofErr w:type="spellEnd"/>
      <w:r>
        <w:rPr>
          <w:rFonts w:eastAsia="DengXian"/>
        </w:rPr>
        <w:t xml:space="preserve"> is provided</w:t>
      </w:r>
      <w:r>
        <w:rPr>
          <w:rFonts w:eastAsia="DengXian" w:hint="eastAsia"/>
          <w:lang w:val="en-US" w:eastAsia="zh-CN"/>
        </w:rPr>
        <w:t xml:space="preserve"> and </w:t>
      </w:r>
      <w:r>
        <w:rPr>
          <w:rFonts w:eastAsia="DengXian"/>
        </w:rPr>
        <w:t xml:space="preserve">enabled, </w:t>
      </w:r>
      <w:r>
        <w:t>t</w:t>
      </w:r>
      <w:r w:rsidRPr="002F690A">
        <w:t xml:space="preserve">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rsidRPr="00244C43">
        <w:rPr>
          <w:color w:val="000000" w:themeColor="text1"/>
        </w:rPr>
        <w:t>, TS 38.213</w:t>
      </w:r>
      <w:r w:rsidRPr="002F690A">
        <w:t>].</w:t>
      </w:r>
      <w:r>
        <w:t xml:space="preserve"> </w:t>
      </w:r>
      <w:r w:rsidRPr="00244C43">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DengXian"/>
          <w:color w:val="000000"/>
          <w:lang w:eastAsia="zh-CN"/>
        </w:rPr>
        <w:t xml:space="preserve">HARQ feedback for the HARQ process ID is disabled, the UE is not expected to receive another PDCCH carrying a DCI scheduling a PDSCH or set of slot-aggregated PDSCH scheduled for the given HARQ process </w:t>
      </w:r>
      <w:r w:rsidRPr="00145883">
        <w:rPr>
          <w:rFonts w:eastAsia="DengXian"/>
          <w:kern w:val="24"/>
        </w:rPr>
        <w:t>or to receive another PDSCH without corresponding PDCCH for the given HARQ process</w:t>
      </w:r>
      <w:r>
        <w:rPr>
          <w:rFonts w:eastAsia="DengXian"/>
          <w:color w:val="000000"/>
          <w:lang w:eastAsia="zh-CN"/>
        </w:rPr>
        <w:t xml:space="preserve"> that starts until </w:t>
      </w:r>
      <w:r w:rsidRPr="009B3C1A">
        <w:rPr>
          <w:lang w:eastAsia="x-none"/>
        </w:rPr>
        <w:t>T</w:t>
      </w:r>
      <w:r w:rsidRPr="00A016D5">
        <w:rPr>
          <w:vertAlign w:val="subscript"/>
          <w:lang w:eastAsia="x-none"/>
        </w:rPr>
        <w:t>proc,1</w:t>
      </w:r>
      <w:r w:rsidRPr="009B3C1A">
        <w:rPr>
          <w:lang w:eastAsia="x-none"/>
        </w:rPr>
        <w:t xml:space="preserve"> </w:t>
      </w:r>
      <w:r w:rsidRPr="00956500">
        <w:rPr>
          <w:color w:val="000000"/>
          <w:lang w:eastAsia="zh-CN"/>
        </w:rPr>
        <w:t>after the end of the reception of the last PDSCH or slot-aggregated PDSCH for that HARQ process</w:t>
      </w:r>
      <w:r>
        <w:rPr>
          <w:color w:val="000000"/>
          <w:lang w:eastAsia="zh-CN"/>
        </w:rPr>
        <w:t>.</w:t>
      </w:r>
      <w:r>
        <w:t xml:space="preserve">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rPr>
        <w:t xml:space="preserve"> </w:t>
      </w:r>
      <w:r>
        <w:t>i</w:t>
      </w:r>
      <w:r w:rsidRPr="00DD28FB">
        <w:t xml:space="preserve">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3F1A7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8.75pt" o:ole="">
            <v:imagedata r:id="rId13" o:title=""/>
          </v:shape>
          <o:OLEObject Type="Embed" ProgID="Equation.DSMT4" ShapeID="_x0000_i1025" DrawAspect="Content" ObjectID="_1745672811" r:id="rId14"/>
        </w:object>
      </w:r>
      <w:r w:rsidRPr="00842D2A">
        <w:t xml:space="preserve">symbols [4] or a number of symbols indicated by </w:t>
      </w:r>
      <w:proofErr w:type="spellStart"/>
      <w:r w:rsidRPr="009711F8">
        <w:rPr>
          <w:i/>
          <w:iCs/>
        </w:rPr>
        <w:t>subslotLengthForPUCCH</w:t>
      </w:r>
      <w:proofErr w:type="spellEnd"/>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Pr>
          <w:i/>
        </w:rPr>
        <w:t xml:space="preserve"> </w:t>
      </w:r>
      <w:r>
        <w:rPr>
          <w:iCs/>
        </w:rPr>
        <w:t>on a scheduling cell</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Pr>
          <w:i/>
        </w:rPr>
        <w:t xml:space="preserve"> </w:t>
      </w:r>
      <w:r>
        <w:rPr>
          <w:iCs/>
        </w:rPr>
        <w:t>of a scheduling cell</w:t>
      </w:r>
      <w:r>
        <w:t>,</w:t>
      </w:r>
      <w:r w:rsidRPr="00703FBE">
        <w:t>.</w:t>
      </w:r>
      <w:r>
        <w:t xml:space="preserve"> When the PDCCH reception includes two PDCCH candidates from two respective search space sets, as described in clause 10.1 of [6, TS 38.213],</w:t>
      </w:r>
      <w:r w:rsidRPr="00394A8D">
        <w:rPr>
          <w:color w:val="000000"/>
        </w:rPr>
        <w:t xml:space="preserve"> </w:t>
      </w:r>
      <w:r>
        <w:rPr>
          <w:color w:val="000000"/>
        </w:rPr>
        <w:t>the</w:t>
      </w:r>
      <w:r w:rsidRPr="00B365A0">
        <w:rPr>
          <w:color w:val="000000"/>
        </w:rPr>
        <w:t xml:space="preserve"> PDCCH ending in symbol</w:t>
      </w:r>
      <w:r>
        <w:rPr>
          <w:color w:val="000000"/>
        </w:rPr>
        <w:t xml:space="preserve"> </w:t>
      </w:r>
      <w:r w:rsidRPr="0004277C">
        <w:rPr>
          <w:i/>
        </w:rPr>
        <w:t>i</w:t>
      </w:r>
      <w:r>
        <w:rPr>
          <w:i/>
        </w:rPr>
        <w:t xml:space="preserve"> </w:t>
      </w:r>
      <w:r>
        <w:rPr>
          <w:color w:val="000000"/>
        </w:rPr>
        <w:t xml:space="preserve">is determined based on the PDCCH candidate that ends later in time.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t xml:space="preserve">, </w:t>
      </w:r>
      <w:r w:rsidRPr="00634EC8">
        <w:rPr>
          <w:rFonts w:eastAsia="DengXian"/>
          <w:i/>
          <w:color w:val="000000" w:themeColor="text1"/>
          <w:lang w:eastAsia="zh-CN"/>
        </w:rPr>
        <w:t>N</w:t>
      </w:r>
      <w:r w:rsidRPr="00634EC8">
        <w:rPr>
          <w:rFonts w:eastAsia="DengXian"/>
          <w:color w:val="000000" w:themeColor="text1"/>
          <w:lang w:eastAsia="zh-CN"/>
        </w:rPr>
        <w:t xml:space="preserve">=96 for </w:t>
      </w:r>
      <w:r w:rsidRPr="00634EC8">
        <w:rPr>
          <w:rFonts w:ascii="Symbol" w:eastAsia="Symbol" w:hAnsi="Symbol" w:cs="Symbol"/>
          <w:i/>
          <w:color w:val="000000" w:themeColor="text1"/>
          <w:lang w:eastAsia="zh-CN"/>
        </w:rPr>
        <w:t>m</w:t>
      </w:r>
      <w:r w:rsidRPr="00634EC8">
        <w:rPr>
          <w:rFonts w:eastAsia="DengXian"/>
          <w:color w:val="000000" w:themeColor="text1"/>
          <w:lang w:eastAsia="zh-CN"/>
        </w:rPr>
        <w:t xml:space="preserve">=5, and </w:t>
      </w:r>
      <w:r w:rsidRPr="00634EC8">
        <w:rPr>
          <w:rFonts w:eastAsia="DengXian"/>
          <w:i/>
          <w:color w:val="000000" w:themeColor="text1"/>
          <w:lang w:eastAsia="zh-CN"/>
        </w:rPr>
        <w:t>N</w:t>
      </w:r>
      <w:r w:rsidRPr="00634EC8">
        <w:rPr>
          <w:rFonts w:eastAsia="DengXian"/>
          <w:color w:val="000000" w:themeColor="text1"/>
          <w:lang w:eastAsia="zh-CN"/>
        </w:rPr>
        <w:t xml:space="preserve">=192 for </w:t>
      </w:r>
      <w:r w:rsidRPr="00634EC8">
        <w:rPr>
          <w:rFonts w:ascii="Symbol" w:eastAsia="Symbol" w:hAnsi="Symbol" w:cs="Symbol"/>
          <w:i/>
          <w:color w:val="000000" w:themeColor="text1"/>
          <w:lang w:eastAsia="zh-CN"/>
        </w:rPr>
        <w:t>m</w:t>
      </w:r>
      <w:r w:rsidRPr="00634EC8">
        <w:rPr>
          <w:rFonts w:eastAsia="DengXian"/>
          <w:color w:val="000000" w:themeColor="text1"/>
          <w:lang w:eastAsia="zh-CN"/>
        </w:rPr>
        <w:t>=6</w:t>
      </w:r>
      <w:r w:rsidRPr="00703FBE">
        <w:t>.</w:t>
      </w:r>
    </w:p>
    <w:p w14:paraId="6B2E5BEB" w14:textId="77777777" w:rsidR="007060FA" w:rsidRDefault="007060FA" w:rsidP="007060FA">
      <w:pPr>
        <w:jc w:val="center"/>
      </w:pPr>
      <w:r>
        <w:lastRenderedPageBreak/>
        <w:t>&lt;omitted text&gt;</w:t>
      </w:r>
    </w:p>
    <w:p w14:paraId="4F1FB97D" w14:textId="77777777" w:rsidR="00AE377C" w:rsidRPr="0048482F" w:rsidRDefault="00AE377C" w:rsidP="00AE377C">
      <w:pPr>
        <w:pStyle w:val="Heading4"/>
        <w:rPr>
          <w:color w:val="000000"/>
        </w:rPr>
      </w:pPr>
      <w:bookmarkStart w:id="24" w:name="_Toc11352084"/>
      <w:bookmarkStart w:id="25" w:name="_Toc20317974"/>
      <w:bookmarkStart w:id="26" w:name="_Toc27299872"/>
      <w:bookmarkStart w:id="27" w:name="_Toc29673137"/>
      <w:bookmarkStart w:id="28" w:name="_Toc29673278"/>
      <w:bookmarkStart w:id="29" w:name="_Toc29674271"/>
      <w:bookmarkStart w:id="30" w:name="_Toc36645501"/>
      <w:bookmarkStart w:id="31" w:name="_Toc45810546"/>
      <w:bookmarkStart w:id="32" w:name="_Toc130409745"/>
      <w:r w:rsidRPr="0048482F">
        <w:rPr>
          <w:color w:val="000000"/>
        </w:rPr>
        <w:t>5.1.2.1</w:t>
      </w:r>
      <w:r w:rsidRPr="0048482F">
        <w:rPr>
          <w:color w:val="000000"/>
        </w:rPr>
        <w:tab/>
        <w:t>Resource allocation in time domain</w:t>
      </w:r>
      <w:bookmarkEnd w:id="24"/>
      <w:bookmarkEnd w:id="25"/>
      <w:bookmarkEnd w:id="26"/>
      <w:bookmarkEnd w:id="27"/>
      <w:bookmarkEnd w:id="28"/>
      <w:bookmarkEnd w:id="29"/>
      <w:bookmarkEnd w:id="30"/>
      <w:bookmarkEnd w:id="31"/>
      <w:bookmarkEnd w:id="32"/>
    </w:p>
    <w:p w14:paraId="0F1BDC89" w14:textId="77777777" w:rsidR="00AE377C" w:rsidRDefault="00AE377C" w:rsidP="00AE377C">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 xml:space="preserve">The determination of the used resource allocation table is defined in </w:t>
      </w:r>
      <w:r>
        <w:rPr>
          <w:color w:val="000000"/>
        </w:rPr>
        <w:t>Clause</w:t>
      </w:r>
      <w:r w:rsidRPr="0090237D">
        <w:rPr>
          <w:color w:val="000000"/>
        </w:rPr>
        <w:t xml:space="preserv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3AE836D5" w14:textId="77777777" w:rsidR="00AE377C" w:rsidRPr="0048482F" w:rsidRDefault="00AE377C" w:rsidP="00AE377C">
      <w:r>
        <w:t>Given the parameter values of the indexed row:</w:t>
      </w:r>
    </w:p>
    <w:p w14:paraId="798C52A8" w14:textId="77777777" w:rsidR="00AE377C" w:rsidRDefault="00AE377C" w:rsidP="00AE377C">
      <w:pPr>
        <w:pStyle w:val="B1"/>
      </w:pPr>
      <w:r w:rsidRPr="0048482F">
        <w:t>-</w:t>
      </w:r>
      <w:r w:rsidRPr="0048482F">
        <w:tab/>
        <w:t>The slot allocated for the PDSCH is</w:t>
      </w:r>
      <w:r>
        <w:rPr>
          <w:lang w:val="en-US"/>
        </w:rPr>
        <w:t xml:space="preserve"> </w:t>
      </w:r>
      <w:r w:rsidRPr="00E81F92">
        <w:rPr>
          <w:i/>
          <w:iCs/>
          <w:color w:val="000000" w:themeColor="text1"/>
        </w:rPr>
        <w:t>K</w:t>
      </w:r>
      <w:r w:rsidRPr="00E81F92">
        <w:rPr>
          <w:i/>
          <w:iCs/>
          <w:color w:val="000000" w:themeColor="text1"/>
          <w:vertAlign w:val="subscript"/>
        </w:rPr>
        <w:t>s</w:t>
      </w:r>
      <w:r w:rsidRPr="00E81F92">
        <w:rPr>
          <w:color w:val="000000" w:themeColor="text1"/>
        </w:rPr>
        <w:t xml:space="preserve">, where </w:t>
      </w:r>
      <w:r>
        <w:rPr>
          <w:position w:val="-34"/>
          <w:lang w:eastAsia="ja-JP"/>
        </w:rPr>
        <w:object w:dxaOrig="6000" w:dyaOrig="780" w14:anchorId="4B292B47">
          <v:shape id="_x0000_i1026" type="#_x0000_t75" style="width:300.75pt;height:39pt" o:ole="">
            <v:imagedata r:id="rId15" o:title=""/>
          </v:shape>
          <o:OLEObject Type="Embed" ProgID="Equation.DSMT4" ShapeID="_x0000_i1026" DrawAspect="Content" ObjectID="_1745672812" r:id="rId16"/>
        </w:object>
      </w:r>
      <w:r w:rsidRPr="009B03DF">
        <w:t xml:space="preserve">, </w:t>
      </w:r>
      <w:bookmarkStart w:id="33" w:name="_Hlk32334714"/>
      <w:r w:rsidRPr="009B03DF">
        <w:t xml:space="preserve">if UE is configured with </w:t>
      </w:r>
      <w:r w:rsidRPr="00A02B2C">
        <w:rPr>
          <w:rStyle w:val="Emphasis"/>
          <w:rFonts w:ascii="Times" w:hAnsi="Times"/>
          <w:color w:val="000000" w:themeColor="text1"/>
        </w:rPr>
        <w:t>ca-SlotOffset</w:t>
      </w:r>
      <w:r w:rsidRPr="009B03DF">
        <w:t xml:space="preserve"> for at least one of the scheduled and scheduling cell</w:t>
      </w:r>
      <w:bookmarkEnd w:id="33"/>
      <w:r w:rsidRPr="009B03DF">
        <w:t xml:space="preserve">, and </w:t>
      </w:r>
      <w:r w:rsidRPr="009B03DF">
        <w:rPr>
          <w:i/>
          <w:iCs/>
        </w:rPr>
        <w:t>K</w:t>
      </w:r>
      <w:r w:rsidRPr="009B03DF">
        <w:rPr>
          <w:i/>
          <w:iCs/>
          <w:vertAlign w:val="subscript"/>
        </w:rPr>
        <w:t xml:space="preserve">s </w:t>
      </w:r>
      <w:r w:rsidRPr="009B03DF">
        <w:t xml:space="preserve">= </w:t>
      </w:r>
      <w:r w:rsidRPr="009B03DF">
        <w:rPr>
          <w:noProof/>
          <w:position w:val="-32"/>
          <w:lang w:eastAsia="ja-JP"/>
        </w:rPr>
        <w:drawing>
          <wp:inline distT="0" distB="0" distL="0" distR="0" wp14:anchorId="7BEDDC6A" wp14:editId="6F2DBDB3">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9B03DF">
        <w:rPr>
          <w:lang w:eastAsia="ja-JP"/>
        </w:rPr>
        <w:t xml:space="preserve">, otherwise, and </w:t>
      </w:r>
      <w:r w:rsidRPr="0048482F">
        <w:t xml:space="preserve">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056E112C">
          <v:shape id="_x0000_i1027" type="#_x0000_t75" style="width:27.75pt;height:14.25pt" o:ole="">
            <v:imagedata r:id="rId18" o:title=""/>
          </v:shape>
          <o:OLEObject Type="Embed" ProgID="Equation.DSMT4" ShapeID="_x0000_i1027" DrawAspect="Content" ObjectID="_1745672813" r:id="rId19"/>
        </w:object>
      </w:r>
      <w:r w:rsidRPr="000F4E32">
        <w:t xml:space="preserve"> </w:t>
      </w:r>
      <w:proofErr w:type="spellStart"/>
      <w:r>
        <w:t>and</w:t>
      </w:r>
      <w:proofErr w:type="spellEnd"/>
      <w:r>
        <w:t xml:space="preserve"> </w:t>
      </w:r>
      <w:r w:rsidRPr="009C327A">
        <w:rPr>
          <w:color w:val="000000"/>
          <w:position w:val="-10"/>
          <w:lang w:eastAsia="ja-JP"/>
        </w:rPr>
        <w:object w:dxaOrig="600" w:dyaOrig="300" w14:anchorId="6A95784F">
          <v:shape id="_x0000_i1028" type="#_x0000_t75" style="width:28.5pt;height:14.25pt" o:ole="">
            <v:imagedata r:id="rId20" o:title=""/>
          </v:shape>
          <o:OLEObject Type="Embed" ProgID="Equation.DSMT4" ShapeID="_x0000_i1028" DrawAspect="Content" ObjectID="_1745672814" r:id="rId21"/>
        </w:object>
      </w:r>
      <w:r>
        <w:t xml:space="preserve">are </w:t>
      </w:r>
      <w:r w:rsidRPr="000F4E32">
        <w:t>the subcarrier spacing configurations for PDSCH and PDCCH, respectively,</w:t>
      </w:r>
      <w:r>
        <w:t xml:space="preserve"> and</w:t>
      </w:r>
    </w:p>
    <w:p w14:paraId="174BE999" w14:textId="77777777" w:rsidR="00AE377C" w:rsidRPr="001B31ED" w:rsidRDefault="00AE377C" w:rsidP="00AE377C">
      <w:pPr>
        <w:pStyle w:val="B1"/>
        <w:rPr>
          <w:lang w:val="en-US"/>
        </w:rPr>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05436">
        <w:rPr>
          <w:color w:val="000000" w:themeColor="text1"/>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Pr>
          <w:color w:val="000000" w:themeColor="text1"/>
          <w:lang w:val="en-US" w:eastAsia="ja-JP"/>
        </w:rPr>
        <w:t xml:space="preserve"> </w:t>
      </w:r>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033558CD">
          <v:shape id="_x0000_i1029" type="#_x0000_t75" style="width:24pt;height:15pt" o:ole="">
            <v:imagedata r:id="rId22" o:title=""/>
          </v:shape>
          <o:OLEObject Type="Embed" ProgID="Equation.DSMT4" ShapeID="_x0000_i1029" DrawAspect="Content" ObjectID="_1745672815" r:id="rId23"/>
        </w:object>
      </w:r>
      <w:r w:rsidRPr="00C9130A">
        <w:rPr>
          <w:color w:val="000000" w:themeColor="text1"/>
          <w:lang w:eastAsia="ja-JP"/>
        </w:rPr>
        <w:t xml:space="preserve">, respectively, which are determined by higher-layer configured </w:t>
      </w:r>
      <w:r>
        <w:rPr>
          <w:rStyle w:val="Emphasis"/>
          <w:rFonts w:ascii="Times" w:hAnsi="Times"/>
        </w:rPr>
        <w:t>ca-SlotOffset</w:t>
      </w:r>
      <w:r w:rsidRPr="00C9130A">
        <w:rPr>
          <w:rStyle w:val="Emphasis"/>
          <w:rFonts w:ascii="SimSun" w:hAnsi="SimSun" w:hint="eastAsia"/>
          <w:color w:val="000000" w:themeColor="text1"/>
        </w:rPr>
        <w:t xml:space="preserve">, </w:t>
      </w:r>
      <w:r w:rsidRPr="00C9130A">
        <w:rPr>
          <w:color w:val="000000" w:themeColor="text1"/>
          <w:lang w:eastAsia="ja-JP"/>
        </w:rPr>
        <w:t>for the cell receiving the PDCCH respectively,</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309C6BBE">
          <v:shape id="_x0000_i1030" type="#_x0000_t75" style="width:24pt;height:15pt" o:ole="">
            <v:imagedata r:id="rId22" o:title=""/>
          </v:shape>
          <o:OLEObject Type="Embed" ProgID="Equation.DSMT4" ShapeID="_x0000_i1030" DrawAspect="Content" ObjectID="_1745672816" r:id="rId24"/>
        </w:object>
      </w:r>
      <w:r w:rsidRPr="00C9130A">
        <w:rPr>
          <w:color w:val="000000" w:themeColor="text1"/>
          <w:lang w:eastAsia="ja-JP"/>
        </w:rPr>
        <w:t>, respectively,</w:t>
      </w:r>
      <w:r>
        <w:rPr>
          <w:color w:val="000000" w:themeColor="text1"/>
          <w:lang w:val="en-US" w:eastAsia="ja-JP"/>
        </w:rPr>
        <w:t xml:space="preserve"> </w:t>
      </w:r>
      <w:r w:rsidRPr="00C9130A">
        <w:rPr>
          <w:color w:val="000000" w:themeColor="text1"/>
          <w:lang w:eastAsia="ja-JP"/>
        </w:rPr>
        <w:t xml:space="preserve">which are determined by higher-layer configured </w:t>
      </w:r>
      <w:r>
        <w:rPr>
          <w:rStyle w:val="Emphasis"/>
          <w:rFonts w:ascii="Times" w:hAnsi="Times"/>
        </w:rPr>
        <w:t>ca-SlotOffset</w:t>
      </w:r>
      <w:r>
        <w:rPr>
          <w:rStyle w:val="Emphasis"/>
          <w:rFonts w:ascii="SimSun" w:hAnsi="SimSun"/>
          <w:color w:val="000000" w:themeColor="text1"/>
          <w:sz w:val="14"/>
          <w:szCs w:val="14"/>
          <w:lang w:val="en-US"/>
        </w:rPr>
        <w:t xml:space="preserve"> </w:t>
      </w:r>
      <w:r w:rsidRPr="00C9130A">
        <w:rPr>
          <w:color w:val="000000" w:themeColor="text1"/>
          <w:lang w:eastAsia="ja-JP"/>
        </w:rPr>
        <w:t>for the cell receiving the PDSCH, as</w:t>
      </w:r>
      <w:r>
        <w:t xml:space="preserve"> defined in</w:t>
      </w:r>
      <w:r>
        <w:rPr>
          <w:lang w:val="en-US"/>
        </w:rPr>
        <w:t xml:space="preserve"> </w:t>
      </w:r>
      <w:r>
        <w:t>clause 4.5</w:t>
      </w:r>
      <w:r>
        <w:rPr>
          <w:lang w:val="en-US"/>
        </w:rPr>
        <w:t xml:space="preserve"> of</w:t>
      </w:r>
      <w:r>
        <w:t xml:space="preserve"> [4, TS 38.211]</w:t>
      </w:r>
      <w:r>
        <w:rPr>
          <w:lang w:val="en-US"/>
        </w:rPr>
        <w:t>.</w:t>
      </w:r>
    </w:p>
    <w:p w14:paraId="564D6214" w14:textId="77777777" w:rsidR="00AE377C" w:rsidRDefault="00AE377C" w:rsidP="00AE377C">
      <w:pPr>
        <w:pStyle w:val="B1"/>
        <w:rPr>
          <w:lang w:val="en-AU"/>
        </w:rPr>
      </w:pPr>
      <w:r>
        <w:rPr>
          <w:lang w:val="en-AU"/>
        </w:rPr>
        <w:t>-</w:t>
      </w:r>
      <w:r>
        <w:rPr>
          <w:lang w:val="en-AU"/>
        </w:rPr>
        <w:tab/>
      </w:r>
      <w:r>
        <w:rPr>
          <w:color w:val="000000" w:themeColor="text1"/>
          <w:lang w:val="en-AU"/>
        </w:rPr>
        <w:t>T</w:t>
      </w:r>
      <w:r w:rsidRPr="00FD1476">
        <w:rPr>
          <w:color w:val="000000" w:themeColor="text1"/>
          <w:lang w:val="en-AU"/>
        </w:rPr>
        <w:t xml:space="preserve">he </w:t>
      </w:r>
      <w:r w:rsidRPr="00FD1476">
        <w:rPr>
          <w:color w:val="000000" w:themeColor="text1"/>
          <w:lang w:val="en-US"/>
        </w:rPr>
        <w:t xml:space="preserve">reference point </w:t>
      </w:r>
      <w:r w:rsidRPr="00FD1476">
        <w:rPr>
          <w:i/>
          <w:iCs/>
          <w:color w:val="000000" w:themeColor="text1"/>
          <w:lang w:val="en-US"/>
        </w:rPr>
        <w:t>S</w:t>
      </w:r>
      <w:r w:rsidRPr="00FD1476">
        <w:rPr>
          <w:i/>
          <w:iCs/>
          <w:color w:val="000000" w:themeColor="text1"/>
          <w:vertAlign w:val="subscript"/>
          <w:lang w:val="en-US"/>
        </w:rPr>
        <w:t>0</w:t>
      </w:r>
      <w:r w:rsidRPr="00FD1476">
        <w:rPr>
          <w:color w:val="000000" w:themeColor="text1"/>
          <w:lang w:val="en-US"/>
        </w:rPr>
        <w:t xml:space="preserve"> for </w:t>
      </w:r>
      <w:r w:rsidRPr="00FD1476">
        <w:rPr>
          <w:color w:val="000000" w:themeColor="text1"/>
          <w:lang w:val="en-AU"/>
        </w:rPr>
        <w:t xml:space="preserve">starting </w:t>
      </w:r>
      <w:r>
        <w:rPr>
          <w:lang w:val="en-AU"/>
        </w:rPr>
        <w:t xml:space="preserve">symbol </w:t>
      </w:r>
      <w:r w:rsidRPr="0048482F">
        <w:rPr>
          <w:i/>
        </w:rPr>
        <w:t xml:space="preserve">S </w:t>
      </w:r>
      <w:r>
        <w:rPr>
          <w:lang w:val="de-AT"/>
        </w:rPr>
        <w:t>is defined as:</w:t>
      </w:r>
      <w:r w:rsidRPr="0048482F">
        <w:t xml:space="preserve"> </w:t>
      </w:r>
    </w:p>
    <w:p w14:paraId="71B88EC0" w14:textId="77777777" w:rsidR="00AE377C" w:rsidRPr="00F16E7B" w:rsidRDefault="00AE377C" w:rsidP="00AE377C">
      <w:pPr>
        <w:ind w:left="851" w:hanging="284"/>
      </w:pPr>
      <w:r w:rsidRPr="006F3211">
        <w:t>-</w:t>
      </w:r>
      <w:r w:rsidRPr="006F3211">
        <w:tab/>
      </w:r>
      <w:r>
        <w:rPr>
          <w:lang w:val="de-AT"/>
        </w:rPr>
        <w:t xml:space="preserve">if configured with </w:t>
      </w:r>
      <w:r w:rsidRPr="00B7681C">
        <w:rPr>
          <w:i/>
          <w:lang w:val="de-AT"/>
        </w:rPr>
        <w:t>referenceOfSLIVDCI-1-2</w:t>
      </w:r>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with CRC scrambled by C-RNTI, MCS-C-RNTI, CS-RNTI with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r>
        <w:rPr>
          <w:lang w:val="de-AT"/>
        </w:rPr>
        <w:t xml:space="preserve">the starting symbol </w:t>
      </w:r>
      <w:r w:rsidRPr="000F7653">
        <w:rPr>
          <w:i/>
          <w:lang w:val="de-AT"/>
        </w:rPr>
        <w:t>S</w:t>
      </w:r>
      <w:r>
        <w:rPr>
          <w:lang w:val="de-AT"/>
        </w:rPr>
        <w:t xml:space="preserve"> is relative to the starting symbol </w:t>
      </w:r>
      <w:r w:rsidRPr="00E5149E">
        <w:rPr>
          <w:i/>
          <w:lang w:val="de-AT"/>
        </w:rPr>
        <w:t>S</w:t>
      </w:r>
      <w:r w:rsidRPr="00E5149E">
        <w:rPr>
          <w:i/>
          <w:vertAlign w:val="subscript"/>
          <w:lang w:val="de-AT"/>
        </w:rPr>
        <w:t>0</w:t>
      </w:r>
      <w:r w:rsidRPr="00E5149E">
        <w:rPr>
          <w:lang w:val="de-AT"/>
        </w:rPr>
        <w:t xml:space="preserve"> </w:t>
      </w:r>
      <w:r w:rsidRPr="00B437DE">
        <w:rPr>
          <w:lang w:val="de-AT"/>
        </w:rPr>
        <w:t>of the PDCCH monitoring occasion</w:t>
      </w:r>
      <w:r>
        <w:rPr>
          <w:lang w:val="de-AT"/>
        </w:rPr>
        <w:t xml:space="preserve"> where DCI format 1_2 is detected; </w:t>
      </w:r>
      <w:r>
        <w:t>w</w:t>
      </w:r>
      <w:r w:rsidRPr="002F6441">
        <w:t xml:space="preserve">hen </w:t>
      </w:r>
      <w:r>
        <w:t>the PDCCH reception includes two PDCCH candidates from two respective search space sets, as described in clause 10.1 of [6, TS 38.213]</w:t>
      </w:r>
      <w:r w:rsidRPr="002F6441">
        <w:t>,</w:t>
      </w:r>
      <w:r w:rsidRPr="002F6441">
        <w:rPr>
          <w:color w:val="000000"/>
        </w:rPr>
        <w:t xml:space="preserve"> the PDCCH candidate that starts later in time is used</w:t>
      </w:r>
      <w:r>
        <w:rPr>
          <w:color w:val="000000"/>
        </w:rPr>
        <w:t xml:space="preserve"> </w:t>
      </w:r>
      <w:r w:rsidRPr="002F6441">
        <w:rPr>
          <w:color w:val="000000"/>
        </w:rPr>
        <w:t xml:space="preserve">for the purpose of determining the </w:t>
      </w:r>
      <w:r w:rsidRPr="002F6441">
        <w:rPr>
          <w:lang w:val="de-AT"/>
        </w:rPr>
        <w:t xml:space="preserve">starting symbol </w:t>
      </w:r>
      <w:r w:rsidRPr="002F6441">
        <w:rPr>
          <w:i/>
          <w:lang w:val="de-AT"/>
        </w:rPr>
        <w:t>S</w:t>
      </w:r>
      <w:r w:rsidRPr="002F6441">
        <w:rPr>
          <w:i/>
          <w:vertAlign w:val="subscript"/>
          <w:lang w:val="de-AT"/>
        </w:rPr>
        <w:t>0</w:t>
      </w:r>
      <w:r w:rsidRPr="002F6441">
        <w:rPr>
          <w:lang w:val="de-AT"/>
        </w:rPr>
        <w:t>;</w:t>
      </w:r>
    </w:p>
    <w:p w14:paraId="504954C2" w14:textId="77777777" w:rsidR="00AE377C" w:rsidRDefault="00AE377C" w:rsidP="00AE377C">
      <w:pPr>
        <w:pStyle w:val="B2"/>
      </w:pPr>
      <w:r w:rsidRPr="006F3211">
        <w:t>-</w:t>
      </w:r>
      <w:r w:rsidRPr="006F3211">
        <w:tab/>
      </w:r>
      <w:r>
        <w:rPr>
          <w:lang w:val="de-AT"/>
        </w:rPr>
        <w:t>otherwise, t</w:t>
      </w:r>
      <w:r w:rsidRPr="0048482F">
        <w:t xml:space="preserve">he starting symbol </w:t>
      </w:r>
      <w:r w:rsidRPr="0048482F">
        <w:rPr>
          <w:i/>
        </w:rPr>
        <w:t xml:space="preserve">S </w:t>
      </w:r>
      <w:r>
        <w:rPr>
          <w:lang w:val="de-AT"/>
        </w:rPr>
        <w:t xml:space="preserve">is </w:t>
      </w:r>
      <w:r w:rsidRPr="0048482F">
        <w:t>relative to the start of the slot</w:t>
      </w:r>
      <w:r>
        <w:t xml:space="preserve"> </w:t>
      </w:r>
      <w:r w:rsidRPr="00E5149E">
        <w:t xml:space="preserve">using </w:t>
      </w:r>
      <w:r w:rsidRPr="00E5149E">
        <w:rPr>
          <w:i/>
          <w:lang w:val="de-AT"/>
        </w:rPr>
        <w:t>S</w:t>
      </w:r>
      <w:r w:rsidRPr="00E5149E">
        <w:rPr>
          <w:i/>
          <w:vertAlign w:val="subscript"/>
          <w:lang w:val="de-AT"/>
        </w:rPr>
        <w:t>0</w:t>
      </w:r>
      <w:r w:rsidRPr="00E5149E">
        <w:rPr>
          <w:i/>
          <w:lang w:val="de-AT"/>
        </w:rPr>
        <w:t>=0</w:t>
      </w:r>
      <w:r>
        <w:rPr>
          <w:i/>
          <w:lang w:val="de-AT"/>
        </w:rPr>
        <w:t>.</w:t>
      </w:r>
    </w:p>
    <w:p w14:paraId="28457DCE" w14:textId="77777777" w:rsidR="00AE377C" w:rsidRPr="0048482F" w:rsidRDefault="00AE377C" w:rsidP="00AE377C">
      <w:pPr>
        <w:pStyle w:val="B1"/>
      </w:pPr>
      <w:r>
        <w:rPr>
          <w:lang w:val="en-US"/>
        </w:rPr>
        <w:t>-</w:t>
      </w:r>
      <w:r>
        <w:rPr>
          <w:lang w:val="en-US"/>
        </w:rPr>
        <w:tab/>
        <w:t>T</w:t>
      </w:r>
      <w:r w:rsidRPr="0048482F">
        <w:t xml:space="preserve">he number of consecutive symbols </w:t>
      </w:r>
      <w:r w:rsidRPr="0048482F">
        <w:rPr>
          <w:i/>
        </w:rPr>
        <w:t>L</w:t>
      </w:r>
      <w:r w:rsidRPr="0048482F">
        <w:t xml:space="preserve"> counting from the </w:t>
      </w:r>
      <w:r>
        <w:t xml:space="preserve">starting </w:t>
      </w:r>
      <w:r w:rsidRPr="0048482F">
        <w:t xml:space="preserve">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0CF80DD3" w14:textId="77777777" w:rsidR="00AE377C" w:rsidRPr="0048482F" w:rsidRDefault="00AE377C" w:rsidP="00AE377C">
      <w:pPr>
        <w:pStyle w:val="B3"/>
        <w:rPr>
          <w:lang w:eastAsia="ko-KR"/>
        </w:rPr>
      </w:pPr>
      <w:r w:rsidRPr="0048482F">
        <w:rPr>
          <w:lang w:eastAsia="ko-KR"/>
        </w:rPr>
        <w:t xml:space="preserve">if </w:t>
      </w:r>
      <w:r w:rsidRPr="0048482F">
        <w:rPr>
          <w:lang w:eastAsia="ja-JP"/>
        </w:rPr>
        <w:object w:dxaOrig="880" w:dyaOrig="300" w14:anchorId="7BDE2580">
          <v:shape id="_x0000_i1031" type="#_x0000_t75" style="width:44.25pt;height:14.25pt" o:ole="">
            <v:imagedata r:id="rId25" o:title=""/>
          </v:shape>
          <o:OLEObject Type="Embed" ProgID="Equation.3" ShapeID="_x0000_i1031" DrawAspect="Content" ObjectID="_1745672817" r:id="rId26"/>
        </w:object>
      </w:r>
      <w:r w:rsidRPr="0048482F">
        <w:rPr>
          <w:lang w:eastAsia="ko-KR"/>
        </w:rPr>
        <w:t xml:space="preserve"> then</w:t>
      </w:r>
    </w:p>
    <w:p w14:paraId="2336FDCB" w14:textId="77777777" w:rsidR="00AE377C" w:rsidRPr="0048482F" w:rsidRDefault="00AE377C" w:rsidP="00AE377C">
      <w:pPr>
        <w:pStyle w:val="B4"/>
        <w:rPr>
          <w:lang w:eastAsia="ko-KR"/>
        </w:rPr>
      </w:pPr>
      <w:r w:rsidRPr="0048482F">
        <w:rPr>
          <w:lang w:eastAsia="ja-JP"/>
        </w:rPr>
        <w:object w:dxaOrig="1800" w:dyaOrig="300" w14:anchorId="1451894D">
          <v:shape id="_x0000_i1032" type="#_x0000_t75" style="width:93.75pt;height:14.25pt" o:ole="">
            <v:imagedata r:id="rId27" o:title=""/>
          </v:shape>
          <o:OLEObject Type="Embed" ProgID="Equation.3" ShapeID="_x0000_i1032" DrawAspect="Content" ObjectID="_1745672818" r:id="rId28"/>
        </w:object>
      </w:r>
    </w:p>
    <w:p w14:paraId="0FB319AF" w14:textId="77777777" w:rsidR="00AE377C" w:rsidRPr="0048482F" w:rsidRDefault="00AE377C" w:rsidP="00AE377C">
      <w:pPr>
        <w:pStyle w:val="B3"/>
        <w:rPr>
          <w:lang w:eastAsia="ko-KR"/>
        </w:rPr>
      </w:pPr>
      <w:r w:rsidRPr="0048482F">
        <w:rPr>
          <w:lang w:eastAsia="ko-KR"/>
        </w:rPr>
        <w:t xml:space="preserve">else </w:t>
      </w:r>
    </w:p>
    <w:p w14:paraId="64ED063E" w14:textId="77777777" w:rsidR="00AE377C" w:rsidRPr="0048482F" w:rsidRDefault="00AE377C" w:rsidP="00AE377C">
      <w:pPr>
        <w:pStyle w:val="B4"/>
        <w:rPr>
          <w:lang w:eastAsia="ja-JP"/>
        </w:rPr>
      </w:pPr>
      <w:r w:rsidRPr="0048482F">
        <w:rPr>
          <w:lang w:eastAsia="ja-JP"/>
        </w:rPr>
        <w:object w:dxaOrig="2900" w:dyaOrig="300" w14:anchorId="170D14BC">
          <v:shape id="_x0000_i1033" type="#_x0000_t75" style="width:2in;height:14.25pt" o:ole="">
            <v:imagedata r:id="rId29" o:title=""/>
          </v:shape>
          <o:OLEObject Type="Embed" ProgID="Equation.3" ShapeID="_x0000_i1033" DrawAspect="Content" ObjectID="_1745672819" r:id="rId30"/>
        </w:object>
      </w:r>
    </w:p>
    <w:p w14:paraId="74157726" w14:textId="77777777" w:rsidR="00AE377C" w:rsidRPr="0048482F" w:rsidRDefault="00AE377C" w:rsidP="00AE377C">
      <w:pPr>
        <w:pStyle w:val="B3"/>
      </w:pPr>
      <w:r w:rsidRPr="0048482F">
        <w:t>where</w:t>
      </w:r>
      <w:r w:rsidRPr="00722DE6">
        <w:rPr>
          <w:position w:val="-6"/>
          <w:lang w:eastAsia="ja-JP"/>
        </w:rPr>
        <w:object w:dxaOrig="1100" w:dyaOrig="240" w14:anchorId="6BE127E4">
          <v:shape id="_x0000_i1034" type="#_x0000_t75" style="width:54.75pt;height:14.25pt" o:ole="">
            <v:imagedata r:id="rId31" o:title=""/>
          </v:shape>
          <o:OLEObject Type="Embed" ProgID="Equation.DSMT4" ShapeID="_x0000_i1034" DrawAspect="Content" ObjectID="_1745672820" r:id="rId32"/>
        </w:object>
      </w:r>
      <w:r w:rsidRPr="0048482F">
        <w:rPr>
          <w:lang w:eastAsia="ja-JP"/>
        </w:rPr>
        <w:t>, and</w:t>
      </w:r>
    </w:p>
    <w:p w14:paraId="7688EBF4" w14:textId="77777777" w:rsidR="00AE377C" w:rsidRPr="0048482F" w:rsidRDefault="00AE377C" w:rsidP="00AE377C">
      <w:pPr>
        <w:pStyle w:val="B1"/>
        <w:rPr>
          <w:color w:val="000000"/>
        </w:rPr>
      </w:pPr>
      <w:r w:rsidRPr="0048482F">
        <w:rPr>
          <w:color w:val="000000"/>
        </w:rPr>
        <w:t>-</w:t>
      </w:r>
      <w:r w:rsidRPr="0048482F">
        <w:rPr>
          <w:color w:val="000000"/>
        </w:rPr>
        <w:tab/>
      </w:r>
      <w:r>
        <w:rPr>
          <w:color w:val="000000"/>
          <w:lang w:val="en-US"/>
        </w:rPr>
        <w:t>t</w:t>
      </w:r>
      <w:r w:rsidRPr="0048482F">
        <w:rPr>
          <w:color w:val="000000"/>
        </w:rPr>
        <w:t xml:space="preserve">he PDSCH mapping type is set to Type A or Type B as defined in </w:t>
      </w:r>
      <w:r>
        <w:rPr>
          <w:color w:val="000000"/>
          <w:lang w:val="en-US"/>
        </w:rPr>
        <w:t>Clause</w:t>
      </w:r>
      <w:r w:rsidRPr="0048482F">
        <w:rPr>
          <w:color w:val="000000"/>
        </w:rPr>
        <w:t xml:space="preserve"> 7.4.1.1.2 </w:t>
      </w:r>
      <w:r>
        <w:rPr>
          <w:color w:val="000000"/>
        </w:rPr>
        <w:t xml:space="preserve">of </w:t>
      </w:r>
      <w:r w:rsidRPr="0048482F">
        <w:rPr>
          <w:color w:val="000000"/>
        </w:rPr>
        <w:t>[4, TS 38.211].</w:t>
      </w:r>
    </w:p>
    <w:p w14:paraId="7DD0F948" w14:textId="77777777" w:rsidR="00AE377C" w:rsidRDefault="00AE377C" w:rsidP="00AE377C">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w:t>
      </w:r>
      <w:r w:rsidRPr="00E5149E">
        <w:rPr>
          <w:color w:val="000000"/>
        </w:rPr>
        <w:t xml:space="preserve">satisfying </w:t>
      </w:r>
      <w:r w:rsidRPr="00722DE6">
        <w:rPr>
          <w:position w:val="-10"/>
          <w:lang w:eastAsia="ja-JP"/>
        </w:rPr>
        <w:object w:dxaOrig="1160" w:dyaOrig="300" w14:anchorId="37C44D7D">
          <v:shape id="_x0000_i1035" type="#_x0000_t75" style="width:63pt;height:17.25pt" o:ole="">
            <v:imagedata r:id="rId33" o:title=""/>
          </v:shape>
          <o:OLEObject Type="Embed" ProgID="Equation.DSMT4" ShapeID="_x0000_i1035" DrawAspect="Content" ObjectID="_1745672821" r:id="rId34"/>
        </w:object>
      </w:r>
      <w:r w:rsidRPr="00E5149E">
        <w:rPr>
          <w:lang w:eastAsia="ja-JP"/>
        </w:rPr>
        <w:t xml:space="preserve"> for normal cyclic prefix and </w:t>
      </w:r>
      <w:r w:rsidRPr="00722DE6">
        <w:rPr>
          <w:position w:val="-10"/>
          <w:lang w:eastAsia="ja-JP"/>
        </w:rPr>
        <w:object w:dxaOrig="1160" w:dyaOrig="300" w14:anchorId="00DD9166">
          <v:shape id="_x0000_i1036" type="#_x0000_t75" style="width:63pt;height:17.25pt" o:ole="">
            <v:imagedata r:id="rId35" o:title=""/>
          </v:shape>
          <o:OLEObject Type="Embed" ProgID="Equation.DSMT4" ShapeID="_x0000_i1036" DrawAspect="Content" ObjectID="_1745672822" r:id="rId36"/>
        </w:object>
      </w:r>
      <w:r w:rsidRPr="00E5149E">
        <w:rPr>
          <w:lang w:eastAsia="ja-JP"/>
        </w:rPr>
        <w:t xml:space="preserve"> for extended cyclic prefix</w:t>
      </w:r>
      <w:r>
        <w:rPr>
          <w:color w:val="000000"/>
        </w:rPr>
        <w:t xml:space="preserve"> as valid PDSCH allocations:</w:t>
      </w:r>
    </w:p>
    <w:p w14:paraId="54F832EB" w14:textId="77777777" w:rsidR="00AE377C" w:rsidRPr="008A326E" w:rsidRDefault="00AE377C" w:rsidP="00AE377C">
      <w:pPr>
        <w:pStyle w:val="TH"/>
        <w:rPr>
          <w:color w:val="000000"/>
        </w:rPr>
      </w:pPr>
      <w:bookmarkStart w:id="34" w:name="_Hlk508617520"/>
      <w:r w:rsidRPr="0048482F">
        <w:rPr>
          <w:color w:val="000000"/>
        </w:rPr>
        <w:lastRenderedPageBreak/>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AE377C" w:rsidRPr="0048482F" w14:paraId="50FEB5C2" w14:textId="77777777" w:rsidTr="00C90313">
        <w:trPr>
          <w:jc w:val="center"/>
        </w:trPr>
        <w:tc>
          <w:tcPr>
            <w:tcW w:w="1582" w:type="dxa"/>
            <w:vMerge w:val="restart"/>
            <w:shd w:val="clear" w:color="auto" w:fill="auto"/>
          </w:tcPr>
          <w:p w14:paraId="50C653A3" w14:textId="77777777" w:rsidR="00AE377C" w:rsidRPr="00E17FE7" w:rsidRDefault="00AE377C" w:rsidP="00C90313">
            <w:pPr>
              <w:pStyle w:val="TAH"/>
              <w:rPr>
                <w:rFonts w:eastAsia="Batang"/>
                <w:color w:val="000000"/>
              </w:rPr>
            </w:pPr>
            <w:r w:rsidRPr="00E17FE7">
              <w:rPr>
                <w:rFonts w:eastAsia="Batang"/>
                <w:color w:val="000000"/>
              </w:rPr>
              <w:t>PDSCH mapping type</w:t>
            </w:r>
          </w:p>
        </w:tc>
        <w:tc>
          <w:tcPr>
            <w:tcW w:w="3944" w:type="dxa"/>
            <w:gridSpan w:val="3"/>
          </w:tcPr>
          <w:p w14:paraId="63836E20" w14:textId="77777777" w:rsidR="00AE377C" w:rsidRPr="00E17FE7" w:rsidRDefault="00AE377C" w:rsidP="00C90313">
            <w:pPr>
              <w:pStyle w:val="TAH"/>
              <w:rPr>
                <w:rFonts w:eastAsia="Batang"/>
                <w:color w:val="000000"/>
              </w:rPr>
            </w:pPr>
            <w:r w:rsidRPr="00E17FE7">
              <w:rPr>
                <w:rFonts w:eastAsia="Batang"/>
                <w:color w:val="000000"/>
              </w:rPr>
              <w:t>Normal cyclic prefix</w:t>
            </w:r>
          </w:p>
        </w:tc>
        <w:tc>
          <w:tcPr>
            <w:tcW w:w="4103" w:type="dxa"/>
            <w:gridSpan w:val="3"/>
          </w:tcPr>
          <w:p w14:paraId="4424C0A1" w14:textId="77777777" w:rsidR="00AE377C" w:rsidRPr="00E17FE7" w:rsidRDefault="00AE377C" w:rsidP="00C90313">
            <w:pPr>
              <w:pStyle w:val="TAH"/>
              <w:rPr>
                <w:rFonts w:eastAsia="Batang"/>
                <w:color w:val="000000"/>
              </w:rPr>
            </w:pPr>
            <w:r w:rsidRPr="00E17FE7">
              <w:rPr>
                <w:rFonts w:eastAsia="Batang"/>
                <w:color w:val="000000"/>
              </w:rPr>
              <w:t>Extended cyclic prefix</w:t>
            </w:r>
          </w:p>
        </w:tc>
      </w:tr>
      <w:tr w:rsidR="00AE377C" w:rsidRPr="0048482F" w14:paraId="5ECC7B79" w14:textId="77777777" w:rsidTr="00C90313">
        <w:trPr>
          <w:jc w:val="center"/>
        </w:trPr>
        <w:tc>
          <w:tcPr>
            <w:tcW w:w="1582" w:type="dxa"/>
            <w:vMerge/>
            <w:shd w:val="clear" w:color="auto" w:fill="auto"/>
          </w:tcPr>
          <w:p w14:paraId="568FA213" w14:textId="77777777" w:rsidR="00AE377C" w:rsidRPr="00E17FE7" w:rsidRDefault="00AE377C" w:rsidP="00C90313">
            <w:pPr>
              <w:pStyle w:val="TAH"/>
              <w:rPr>
                <w:rFonts w:eastAsia="Batang"/>
                <w:color w:val="000000"/>
              </w:rPr>
            </w:pPr>
          </w:p>
        </w:tc>
        <w:tc>
          <w:tcPr>
            <w:tcW w:w="1107" w:type="dxa"/>
          </w:tcPr>
          <w:p w14:paraId="5F49A17F" w14:textId="77777777" w:rsidR="00AE377C" w:rsidRPr="00E17FE7" w:rsidRDefault="00AE377C" w:rsidP="00C90313">
            <w:pPr>
              <w:pStyle w:val="TAH"/>
              <w:rPr>
                <w:rFonts w:eastAsia="Batang"/>
                <w:i/>
                <w:color w:val="000000"/>
              </w:rPr>
            </w:pPr>
            <w:r w:rsidRPr="00E17FE7">
              <w:rPr>
                <w:rFonts w:eastAsia="Batang"/>
                <w:i/>
                <w:color w:val="000000"/>
              </w:rPr>
              <w:t>S</w:t>
            </w:r>
          </w:p>
        </w:tc>
        <w:tc>
          <w:tcPr>
            <w:tcW w:w="1134" w:type="dxa"/>
            <w:shd w:val="clear" w:color="auto" w:fill="auto"/>
          </w:tcPr>
          <w:p w14:paraId="26C562E0" w14:textId="77777777" w:rsidR="00AE377C" w:rsidRPr="00E17FE7" w:rsidRDefault="00AE377C" w:rsidP="00C90313">
            <w:pPr>
              <w:pStyle w:val="TAH"/>
              <w:rPr>
                <w:rFonts w:eastAsia="Batang"/>
                <w:i/>
                <w:color w:val="000000"/>
              </w:rPr>
            </w:pPr>
            <w:r w:rsidRPr="00E17FE7">
              <w:rPr>
                <w:rFonts w:eastAsia="Batang"/>
                <w:i/>
                <w:color w:val="000000"/>
              </w:rPr>
              <w:t>L</w:t>
            </w:r>
          </w:p>
        </w:tc>
        <w:tc>
          <w:tcPr>
            <w:tcW w:w="1703" w:type="dxa"/>
          </w:tcPr>
          <w:p w14:paraId="7D6EE7C4" w14:textId="77777777" w:rsidR="00AE377C" w:rsidRPr="00E17FE7" w:rsidRDefault="00AE377C" w:rsidP="00C90313">
            <w:pPr>
              <w:pStyle w:val="TAH"/>
              <w:rPr>
                <w:rFonts w:eastAsia="Batang"/>
                <w:i/>
                <w:color w:val="000000"/>
              </w:rPr>
            </w:pPr>
            <w:r w:rsidRPr="00E17FE7">
              <w:rPr>
                <w:rFonts w:eastAsia="Batang"/>
                <w:i/>
                <w:color w:val="000000"/>
              </w:rPr>
              <w:t>S+L</w:t>
            </w:r>
          </w:p>
        </w:tc>
        <w:tc>
          <w:tcPr>
            <w:tcW w:w="1132" w:type="dxa"/>
          </w:tcPr>
          <w:p w14:paraId="22BE337B" w14:textId="77777777" w:rsidR="00AE377C" w:rsidRPr="00E17FE7" w:rsidRDefault="00AE377C" w:rsidP="00C90313">
            <w:pPr>
              <w:pStyle w:val="TAH"/>
              <w:rPr>
                <w:rFonts w:eastAsia="Batang"/>
                <w:i/>
                <w:color w:val="000000"/>
              </w:rPr>
            </w:pPr>
            <w:r w:rsidRPr="00E17FE7">
              <w:rPr>
                <w:rFonts w:eastAsia="Batang"/>
                <w:i/>
                <w:color w:val="000000"/>
              </w:rPr>
              <w:t>S</w:t>
            </w:r>
          </w:p>
        </w:tc>
        <w:tc>
          <w:tcPr>
            <w:tcW w:w="1134" w:type="dxa"/>
          </w:tcPr>
          <w:p w14:paraId="75C9B119" w14:textId="77777777" w:rsidR="00AE377C" w:rsidRPr="00E17FE7" w:rsidRDefault="00AE377C" w:rsidP="00C90313">
            <w:pPr>
              <w:pStyle w:val="TAH"/>
              <w:rPr>
                <w:rFonts w:eastAsia="Batang"/>
                <w:i/>
                <w:color w:val="000000"/>
              </w:rPr>
            </w:pPr>
            <w:r w:rsidRPr="00E17FE7">
              <w:rPr>
                <w:rFonts w:eastAsia="Batang"/>
                <w:i/>
                <w:color w:val="000000"/>
              </w:rPr>
              <w:t>L</w:t>
            </w:r>
          </w:p>
        </w:tc>
        <w:tc>
          <w:tcPr>
            <w:tcW w:w="1837" w:type="dxa"/>
          </w:tcPr>
          <w:p w14:paraId="559C0DDB" w14:textId="77777777" w:rsidR="00AE377C" w:rsidRPr="00E17FE7" w:rsidRDefault="00AE377C" w:rsidP="00C90313">
            <w:pPr>
              <w:pStyle w:val="TAH"/>
              <w:rPr>
                <w:rFonts w:eastAsia="Batang"/>
                <w:i/>
                <w:color w:val="000000"/>
              </w:rPr>
            </w:pPr>
            <w:r w:rsidRPr="00E17FE7">
              <w:rPr>
                <w:rFonts w:eastAsia="Batang"/>
                <w:i/>
                <w:color w:val="000000"/>
              </w:rPr>
              <w:t>S+L</w:t>
            </w:r>
          </w:p>
        </w:tc>
      </w:tr>
      <w:tr w:rsidR="00AE377C" w:rsidRPr="0048482F" w14:paraId="7568B0C4" w14:textId="77777777" w:rsidTr="00C90313">
        <w:trPr>
          <w:jc w:val="center"/>
        </w:trPr>
        <w:tc>
          <w:tcPr>
            <w:tcW w:w="1582" w:type="dxa"/>
            <w:shd w:val="clear" w:color="auto" w:fill="auto"/>
          </w:tcPr>
          <w:p w14:paraId="65A9C6E4" w14:textId="77777777" w:rsidR="00AE377C" w:rsidRPr="00E17FE7" w:rsidRDefault="00AE377C" w:rsidP="00C90313">
            <w:pPr>
              <w:pStyle w:val="TAC"/>
              <w:rPr>
                <w:rFonts w:eastAsia="Batang"/>
                <w:color w:val="000000"/>
              </w:rPr>
            </w:pPr>
            <w:r w:rsidRPr="00E17FE7">
              <w:rPr>
                <w:rFonts w:eastAsia="Batang"/>
                <w:color w:val="000000"/>
              </w:rPr>
              <w:t>Type A</w:t>
            </w:r>
          </w:p>
        </w:tc>
        <w:tc>
          <w:tcPr>
            <w:tcW w:w="1107" w:type="dxa"/>
          </w:tcPr>
          <w:p w14:paraId="3D401549" w14:textId="77777777" w:rsidR="00AE377C" w:rsidRDefault="00AE377C" w:rsidP="00C90313">
            <w:pPr>
              <w:pStyle w:val="TAC"/>
              <w:rPr>
                <w:rFonts w:eastAsia="Batang"/>
                <w:color w:val="000000"/>
              </w:rPr>
            </w:pPr>
            <w:r w:rsidRPr="00E17FE7">
              <w:rPr>
                <w:rFonts w:eastAsia="Batang"/>
                <w:color w:val="000000"/>
              </w:rPr>
              <w:t>{0,1,2,3}</w:t>
            </w:r>
          </w:p>
          <w:p w14:paraId="5E7D600B" w14:textId="77777777" w:rsidR="00AE377C" w:rsidRPr="00E17FE7" w:rsidRDefault="00AE377C" w:rsidP="00C90313">
            <w:pPr>
              <w:pStyle w:val="TAC"/>
              <w:rPr>
                <w:rFonts w:eastAsia="Batang"/>
                <w:color w:val="000000"/>
              </w:rPr>
            </w:pPr>
            <w:r>
              <w:rPr>
                <w:rFonts w:eastAsia="Batang"/>
                <w:color w:val="000000"/>
              </w:rPr>
              <w:t>(Note 1)</w:t>
            </w:r>
          </w:p>
        </w:tc>
        <w:tc>
          <w:tcPr>
            <w:tcW w:w="1134" w:type="dxa"/>
            <w:shd w:val="clear" w:color="auto" w:fill="auto"/>
          </w:tcPr>
          <w:p w14:paraId="0ADA6DA0" w14:textId="77777777" w:rsidR="00AE377C" w:rsidRPr="00E17FE7" w:rsidRDefault="00AE377C" w:rsidP="00C90313">
            <w:pPr>
              <w:pStyle w:val="TAC"/>
              <w:rPr>
                <w:rFonts w:eastAsia="Batang"/>
                <w:color w:val="000000"/>
              </w:rPr>
            </w:pPr>
            <w:r w:rsidRPr="00E17FE7">
              <w:rPr>
                <w:rFonts w:eastAsia="Batang"/>
                <w:color w:val="000000"/>
              </w:rPr>
              <w:t>{3,…,14}</w:t>
            </w:r>
          </w:p>
        </w:tc>
        <w:tc>
          <w:tcPr>
            <w:tcW w:w="1703" w:type="dxa"/>
          </w:tcPr>
          <w:p w14:paraId="78AC4E9D" w14:textId="77777777" w:rsidR="00AE377C" w:rsidRPr="00E17FE7" w:rsidRDefault="00AE377C" w:rsidP="00C90313">
            <w:pPr>
              <w:pStyle w:val="TAC"/>
              <w:rPr>
                <w:rFonts w:eastAsia="Batang"/>
                <w:color w:val="000000"/>
              </w:rPr>
            </w:pPr>
            <w:r w:rsidRPr="00E17FE7">
              <w:rPr>
                <w:rFonts w:eastAsia="Batang"/>
                <w:color w:val="000000"/>
              </w:rPr>
              <w:t>{3,…,14}</w:t>
            </w:r>
          </w:p>
        </w:tc>
        <w:tc>
          <w:tcPr>
            <w:tcW w:w="1132" w:type="dxa"/>
          </w:tcPr>
          <w:p w14:paraId="0550E5C8" w14:textId="77777777" w:rsidR="00AE377C" w:rsidRDefault="00AE377C" w:rsidP="00C90313">
            <w:pPr>
              <w:pStyle w:val="TAC"/>
              <w:rPr>
                <w:rFonts w:eastAsia="Batang"/>
                <w:color w:val="000000"/>
              </w:rPr>
            </w:pPr>
            <w:r w:rsidRPr="00E17FE7">
              <w:rPr>
                <w:rFonts w:eastAsia="Batang"/>
                <w:color w:val="000000"/>
              </w:rPr>
              <w:t>{0,1,2,3}</w:t>
            </w:r>
          </w:p>
          <w:p w14:paraId="0B8BF02B" w14:textId="77777777" w:rsidR="00AE377C" w:rsidRPr="00E17FE7" w:rsidRDefault="00AE377C" w:rsidP="00C90313">
            <w:pPr>
              <w:pStyle w:val="TAC"/>
              <w:rPr>
                <w:rFonts w:eastAsia="Batang"/>
                <w:color w:val="000000"/>
              </w:rPr>
            </w:pPr>
            <w:r>
              <w:rPr>
                <w:rFonts w:eastAsia="Batang"/>
                <w:color w:val="000000"/>
              </w:rPr>
              <w:t>(Note 1)</w:t>
            </w:r>
          </w:p>
        </w:tc>
        <w:tc>
          <w:tcPr>
            <w:tcW w:w="1134" w:type="dxa"/>
          </w:tcPr>
          <w:p w14:paraId="1289522D" w14:textId="77777777" w:rsidR="00AE377C" w:rsidRPr="00E17FE7" w:rsidRDefault="00AE377C" w:rsidP="00C90313">
            <w:pPr>
              <w:pStyle w:val="TAC"/>
              <w:rPr>
                <w:rFonts w:eastAsia="Batang"/>
                <w:color w:val="000000"/>
              </w:rPr>
            </w:pPr>
            <w:r w:rsidRPr="00E17FE7">
              <w:rPr>
                <w:rFonts w:eastAsia="Batang"/>
                <w:color w:val="000000"/>
              </w:rPr>
              <w:t>{3,…,12}</w:t>
            </w:r>
          </w:p>
        </w:tc>
        <w:tc>
          <w:tcPr>
            <w:tcW w:w="1837" w:type="dxa"/>
          </w:tcPr>
          <w:p w14:paraId="392256CC" w14:textId="77777777" w:rsidR="00AE377C" w:rsidRPr="00E17FE7" w:rsidRDefault="00AE377C" w:rsidP="00C90313">
            <w:pPr>
              <w:pStyle w:val="TAC"/>
              <w:rPr>
                <w:rFonts w:eastAsia="Batang"/>
                <w:color w:val="000000"/>
              </w:rPr>
            </w:pPr>
            <w:r w:rsidRPr="00E17FE7">
              <w:rPr>
                <w:rFonts w:eastAsia="Batang"/>
                <w:color w:val="000000"/>
              </w:rPr>
              <w:t>{3,…,12}</w:t>
            </w:r>
          </w:p>
        </w:tc>
      </w:tr>
      <w:tr w:rsidR="00AE377C" w:rsidRPr="0048482F" w14:paraId="3AD81E02" w14:textId="77777777" w:rsidTr="00C90313">
        <w:trPr>
          <w:jc w:val="center"/>
        </w:trPr>
        <w:tc>
          <w:tcPr>
            <w:tcW w:w="1582" w:type="dxa"/>
            <w:shd w:val="clear" w:color="auto" w:fill="auto"/>
          </w:tcPr>
          <w:p w14:paraId="4C52352E" w14:textId="77777777" w:rsidR="00AE377C" w:rsidRPr="00E17FE7" w:rsidRDefault="00AE377C" w:rsidP="00C90313">
            <w:pPr>
              <w:pStyle w:val="TAC"/>
              <w:rPr>
                <w:rFonts w:eastAsia="Batang"/>
                <w:color w:val="000000"/>
              </w:rPr>
            </w:pPr>
            <w:r w:rsidRPr="00E17FE7">
              <w:rPr>
                <w:rFonts w:eastAsia="Batang"/>
                <w:color w:val="000000"/>
              </w:rPr>
              <w:t>Type B</w:t>
            </w:r>
          </w:p>
        </w:tc>
        <w:tc>
          <w:tcPr>
            <w:tcW w:w="1107" w:type="dxa"/>
          </w:tcPr>
          <w:p w14:paraId="08CF07CC" w14:textId="77777777" w:rsidR="00AE377C" w:rsidRPr="00E17FE7" w:rsidRDefault="00AE377C" w:rsidP="00C90313">
            <w:pPr>
              <w:pStyle w:val="TAC"/>
              <w:rPr>
                <w:rFonts w:eastAsia="Batang"/>
                <w:color w:val="000000"/>
              </w:rPr>
            </w:pPr>
            <w:r w:rsidRPr="00E17FE7">
              <w:rPr>
                <w:rFonts w:eastAsia="Batang"/>
                <w:color w:val="000000"/>
              </w:rPr>
              <w:t>{0,…,12}</w:t>
            </w:r>
          </w:p>
        </w:tc>
        <w:tc>
          <w:tcPr>
            <w:tcW w:w="1134" w:type="dxa"/>
            <w:shd w:val="clear" w:color="auto" w:fill="auto"/>
          </w:tcPr>
          <w:p w14:paraId="096AC7AC" w14:textId="77777777" w:rsidR="00AE377C" w:rsidRPr="00E17FE7" w:rsidRDefault="00AE377C" w:rsidP="00C90313">
            <w:pPr>
              <w:pStyle w:val="TAC"/>
              <w:rPr>
                <w:rFonts w:eastAsia="Batang"/>
                <w:color w:val="000000"/>
              </w:rPr>
            </w:pPr>
            <w:r w:rsidRPr="00E17FE7">
              <w:rPr>
                <w:rFonts w:eastAsia="Batang"/>
                <w:color w:val="000000"/>
              </w:rPr>
              <w:t>{</w:t>
            </w:r>
            <w:r>
              <w:rPr>
                <w:rFonts w:eastAsia="Batang"/>
                <w:color w:val="000000"/>
              </w:rPr>
              <w:t>2</w:t>
            </w:r>
            <w:r w:rsidRPr="00E17FE7">
              <w:rPr>
                <w:rFonts w:eastAsia="Batang"/>
                <w:color w:val="000000"/>
              </w:rPr>
              <w:t>,…,1</w:t>
            </w:r>
            <w:r>
              <w:rPr>
                <w:rFonts w:eastAsia="Batang"/>
                <w:color w:val="000000"/>
              </w:rPr>
              <w:t>3</w:t>
            </w:r>
            <w:r w:rsidRPr="00E17FE7">
              <w:rPr>
                <w:rFonts w:eastAsia="Batang"/>
                <w:color w:val="000000"/>
              </w:rPr>
              <w:t>}</w:t>
            </w:r>
          </w:p>
        </w:tc>
        <w:tc>
          <w:tcPr>
            <w:tcW w:w="1703" w:type="dxa"/>
          </w:tcPr>
          <w:p w14:paraId="607ACB8D" w14:textId="77777777" w:rsidR="00AE377C" w:rsidRPr="00E17FE7" w:rsidRDefault="00AE377C" w:rsidP="00C90313">
            <w:pPr>
              <w:pStyle w:val="TAC"/>
              <w:rPr>
                <w:rFonts w:eastAsia="Batang"/>
                <w:color w:val="000000"/>
              </w:rPr>
            </w:pPr>
            <w:r w:rsidRPr="00E17FE7">
              <w:rPr>
                <w:rFonts w:eastAsia="Batang"/>
                <w:color w:val="000000"/>
              </w:rPr>
              <w:t>{2,…,14}</w:t>
            </w:r>
          </w:p>
        </w:tc>
        <w:tc>
          <w:tcPr>
            <w:tcW w:w="1132" w:type="dxa"/>
          </w:tcPr>
          <w:p w14:paraId="61DFD7A8" w14:textId="77777777" w:rsidR="00AE377C" w:rsidRPr="00E17FE7" w:rsidRDefault="00AE377C" w:rsidP="00C90313">
            <w:pPr>
              <w:pStyle w:val="TAC"/>
              <w:rPr>
                <w:rFonts w:eastAsia="Batang"/>
                <w:color w:val="000000"/>
              </w:rPr>
            </w:pPr>
            <w:r w:rsidRPr="00E17FE7">
              <w:rPr>
                <w:rFonts w:eastAsia="Batang"/>
                <w:color w:val="000000"/>
              </w:rPr>
              <w:t>{0,…,10}</w:t>
            </w:r>
          </w:p>
        </w:tc>
        <w:tc>
          <w:tcPr>
            <w:tcW w:w="1134" w:type="dxa"/>
          </w:tcPr>
          <w:p w14:paraId="63613666" w14:textId="77777777" w:rsidR="00AE377C" w:rsidRPr="00E17FE7" w:rsidRDefault="00AE377C" w:rsidP="00C90313">
            <w:pPr>
              <w:pStyle w:val="TAC"/>
              <w:rPr>
                <w:rFonts w:eastAsia="Batang"/>
                <w:color w:val="000000"/>
              </w:rPr>
            </w:pPr>
            <w:r w:rsidRPr="00E17FE7">
              <w:rPr>
                <w:rFonts w:eastAsia="Batang"/>
                <w:color w:val="000000"/>
              </w:rPr>
              <w:t>{2,4,6}</w:t>
            </w:r>
          </w:p>
        </w:tc>
        <w:tc>
          <w:tcPr>
            <w:tcW w:w="1837" w:type="dxa"/>
          </w:tcPr>
          <w:p w14:paraId="2370D640" w14:textId="77777777" w:rsidR="00AE377C" w:rsidRPr="00E17FE7" w:rsidRDefault="00AE377C" w:rsidP="00C90313">
            <w:pPr>
              <w:pStyle w:val="TAC"/>
              <w:rPr>
                <w:rFonts w:eastAsia="Batang"/>
                <w:color w:val="000000"/>
              </w:rPr>
            </w:pPr>
            <w:r w:rsidRPr="00E17FE7">
              <w:rPr>
                <w:rFonts w:eastAsia="Batang"/>
                <w:color w:val="000000"/>
              </w:rPr>
              <w:t>{2,…,12}</w:t>
            </w:r>
          </w:p>
        </w:tc>
      </w:tr>
      <w:tr w:rsidR="00AE377C" w:rsidRPr="0048482F" w14:paraId="02C831DE" w14:textId="77777777" w:rsidTr="00C90313">
        <w:trPr>
          <w:jc w:val="center"/>
        </w:trPr>
        <w:tc>
          <w:tcPr>
            <w:tcW w:w="9629" w:type="dxa"/>
            <w:gridSpan w:val="7"/>
            <w:shd w:val="clear" w:color="auto" w:fill="auto"/>
          </w:tcPr>
          <w:p w14:paraId="1003F484" w14:textId="77777777" w:rsidR="00AE377C" w:rsidRPr="00B242D4" w:rsidRDefault="00AE377C" w:rsidP="00C90313">
            <w:pPr>
              <w:pStyle w:val="TAN"/>
            </w:pPr>
            <w:r>
              <w:rPr>
                <w:rFonts w:eastAsia="Batang"/>
              </w:rPr>
              <w:t>Note 1:</w:t>
            </w:r>
            <w:r>
              <w:rPr>
                <w:rFonts w:eastAsia="Batang"/>
              </w:rPr>
              <w:tab/>
              <w:t xml:space="preserve">S = 3 is applicable only if </w:t>
            </w:r>
            <w:r w:rsidRPr="003831E3">
              <w:rPr>
                <w:rFonts w:eastAsia="Batang"/>
                <w:i/>
              </w:rPr>
              <w:t>dmrs-TypeA-P</w:t>
            </w:r>
            <w:r>
              <w:rPr>
                <w:rFonts w:eastAsia="Batang"/>
                <w:i/>
              </w:rPr>
              <w:t>o</w:t>
            </w:r>
            <w:r w:rsidRPr="003831E3">
              <w:rPr>
                <w:rFonts w:eastAsia="Batang"/>
                <w:i/>
              </w:rPr>
              <w:t>sition</w:t>
            </w:r>
            <w:r>
              <w:rPr>
                <w:rFonts w:eastAsia="Batang"/>
              </w:rPr>
              <w:t xml:space="preserve"> = 3</w:t>
            </w:r>
          </w:p>
        </w:tc>
      </w:tr>
      <w:bookmarkEnd w:id="34"/>
    </w:tbl>
    <w:p w14:paraId="552DB0D1" w14:textId="77777777" w:rsidR="00AE377C" w:rsidRDefault="00AE377C" w:rsidP="00AE377C"/>
    <w:p w14:paraId="54E53158" w14:textId="77777777" w:rsidR="00AE377C" w:rsidRPr="00E97C41" w:rsidRDefault="00AE377C" w:rsidP="00AE377C">
      <w:pPr>
        <w:pStyle w:val="BodyText"/>
      </w:pPr>
      <w:r w:rsidRPr="00E97C41">
        <w:t xml:space="preserve">When configured with SCS </w:t>
      </w:r>
      <w:r w:rsidRPr="00E97C41">
        <w:rPr>
          <w:rFonts w:ascii="Symbol" w:hAnsi="Symbol"/>
          <w:bCs/>
        </w:rPr>
        <w:t xml:space="preserve">m </w:t>
      </w:r>
      <w:r w:rsidRPr="00E97C41">
        <w:rPr>
          <w:bCs/>
        </w:rPr>
        <w:t xml:space="preserve">= 5 or </w:t>
      </w:r>
      <w:r w:rsidRPr="00E97C41">
        <w:rPr>
          <w:rFonts w:ascii="Symbol" w:hAnsi="Symbol"/>
          <w:bCs/>
        </w:rPr>
        <w:t xml:space="preserve">m </w:t>
      </w:r>
      <w:r w:rsidRPr="00E97C41">
        <w:rPr>
          <w:bCs/>
        </w:rPr>
        <w:t>= 6, t</w:t>
      </w:r>
      <w:r w:rsidRPr="00E97C41">
        <w:rPr>
          <w:iCs/>
        </w:rPr>
        <w:t>he</w:t>
      </w:r>
      <w:r w:rsidRPr="00E97C41">
        <w:t xml:space="preserve"> UE does not expect to be scheduled with more than one unicast PDSCH in a slot, by a single DCI scheduling multiple PDSCHs or by multiple DCIs,</w:t>
      </w:r>
      <w:r w:rsidRPr="00E97C41">
        <w:rPr>
          <w:rFonts w:eastAsia="Times New Roman" w:hint="eastAsia"/>
          <w:color w:val="FF0000"/>
          <w:lang w:val="en-US" w:eastAsia="en-US"/>
        </w:rPr>
        <w:t xml:space="preserve"> </w:t>
      </w:r>
      <w:r w:rsidRPr="00E97C41">
        <w:rPr>
          <w:rFonts w:hint="eastAsia"/>
          <w:lang w:val="en-US"/>
        </w:rPr>
        <w:t xml:space="preserve">where multiple DCIs are not associated with CORESETs having different </w:t>
      </w:r>
      <w:r w:rsidRPr="00E97C41">
        <w:rPr>
          <w:rFonts w:hint="eastAsia"/>
          <w:i/>
          <w:iCs/>
          <w:lang w:val="en-US"/>
        </w:rPr>
        <w:t>coresetpoolInde</w:t>
      </w:r>
      <w:r w:rsidRPr="00E97C41">
        <w:rPr>
          <w:i/>
          <w:iCs/>
        </w:rPr>
        <w:t>x</w:t>
      </w:r>
      <w:r w:rsidRPr="00E97C41">
        <w:t>.</w:t>
      </w:r>
    </w:p>
    <w:p w14:paraId="77A2F1A1" w14:textId="77777777" w:rsidR="00AE377C" w:rsidRDefault="00AE377C" w:rsidP="00AE377C">
      <w:r w:rsidRPr="0085777E">
        <w:t xml:space="preserve">When receiving PDSCH scheduled by DCI format 1_1 </w:t>
      </w:r>
      <w:r>
        <w:t xml:space="preserve">or 1_2 </w:t>
      </w:r>
      <w:r w:rsidRPr="0085777E">
        <w:t xml:space="preserve">in PDCCH with CRC scrambled by C-RNTI, MCS-C-RNTI, </w:t>
      </w:r>
      <w:r>
        <w:t xml:space="preserve">or </w:t>
      </w:r>
      <w:r w:rsidRPr="0085777E">
        <w:t>CS-RNTI</w:t>
      </w:r>
      <w:r>
        <w:t xml:space="preserve"> with NDI=1</w:t>
      </w:r>
      <w:r w:rsidRPr="0085777E">
        <w:t xml:space="preserve">, if the UE is configured with </w:t>
      </w:r>
      <w:r w:rsidRPr="0085777E">
        <w:rPr>
          <w:rFonts w:hint="eastAsia"/>
          <w:i/>
        </w:rPr>
        <w:t>p</w:t>
      </w:r>
      <w:r w:rsidRPr="0085777E">
        <w:rPr>
          <w:i/>
        </w:rPr>
        <w:t>d</w:t>
      </w:r>
      <w:r w:rsidRPr="0085777E">
        <w:rPr>
          <w:rFonts w:hint="eastAsia"/>
          <w:i/>
        </w:rPr>
        <w:t>sch-A</w:t>
      </w:r>
      <w:r w:rsidRPr="0085777E">
        <w:rPr>
          <w:i/>
        </w:rPr>
        <w:t>ggregationFactor</w:t>
      </w:r>
      <w:r w:rsidRPr="009E3EBB">
        <w:rPr>
          <w:rFonts w:eastAsia="Gulim"/>
          <w:i/>
          <w:iCs/>
          <w:szCs w:val="24"/>
        </w:rPr>
        <w:t xml:space="preserve"> </w:t>
      </w:r>
      <w:r w:rsidRPr="009E3EBB">
        <w:rPr>
          <w:rFonts w:eastAsia="Gulim"/>
          <w:szCs w:val="24"/>
        </w:rPr>
        <w:t xml:space="preserve">in </w:t>
      </w:r>
      <w:r w:rsidRPr="009E3EBB">
        <w:rPr>
          <w:rFonts w:eastAsia="Gulim"/>
          <w:i/>
          <w:iCs/>
          <w:szCs w:val="24"/>
        </w:rPr>
        <w:t>pdsch-config</w:t>
      </w:r>
      <w:r w:rsidRPr="0085777E">
        <w:t xml:space="preserve">, the same symbol allocation is applied across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w:t>
      </w:r>
      <w:r w:rsidRPr="009E3EBB">
        <w:rPr>
          <w:rFonts w:eastAsia="Gulim"/>
          <w:szCs w:val="24"/>
        </w:rPr>
        <w:t xml:space="preserve">When receiving PDSCH scheduled by DCI format 1_1 or 1_2 in PDCCH with CRC scrambled by CS-RNTI with NDI=0, or PDSCH scheduled without corresponding PDCCH transmission using </w:t>
      </w:r>
      <w:r w:rsidRPr="009E3EBB">
        <w:rPr>
          <w:rFonts w:eastAsia="Gulim"/>
          <w:i/>
          <w:iCs/>
          <w:szCs w:val="24"/>
        </w:rPr>
        <w:t xml:space="preserve">sps-Config </w:t>
      </w:r>
      <w:r w:rsidRPr="009E3EBB">
        <w:rPr>
          <w:rFonts w:eastAsia="Gulim"/>
          <w:szCs w:val="24"/>
        </w:rPr>
        <w:t xml:space="preserve">and activated by DCI format 1_1 or 1_2, the same symbol allocation is applied across the </w:t>
      </w:r>
      <w:r w:rsidRPr="009E3EBB">
        <w:rPr>
          <w:rFonts w:eastAsia="Gulim"/>
          <w:i/>
          <w:iCs/>
          <w:szCs w:val="24"/>
        </w:rPr>
        <w:t>pdsch-AggregationFactor</w:t>
      </w:r>
      <w:r w:rsidRPr="009E3EBB">
        <w:rPr>
          <w:rFonts w:eastAsia="Gulim"/>
          <w:szCs w:val="24"/>
        </w:rPr>
        <w:t xml:space="preserve">, in </w:t>
      </w:r>
      <w:r w:rsidRPr="009E3EBB">
        <w:rPr>
          <w:rFonts w:eastAsia="Gulim"/>
          <w:i/>
          <w:iCs/>
          <w:szCs w:val="24"/>
        </w:rPr>
        <w:t>sps-Config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bookmarkStart w:id="35" w:name="_Hlk55643093"/>
      <w:r w:rsidRPr="009E3EBB">
        <w:rPr>
          <w:rFonts w:eastAsia="Gulim"/>
          <w:i/>
          <w:iCs/>
          <w:szCs w:val="24"/>
        </w:rPr>
        <w:t>pdsch-AggregationFactor</w:t>
      </w:r>
      <w:bookmarkEnd w:id="35"/>
      <w:r w:rsidRPr="009E3EBB">
        <w:rPr>
          <w:rFonts w:eastAsia="Gulim"/>
          <w:szCs w:val="24"/>
        </w:rPr>
        <w:t xml:space="preserve"> in </w:t>
      </w:r>
      <w:r w:rsidRPr="009E3EBB">
        <w:rPr>
          <w:rFonts w:eastAsia="Gulim"/>
          <w:i/>
          <w:iCs/>
          <w:szCs w:val="24"/>
        </w:rPr>
        <w:t xml:space="preserve">pdsch-config </w:t>
      </w:r>
      <w:r w:rsidRPr="009E3EBB">
        <w:rPr>
          <w:rFonts w:eastAsia="Gulim"/>
          <w:szCs w:val="24"/>
        </w:rPr>
        <w:t xml:space="preserve">otherwise, consecutive slots. </w:t>
      </w:r>
      <w:r w:rsidRPr="0085777E">
        <w:t xml:space="preserve">The UE may expect that the TB is repeated within each symbol allocation among each of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and the PDSCH is limited to a single transmission layer. </w:t>
      </w:r>
      <w:r w:rsidRPr="009E3EBB">
        <w:rPr>
          <w:rFonts w:eastAsia="Gulim"/>
          <w:szCs w:val="24"/>
        </w:rPr>
        <w:t xml:space="preserve">For PDSCH scheduled by DCI format 1_1 or 1_2 in PDCCH with CRC scrambled by CS-RNTI with NDI=0, or PDSCH scheduled without corresponding PDCCH transmission using </w:t>
      </w:r>
      <w:r w:rsidRPr="009E3EBB">
        <w:rPr>
          <w:rFonts w:eastAsia="Gulim"/>
          <w:i/>
          <w:iCs/>
          <w:szCs w:val="24"/>
        </w:rPr>
        <w:t>sps-Config</w:t>
      </w:r>
      <w:r w:rsidRPr="009E3EBB">
        <w:rPr>
          <w:rFonts w:eastAsia="Gulim"/>
          <w:szCs w:val="24"/>
        </w:rPr>
        <w:t xml:space="preserve"> and activated by DCI format 1_1 or 1_2, the UE is not expected to be configured with the time duration for the reception of </w:t>
      </w:r>
      <w:r w:rsidRPr="009E3EBB">
        <w:rPr>
          <w:rFonts w:eastAsia="Gulim"/>
          <w:i/>
          <w:iCs/>
          <w:szCs w:val="24"/>
        </w:rPr>
        <w:t>pdsch-AggregationFactor</w:t>
      </w:r>
      <w:r w:rsidRPr="009E3EBB">
        <w:rPr>
          <w:rFonts w:eastAsia="Gulim"/>
          <w:szCs w:val="24"/>
        </w:rPr>
        <w:t xml:space="preserve"> repetitions, in </w:t>
      </w:r>
      <w:r w:rsidRPr="009E3EBB">
        <w:rPr>
          <w:rFonts w:eastAsia="Gulim"/>
          <w:i/>
          <w:iCs/>
          <w:szCs w:val="24"/>
        </w:rPr>
        <w:t>sps-Config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r w:rsidRPr="009E3EBB">
        <w:rPr>
          <w:rFonts w:eastAsia="Gulim"/>
          <w:i/>
          <w:iCs/>
          <w:szCs w:val="24"/>
        </w:rPr>
        <w:t>pdsch-AggregationFactor</w:t>
      </w:r>
      <w:r w:rsidRPr="009E3EBB">
        <w:rPr>
          <w:rFonts w:eastAsia="Gulim"/>
          <w:szCs w:val="24"/>
        </w:rPr>
        <w:t xml:space="preserve"> in </w:t>
      </w:r>
      <w:r w:rsidRPr="009E3EBB">
        <w:rPr>
          <w:rFonts w:eastAsia="Gulim"/>
          <w:i/>
          <w:iCs/>
          <w:szCs w:val="24"/>
        </w:rPr>
        <w:t>pdsch-config</w:t>
      </w:r>
      <w:r w:rsidRPr="009E3EBB">
        <w:rPr>
          <w:rFonts w:eastAsia="Gulim"/>
          <w:szCs w:val="24"/>
        </w:rPr>
        <w:t xml:space="preserve"> otherwise, larger than the time duration derived by the periodicity P obtained from the corresponding </w:t>
      </w:r>
      <w:r w:rsidRPr="009E3EBB">
        <w:rPr>
          <w:rFonts w:eastAsia="Gulim"/>
          <w:i/>
          <w:iCs/>
          <w:szCs w:val="24"/>
        </w:rPr>
        <w:t>sps-Config</w:t>
      </w:r>
      <w:r w:rsidRPr="009E3EBB">
        <w:rPr>
          <w:rFonts w:eastAsia="Gulim"/>
          <w:szCs w:val="24"/>
        </w:rPr>
        <w:t xml:space="preserve">. </w:t>
      </w:r>
      <w:r w:rsidRPr="0085777E">
        <w:t xml:space="preserve">The redundancy version to be applied on the </w:t>
      </w:r>
      <w:r w:rsidRPr="0085777E">
        <w:rPr>
          <w:i/>
        </w:rPr>
        <w:t>n</w:t>
      </w:r>
      <w:r w:rsidRPr="0085777E">
        <w:rPr>
          <w:vertAlign w:val="superscript"/>
        </w:rPr>
        <w:t>th</w:t>
      </w:r>
      <w:r w:rsidRPr="0085777E">
        <w:t xml:space="preserve"> transmission occasion of the TB, where </w:t>
      </w:r>
      <w:r w:rsidRPr="0008566C">
        <w:rPr>
          <w:i/>
          <w:iCs/>
        </w:rPr>
        <w:t>n</w:t>
      </w:r>
      <w:r w:rsidRPr="0085777E">
        <w:t xml:space="preserve"> = 0, 1, …</w:t>
      </w:r>
      <w:r w:rsidRPr="0085777E">
        <w:rPr>
          <w:i/>
          <w:iCs/>
        </w:rPr>
        <w:t xml:space="preserve">pdsch-AggregationFactor </w:t>
      </w:r>
      <w:r w:rsidRPr="0085777E">
        <w:t xml:space="preserve">-1, is determined according to table 5.1.2.1-2 </w:t>
      </w:r>
      <w:r w:rsidRPr="0085777E">
        <w:rPr>
          <w:rFonts w:eastAsia="PMingLiU"/>
        </w:rPr>
        <w:t xml:space="preserve">and </w:t>
      </w:r>
      <w:r>
        <w:rPr>
          <w:rFonts w:eastAsia="PMingLiU"/>
          <w:lang w:eastAsia="zh-TW"/>
        </w:rPr>
        <w:t>"</w:t>
      </w:r>
      <w:r w:rsidRPr="0085777E">
        <w:rPr>
          <w:rFonts w:eastAsia="PMingLiU"/>
          <w:i/>
        </w:rPr>
        <w:t>rv</w:t>
      </w:r>
      <w:r w:rsidRPr="0085777E">
        <w:rPr>
          <w:rFonts w:eastAsia="PMingLiU"/>
          <w:i/>
          <w:vertAlign w:val="subscript"/>
        </w:rPr>
        <w:t>id</w:t>
      </w:r>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r w:rsidRPr="0085777E">
        <w:rPr>
          <w:i/>
        </w:rPr>
        <w:t>sps-Config</w:t>
      </w:r>
      <w:r w:rsidRPr="0085777E">
        <w:rPr>
          <w:rFonts w:eastAsia="PMingLiU"/>
          <w:i/>
        </w:rPr>
        <w:t xml:space="preserve"> </w:t>
      </w:r>
      <w:r w:rsidRPr="0085777E">
        <w:rPr>
          <w:rFonts w:eastAsia="PMingLiU"/>
        </w:rPr>
        <w:t>and activated by DCI format 1_1</w:t>
      </w:r>
      <w:r>
        <w:t xml:space="preserve"> or 1_2</w:t>
      </w:r>
      <w:r w:rsidRPr="0085777E">
        <w:t xml:space="preserve">. </w:t>
      </w:r>
    </w:p>
    <w:p w14:paraId="411CA693" w14:textId="77777777" w:rsidR="00AE377C" w:rsidRPr="009B6DFC" w:rsidRDefault="00AE377C" w:rsidP="00AE377C">
      <w:bookmarkStart w:id="36" w:name="_Hlk86246980"/>
      <w:r>
        <w:t xml:space="preserve">When receiving PDSCH scheduled by DCI format 4_1, or 4_2 in PDCCH with CRC scrambled by G-RNTI for multicast, if the UE is configured with </w:t>
      </w:r>
      <w:r w:rsidRPr="00F05CEB">
        <w:rPr>
          <w:i/>
          <w:iCs/>
        </w:rPr>
        <w:t>pdsch-AggregationFactor</w:t>
      </w:r>
      <w:r>
        <w:t xml:space="preserve"> in the </w:t>
      </w:r>
      <w:r w:rsidRPr="004A4967">
        <w:rPr>
          <w:i/>
          <w:iCs/>
          <w:color w:val="000000" w:themeColor="text1"/>
        </w:rPr>
        <w:t>MBS-RNTI-SpecificConfig</w:t>
      </w:r>
      <w:r>
        <w:rPr>
          <w:i/>
          <w:iCs/>
        </w:rPr>
        <w:t xml:space="preserve"> </w:t>
      </w:r>
      <w:r w:rsidRPr="00A34E4A">
        <w:t>associated with</w:t>
      </w:r>
      <w:r>
        <w:rPr>
          <w:i/>
          <w:iCs/>
        </w:rPr>
        <w:t xml:space="preserve"> </w:t>
      </w:r>
      <w:r w:rsidRPr="00492A34">
        <w:t>th</w:t>
      </w:r>
      <w:r>
        <w:t>e corresponding</w:t>
      </w:r>
      <w:r w:rsidRPr="00492A34">
        <w:t xml:space="preserve"> G-RNTI</w:t>
      </w:r>
      <w:r>
        <w:t xml:space="preserve"> for multicast</w:t>
      </w:r>
      <w:r w:rsidRPr="00912FE5">
        <w:rPr>
          <w:color w:val="000000" w:themeColor="text1"/>
        </w:rPr>
        <w:t xml:space="preserve">, </w:t>
      </w:r>
      <w:r w:rsidRPr="00912FE5">
        <w:t>the same symbol allocation</w:t>
      </w:r>
      <w:r>
        <w:t xml:space="preserve"> is applied across the </w:t>
      </w:r>
      <w:r w:rsidRPr="00F05CEB">
        <w:rPr>
          <w:i/>
          <w:iCs/>
        </w:rPr>
        <w:t>pdsch-AggregationFactor</w:t>
      </w:r>
      <w:r>
        <w:rPr>
          <w:i/>
          <w:iCs/>
        </w:rPr>
        <w:t xml:space="preserve"> </w:t>
      </w:r>
      <w:r w:rsidRPr="00B70474">
        <w:t>consecutive slots</w:t>
      </w:r>
      <w:r>
        <w:t xml:space="preserve">. </w:t>
      </w:r>
      <w:bookmarkEnd w:id="36"/>
      <w:r>
        <w:t xml:space="preserve">When receiving PDSCH scheduled by DCI format 4_1 or 4_2 for multicast reception in PDCCH with CRC scrambled by G-CS-RNTI, or PDSCH without corresponding PDCCH transmission using associated </w:t>
      </w:r>
      <w:r>
        <w:rPr>
          <w:i/>
          <w:iCs/>
        </w:rPr>
        <w:t>SPS</w:t>
      </w:r>
      <w:r w:rsidRPr="002A09DD">
        <w:rPr>
          <w:i/>
          <w:iCs/>
        </w:rPr>
        <w:t>-Config</w:t>
      </w:r>
      <w:r>
        <w:t xml:space="preserve"> and activated by the DCI format 4_1 or 4_2 in PDCCH with CRC scrambled by G-CS-RNTI, the same symbol allocation is applied across the </w:t>
      </w:r>
      <w:r w:rsidRPr="00AC5334">
        <w:rPr>
          <w:i/>
          <w:iCs/>
        </w:rPr>
        <w:t>pdsch-AggregationFactor</w:t>
      </w:r>
      <w:r>
        <w:t xml:space="preserve">, in associated </w:t>
      </w:r>
      <w:r>
        <w:rPr>
          <w:i/>
          <w:iCs/>
        </w:rPr>
        <w:t>SPS</w:t>
      </w:r>
      <w:r w:rsidRPr="002A09DD">
        <w:rPr>
          <w:i/>
          <w:iCs/>
        </w:rPr>
        <w:t>-Config</w:t>
      </w:r>
      <w:r>
        <w:t xml:space="preserve"> if configured, or 1 otherwise, consecutive slot</w:t>
      </w:r>
      <w:r w:rsidRPr="009B6DFC">
        <w:rPr>
          <w:color w:val="000000" w:themeColor="text1"/>
        </w:rPr>
        <w:t xml:space="preserve">s. </w:t>
      </w:r>
      <w:r w:rsidRPr="0069294D">
        <w:rPr>
          <w:color w:val="000000" w:themeColor="text1"/>
        </w:rPr>
        <w:t xml:space="preserve">The redundancy version to be applied on the </w:t>
      </w:r>
      <w:r w:rsidRPr="00A56D82">
        <w:rPr>
          <w:i/>
          <w:iCs/>
          <w:color w:val="000000" w:themeColor="text1"/>
        </w:rPr>
        <w:t>n</w:t>
      </w:r>
      <w:r w:rsidRPr="0069294D">
        <w:rPr>
          <w:color w:val="000000" w:themeColor="text1"/>
        </w:rPr>
        <w:t xml:space="preserve">th transmission occasion of the TB, where </w:t>
      </w:r>
      <w:r w:rsidRPr="00A56D82">
        <w:rPr>
          <w:i/>
          <w:iCs/>
          <w:color w:val="000000" w:themeColor="text1"/>
        </w:rPr>
        <w:t>n</w:t>
      </w:r>
      <w:r w:rsidRPr="0069294D">
        <w:rPr>
          <w:color w:val="000000" w:themeColor="text1"/>
        </w:rPr>
        <w:t xml:space="preserve"> = 0, 1, …</w:t>
      </w:r>
      <w:r w:rsidRPr="00A56D82">
        <w:rPr>
          <w:i/>
          <w:iCs/>
          <w:color w:val="000000" w:themeColor="text1"/>
        </w:rPr>
        <w:t>pdsch-AggregationFactor</w:t>
      </w:r>
      <w:r w:rsidRPr="0069294D">
        <w:rPr>
          <w:color w:val="000000" w:themeColor="text1"/>
        </w:rPr>
        <w:t xml:space="preserve"> -1, is determined according to table 5.1.2.1-2 and "rvid indicated by the DCI scheduling the PDSCH" in table 5.1.2.1-2 is assumed to be 0 for PDSCH scheduled without corresponding PDCCH transmission using </w:t>
      </w:r>
      <w:r>
        <w:rPr>
          <w:i/>
          <w:iCs/>
          <w:color w:val="000000" w:themeColor="text1"/>
        </w:rPr>
        <w:t>SPS</w:t>
      </w:r>
      <w:r w:rsidRPr="00A56D82">
        <w:rPr>
          <w:i/>
          <w:iCs/>
          <w:color w:val="000000" w:themeColor="text1"/>
        </w:rPr>
        <w:t>-Confi</w:t>
      </w:r>
      <w:r>
        <w:rPr>
          <w:i/>
          <w:iCs/>
          <w:color w:val="000000" w:themeColor="text1"/>
        </w:rPr>
        <w:t>g</w:t>
      </w:r>
      <w:r w:rsidRPr="0069294D">
        <w:rPr>
          <w:color w:val="000000" w:themeColor="text1"/>
        </w:rPr>
        <w:t xml:space="preserve"> and activated by DCI format 4_1 or 4_2. </w:t>
      </w:r>
      <w:r w:rsidRPr="009B6DFC">
        <w:rPr>
          <w:color w:val="000000" w:themeColor="text1"/>
        </w:rPr>
        <w:t xml:space="preserve">When receiving PDSCH scheduled by DCI format </w:t>
      </w:r>
      <w:r>
        <w:rPr>
          <w:color w:val="000000" w:themeColor="text1"/>
        </w:rPr>
        <w:t>4</w:t>
      </w:r>
      <w:r w:rsidRPr="009B6DFC">
        <w:rPr>
          <w:color w:val="000000" w:themeColor="text1"/>
        </w:rPr>
        <w:t xml:space="preserve">_0 in PDCCH with CRC scrambled by G-RNTI for </w:t>
      </w:r>
      <w:r>
        <w:rPr>
          <w:color w:val="000000" w:themeColor="text1"/>
        </w:rPr>
        <w:t>broadcast</w:t>
      </w:r>
      <w:r w:rsidRPr="009B6DFC">
        <w:rPr>
          <w:color w:val="000000" w:themeColor="text1"/>
        </w:rPr>
        <w:t xml:space="preserve">, if the UE is configured with </w:t>
      </w:r>
      <w:r w:rsidRPr="009B6DFC">
        <w:rPr>
          <w:i/>
          <w:iCs/>
          <w:color w:val="000000" w:themeColor="text1"/>
        </w:rPr>
        <w:t>pdsch-AggregationFactor</w:t>
      </w:r>
      <w:r w:rsidRPr="009B6DFC">
        <w:rPr>
          <w:color w:val="000000" w:themeColor="text1"/>
        </w:rPr>
        <w:t xml:space="preserve"> in the</w:t>
      </w:r>
      <w:r w:rsidRPr="009B6DFC">
        <w:rPr>
          <w:i/>
          <w:iCs/>
          <w:color w:val="000000" w:themeColor="text1"/>
        </w:rPr>
        <w:t xml:space="preserve"> </w:t>
      </w:r>
      <w:r>
        <w:rPr>
          <w:i/>
          <w:iCs/>
          <w:color w:val="000000" w:themeColor="text1"/>
        </w:rPr>
        <w:t>PDSCH</w:t>
      </w:r>
      <w:r w:rsidRPr="009B6DFC">
        <w:rPr>
          <w:i/>
          <w:iCs/>
          <w:color w:val="000000" w:themeColor="text1"/>
        </w:rPr>
        <w:t>-Config</w:t>
      </w:r>
      <w:r>
        <w:rPr>
          <w:i/>
          <w:iCs/>
          <w:color w:val="000000" w:themeColor="text1"/>
        </w:rPr>
        <w:t>PTM</w:t>
      </w:r>
      <w:r w:rsidRPr="009B6DFC">
        <w:rPr>
          <w:color w:val="000000" w:themeColor="text1"/>
        </w:rPr>
        <w:t xml:space="preserve">, the same symbol allocation is applied across the </w:t>
      </w:r>
      <w:r w:rsidRPr="009B6DFC">
        <w:rPr>
          <w:i/>
          <w:iCs/>
          <w:color w:val="000000" w:themeColor="text1"/>
        </w:rPr>
        <w:t xml:space="preserve">pdsch-AggregationFactor </w:t>
      </w:r>
      <w:r w:rsidRPr="009B6DFC">
        <w:rPr>
          <w:color w:val="000000" w:themeColor="text1"/>
        </w:rPr>
        <w:t>consecutive slots</w:t>
      </w:r>
      <w:r w:rsidRPr="004A53A0">
        <w:rPr>
          <w:color w:val="000000" w:themeColor="text1"/>
        </w:rPr>
        <w:t xml:space="preserve">, and the redundancy version to be applied on the </w:t>
      </w:r>
      <w:r w:rsidRPr="004A53A0">
        <w:rPr>
          <w:i/>
          <w:color w:val="000000" w:themeColor="text1"/>
        </w:rPr>
        <w:t>n</w:t>
      </w:r>
      <w:r w:rsidRPr="004A53A0">
        <w:rPr>
          <w:iCs/>
          <w:color w:val="000000" w:themeColor="text1"/>
        </w:rPr>
        <w:t>th</w:t>
      </w:r>
      <w:r w:rsidRPr="004A53A0">
        <w:rPr>
          <w:color w:val="000000" w:themeColor="text1"/>
        </w:rPr>
        <w:t xml:space="preserve"> transmission occasion of the TB, where </w:t>
      </w:r>
      <w:r w:rsidRPr="004A53A0">
        <w:rPr>
          <w:i/>
          <w:iCs/>
          <w:color w:val="000000" w:themeColor="text1"/>
        </w:rPr>
        <w:t>n</w:t>
      </w:r>
      <w:r w:rsidRPr="004A53A0">
        <w:rPr>
          <w:color w:val="000000" w:themeColor="text1"/>
        </w:rPr>
        <w:t xml:space="preserve"> = 0, 1, …</w:t>
      </w:r>
      <w:r w:rsidRPr="004A53A0">
        <w:rPr>
          <w:i/>
          <w:iCs/>
          <w:color w:val="000000" w:themeColor="text1"/>
        </w:rPr>
        <w:t xml:space="preserve">pdsch-AggregationFactor </w:t>
      </w:r>
      <w:r w:rsidRPr="004A53A0">
        <w:rPr>
          <w:color w:val="000000" w:themeColor="text1"/>
        </w:rPr>
        <w:t xml:space="preserve">-1, is determined according to table </w:t>
      </w:r>
      <w:r w:rsidRPr="004A53A0">
        <w:rPr>
          <w:rFonts w:eastAsia="PMingLiU"/>
          <w:color w:val="000000" w:themeColor="text1"/>
        </w:rPr>
        <w:t>5.1.2.1-2</w:t>
      </w:r>
      <w:r w:rsidRPr="009B6DFC">
        <w:rPr>
          <w:color w:val="000000" w:themeColor="text1"/>
        </w:rPr>
        <w:t>.</w:t>
      </w:r>
    </w:p>
    <w:p w14:paraId="032F1D43" w14:textId="77777777" w:rsidR="00AE377C" w:rsidRDefault="00AE377C" w:rsidP="00AE377C">
      <w:r>
        <w:t xml:space="preserve">When receiving PDSCH scheduled by DCI in PDCCH with CRC scrambled by G-CS-RNTI for multicast reception or G-RNTI, if </w:t>
      </w:r>
      <w:r w:rsidRPr="00A241B6">
        <w:t xml:space="preserve">the DCI field </w:t>
      </w:r>
      <w:r>
        <w:rPr>
          <w:lang w:val="en-US"/>
        </w:rPr>
        <w:t>'</w:t>
      </w:r>
      <w:r w:rsidRPr="00A241B6">
        <w:t>Time domain resource assignment</w:t>
      </w:r>
      <w:r>
        <w:t>'</w:t>
      </w:r>
      <w:r w:rsidRPr="00A241B6">
        <w:t xml:space="preserve"> </w:t>
      </w:r>
      <w:r>
        <w:t xml:space="preserve">indicates </w:t>
      </w:r>
      <w:r w:rsidRPr="00A241B6">
        <w:t xml:space="preserve">an entry </w:t>
      </w:r>
      <w:r w:rsidRPr="00A241B6">
        <w:rPr>
          <w:iCs/>
        </w:rPr>
        <w:t>which contain</w:t>
      </w:r>
      <w:r>
        <w:rPr>
          <w:iCs/>
          <w:lang w:val="en-US"/>
        </w:rPr>
        <w:t>s</w:t>
      </w:r>
      <w:r w:rsidRPr="00A241B6">
        <w:rPr>
          <w:iCs/>
        </w:rPr>
        <w:t xml:space="preserve"> </w:t>
      </w:r>
      <w:r>
        <w:rPr>
          <w:i/>
          <w:lang w:val="en-US"/>
        </w:rPr>
        <w:t>repetitionNumber</w:t>
      </w:r>
      <w:r w:rsidRPr="00A241B6">
        <w:t xml:space="preserve"> in </w:t>
      </w:r>
      <w:r>
        <w:rPr>
          <w:i/>
          <w:iCs/>
        </w:rPr>
        <w:t xml:space="preserve">PDSCH-TimeDomainResourceAllocation </w:t>
      </w:r>
      <w:r w:rsidRPr="00CA3FAD">
        <w:t xml:space="preserve">in the </w:t>
      </w:r>
      <w:r>
        <w:rPr>
          <w:i/>
          <w:iCs/>
        </w:rPr>
        <w:t>pdsch</w:t>
      </w:r>
      <w:r w:rsidRPr="009B6DFC">
        <w:rPr>
          <w:i/>
          <w:iCs/>
        </w:rPr>
        <w:t>-ConfigMulticast</w:t>
      </w:r>
      <w:r>
        <w:rPr>
          <w:i/>
          <w:iCs/>
        </w:rPr>
        <w:t xml:space="preserve"> </w:t>
      </w:r>
      <w:r w:rsidRPr="009B6DFC">
        <w:t>or</w:t>
      </w:r>
      <w:r>
        <w:rPr>
          <w:i/>
          <w:iCs/>
        </w:rPr>
        <w:t xml:space="preserve"> </w:t>
      </w:r>
      <w:r w:rsidRPr="00090562">
        <w:rPr>
          <w:i/>
          <w:iCs/>
        </w:rPr>
        <w:t>PDSCH-Config-</w:t>
      </w:r>
      <w:r>
        <w:rPr>
          <w:i/>
          <w:iCs/>
        </w:rPr>
        <w:t>Broad</w:t>
      </w:r>
      <w:r w:rsidRPr="00090562">
        <w:rPr>
          <w:i/>
          <w:iCs/>
        </w:rPr>
        <w:t>cast</w:t>
      </w:r>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r>
        <w:rPr>
          <w:rFonts w:eastAsia="PMingLiU"/>
          <w:i/>
          <w:lang w:eastAsia="zh-TW"/>
        </w:rPr>
        <w:t>repetitionNumber</w:t>
      </w:r>
      <w:r w:rsidRPr="00D33E28">
        <w:t xml:space="preserve"> consecutive slots</w:t>
      </w:r>
      <w:r>
        <w:t xml:space="preserve">. When receiving PDSCH scheduled without corresponding PDCCH transmission using associated </w:t>
      </w:r>
      <w:r>
        <w:rPr>
          <w:i/>
          <w:iCs/>
        </w:rPr>
        <w:t>SPS</w:t>
      </w:r>
      <w:r w:rsidRPr="002A09DD">
        <w:rPr>
          <w:i/>
          <w:iCs/>
        </w:rPr>
        <w:t>-Config</w:t>
      </w:r>
      <w:r>
        <w:t xml:space="preserve"> and activated by DCI in PDCCH with CRC scrambled by G-CS-RNTI for multicast reception, if </w:t>
      </w:r>
      <w:r w:rsidRPr="00A241B6">
        <w:t xml:space="preserve">the DCI field </w:t>
      </w:r>
      <w:r>
        <w:rPr>
          <w:lang w:val="en-US"/>
        </w:rPr>
        <w:t>'</w:t>
      </w:r>
      <w:r w:rsidRPr="00A241B6">
        <w:t>Time domain resource assignment</w:t>
      </w:r>
      <w:r>
        <w:t>' of the activating DCI</w:t>
      </w:r>
      <w:r w:rsidRPr="00A241B6">
        <w:t xml:space="preserve"> </w:t>
      </w:r>
      <w:r>
        <w:t>indicates</w:t>
      </w:r>
      <w:r w:rsidRPr="00A241B6">
        <w:t xml:space="preserve"> an entry </w:t>
      </w:r>
      <w:r w:rsidRPr="00A241B6">
        <w:rPr>
          <w:iCs/>
        </w:rPr>
        <w:t>which contain</w:t>
      </w:r>
      <w:r>
        <w:rPr>
          <w:iCs/>
          <w:lang w:val="en-US"/>
        </w:rPr>
        <w:t>s</w:t>
      </w:r>
      <w:r w:rsidRPr="00A241B6">
        <w:rPr>
          <w:iCs/>
        </w:rPr>
        <w:t xml:space="preserve"> </w:t>
      </w:r>
      <w:r>
        <w:rPr>
          <w:i/>
          <w:lang w:val="en-US"/>
        </w:rPr>
        <w:t>repetitionNumber</w:t>
      </w:r>
      <w:r w:rsidRPr="00A241B6">
        <w:t xml:space="preserve"> in </w:t>
      </w:r>
      <w:r>
        <w:rPr>
          <w:i/>
          <w:iCs/>
        </w:rPr>
        <w:t xml:space="preserve">PDSCH-TimeDomainResourceAllocation </w:t>
      </w:r>
      <w:r w:rsidRPr="00CA3FAD">
        <w:t xml:space="preserve">in the </w:t>
      </w:r>
      <w:r>
        <w:rPr>
          <w:i/>
          <w:iCs/>
        </w:rPr>
        <w:t>pdsch</w:t>
      </w:r>
      <w:r w:rsidRPr="009B6DFC">
        <w:rPr>
          <w:i/>
          <w:iCs/>
        </w:rPr>
        <w:t>-ConfigMulticast</w:t>
      </w:r>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r>
        <w:rPr>
          <w:rFonts w:eastAsia="PMingLiU"/>
          <w:i/>
          <w:lang w:eastAsia="zh-TW"/>
        </w:rPr>
        <w:t>repetitionNumber</w:t>
      </w:r>
      <w:r w:rsidRPr="00D33E28">
        <w:t xml:space="preserve"> consecutive slots</w:t>
      </w:r>
      <w:r>
        <w:t xml:space="preserve">. </w:t>
      </w:r>
    </w:p>
    <w:p w14:paraId="41824E3C" w14:textId="77777777" w:rsidR="00AE377C" w:rsidRPr="00E75E01" w:rsidRDefault="00AE377C" w:rsidP="00AE377C">
      <w:pPr>
        <w:pStyle w:val="BodyText"/>
        <w:rPr>
          <w:rFonts w:ascii="Times" w:eastAsia="Gulim" w:hAnsi="Times" w:cs="Times"/>
          <w:i/>
          <w:iCs/>
        </w:rPr>
      </w:pPr>
      <w:r w:rsidRPr="00E75E01">
        <w:rPr>
          <w:rFonts w:ascii="Times" w:hAnsi="Times" w:cs="Times"/>
          <w:iCs/>
        </w:rPr>
        <w:t xml:space="preserve">If a UE is configured with higher layer parameter </w:t>
      </w:r>
      <w:r w:rsidRPr="00E75E01">
        <w:rPr>
          <w:rFonts w:ascii="Times" w:eastAsia="PMingLiU" w:hAnsi="Times" w:cs="Times"/>
          <w:i/>
          <w:lang w:eastAsia="zh-TW"/>
        </w:rPr>
        <w:t xml:space="preserve">repetitionNumber </w:t>
      </w:r>
      <w:r w:rsidRPr="00E75E01">
        <w:rPr>
          <w:rFonts w:ascii="Times" w:eastAsia="PMingLiU" w:hAnsi="Times" w:cs="Times"/>
          <w:iCs/>
          <w:lang w:eastAsia="zh-TW"/>
        </w:rPr>
        <w:t xml:space="preserve">or if the UE is configured by </w:t>
      </w:r>
      <w:r w:rsidRPr="00E75E01">
        <w:rPr>
          <w:rFonts w:ascii="Times" w:eastAsia="PMingLiU" w:hAnsi="Times" w:cs="Times"/>
          <w:i/>
          <w:lang w:eastAsia="zh-TW"/>
        </w:rPr>
        <w:t>repetitionScheme</w:t>
      </w:r>
      <w:r w:rsidRPr="00E75E01">
        <w:rPr>
          <w:rFonts w:ascii="Times" w:eastAsia="PMingLiU" w:hAnsi="Times" w:cs="Times"/>
          <w:iCs/>
          <w:lang w:eastAsia="zh-TW"/>
        </w:rPr>
        <w:t xml:space="preserve"> set to one of '</w:t>
      </w:r>
      <w:r w:rsidRPr="00E75E01">
        <w:rPr>
          <w:rFonts w:ascii="Times" w:eastAsia="PMingLiU" w:hAnsi="Times" w:cs="Times"/>
          <w:i/>
          <w:lang w:eastAsia="zh-TW"/>
        </w:rPr>
        <w:t xml:space="preserve"> </w:t>
      </w:r>
      <w:r w:rsidRPr="00E75E01">
        <w:rPr>
          <w:rFonts w:ascii="Times" w:eastAsia="PMingLiU" w:hAnsi="Times" w:cs="Times"/>
          <w:iCs/>
          <w:lang w:eastAsia="zh-TW"/>
        </w:rPr>
        <w:t>fdmSchemeA', '</w:t>
      </w:r>
      <w:r w:rsidRPr="00E75E01">
        <w:rPr>
          <w:rFonts w:ascii="Times" w:eastAsia="PMingLiU" w:hAnsi="Times" w:cs="Times"/>
          <w:i/>
          <w:lang w:eastAsia="zh-TW"/>
        </w:rPr>
        <w:t xml:space="preserve"> </w:t>
      </w:r>
      <w:r w:rsidRPr="00E75E01">
        <w:rPr>
          <w:rFonts w:ascii="Times" w:eastAsia="PMingLiU" w:hAnsi="Times" w:cs="Times"/>
          <w:iCs/>
          <w:lang w:eastAsia="zh-TW"/>
        </w:rPr>
        <w:t xml:space="preserve">fdmSchemeB' and 'tdmSchemeA', </w:t>
      </w:r>
      <w:r w:rsidRPr="00E75E01">
        <w:rPr>
          <w:rFonts w:ascii="Times" w:hAnsi="Times" w:cs="Times"/>
          <w:iCs/>
        </w:rPr>
        <w:t>the</w:t>
      </w:r>
      <w:r w:rsidRPr="00E75E01">
        <w:rPr>
          <w:rFonts w:ascii="Times" w:hAnsi="Times" w:cs="Times"/>
        </w:rPr>
        <w:t xml:space="preserve"> UE does not expect to be configured with </w:t>
      </w:r>
      <w:r w:rsidRPr="00E75E01">
        <w:rPr>
          <w:rFonts w:ascii="Times" w:hAnsi="Times" w:cs="Times"/>
          <w:i/>
        </w:rPr>
        <w:t xml:space="preserve">pdsch-AggregationFactor </w:t>
      </w:r>
      <w:r w:rsidRPr="00E75E01">
        <w:rPr>
          <w:rFonts w:ascii="Times" w:hAnsi="Times" w:cs="Times"/>
          <w:iCs/>
        </w:rPr>
        <w:t>for the same PDSCH</w:t>
      </w:r>
      <w:r w:rsidRPr="00E75E01">
        <w:rPr>
          <w:rFonts w:ascii="Times" w:eastAsia="Gulim" w:hAnsi="Times" w:cs="Times"/>
        </w:rPr>
        <w:t>.</w:t>
      </w:r>
    </w:p>
    <w:p w14:paraId="3F0024CC" w14:textId="090ECB5C" w:rsidR="00AE377C" w:rsidRPr="00E75E01" w:rsidRDefault="00AE377C" w:rsidP="00AE377C">
      <w:pPr>
        <w:pStyle w:val="BodyText"/>
        <w:rPr>
          <w:rFonts w:ascii="Times" w:eastAsia="Gulim" w:hAnsi="Times" w:cs="Times"/>
        </w:rPr>
      </w:pPr>
      <w:r w:rsidRPr="00E75E01">
        <w:rPr>
          <w:rFonts w:ascii="Times" w:eastAsia="Gulim" w:hAnsi="Times" w:cs="Times"/>
        </w:rPr>
        <w:lastRenderedPageBreak/>
        <w:t xml:space="preserve">If a UE is configured with </w:t>
      </w:r>
      <w:r w:rsidRPr="00E75E01">
        <w:rPr>
          <w:rFonts w:ascii="Times" w:hAnsi="Times" w:cs="Times"/>
          <w:i/>
        </w:rPr>
        <w:t>pdsch-TimeDomainAllocationListForMultiPDSCH</w:t>
      </w:r>
      <w:del w:id="37" w:author="Mihai Enescu" w:date="2023-05-07T18:27:00Z">
        <w:r w:rsidRPr="00E75E01" w:rsidDel="0019250A">
          <w:rPr>
            <w:rFonts w:ascii="Times" w:hAnsi="Times" w:cs="Times"/>
            <w:i/>
          </w:rPr>
          <w:delText>-r17</w:delText>
        </w:r>
      </w:del>
      <w:r w:rsidRPr="00E75E01">
        <w:rPr>
          <w:rFonts w:ascii="Times" w:hAnsi="Times" w:cs="Times"/>
          <w:i/>
        </w:rPr>
        <w:t xml:space="preserve"> </w:t>
      </w:r>
      <w:r w:rsidRPr="00E75E01">
        <w:rPr>
          <w:rFonts w:ascii="Times" w:hAnsi="Times" w:cs="Times"/>
          <w:iCs/>
        </w:rPr>
        <w:t>in which one or more rows contain multiple SLIVs for PDSCH</w:t>
      </w:r>
      <w:r w:rsidRPr="00E75E01">
        <w:rPr>
          <w:rStyle w:val="CommentReference"/>
          <w:rFonts w:ascii="Times" w:hAnsi="Times" w:cs="Times"/>
          <w:sz w:val="20"/>
          <w:lang w:val="x-none"/>
        </w:rPr>
        <w:t xml:space="preserve">, the UE does not expect to be configured with higher layer parameter </w:t>
      </w:r>
      <w:r w:rsidRPr="00E75E01">
        <w:rPr>
          <w:rStyle w:val="CommentReference"/>
          <w:rFonts w:ascii="Times" w:hAnsi="Times" w:cs="Times"/>
          <w:i/>
          <w:iCs/>
          <w:sz w:val="20"/>
          <w:lang w:val="x-none"/>
        </w:rPr>
        <w:t>repetitionNumber</w:t>
      </w:r>
      <w:r w:rsidRPr="00E75E01">
        <w:rPr>
          <w:rStyle w:val="CommentReference"/>
          <w:rFonts w:ascii="Times" w:hAnsi="Times" w:cs="Times"/>
          <w:sz w:val="20"/>
        </w:rPr>
        <w:t xml:space="preserve"> in </w:t>
      </w:r>
      <w:r w:rsidRPr="00E75E01">
        <w:rPr>
          <w:rFonts w:ascii="Times" w:hAnsi="Times" w:cs="Times"/>
          <w:i/>
          <w:iCs/>
          <w:color w:val="000000" w:themeColor="text1"/>
        </w:rPr>
        <w:t>pdsch-TimeDomainAllocationListForMultiPDSCH</w:t>
      </w:r>
      <w:del w:id="38" w:author="Mihai Enescu" w:date="2023-05-07T18:27:00Z">
        <w:r w:rsidRPr="00E75E01" w:rsidDel="0019250A">
          <w:rPr>
            <w:rFonts w:ascii="Times" w:hAnsi="Times" w:cs="Times"/>
            <w:i/>
            <w:iCs/>
            <w:color w:val="000000" w:themeColor="text1"/>
          </w:rPr>
          <w:delText>-r17</w:delText>
        </w:r>
      </w:del>
      <w:r w:rsidRPr="00E75E01">
        <w:rPr>
          <w:rStyle w:val="CommentReference"/>
          <w:rFonts w:ascii="Times" w:hAnsi="Times" w:cs="Times"/>
          <w:color w:val="000000" w:themeColor="text1"/>
          <w:sz w:val="20"/>
          <w:lang w:val="x-none"/>
        </w:rPr>
        <w:t>.</w:t>
      </w:r>
    </w:p>
    <w:p w14:paraId="03907E27" w14:textId="7263B51B" w:rsidR="00AE377C" w:rsidRPr="00E75E01" w:rsidRDefault="00AE377C" w:rsidP="00AE377C">
      <w:pPr>
        <w:pStyle w:val="BodyText"/>
        <w:rPr>
          <w:rStyle w:val="CommentReference"/>
          <w:rFonts w:ascii="Times" w:hAnsi="Times" w:cs="Times"/>
          <w:color w:val="000000" w:themeColor="text1"/>
          <w:sz w:val="20"/>
          <w:lang w:val="x-none"/>
        </w:rPr>
      </w:pPr>
      <w:r w:rsidRPr="00E75E01">
        <w:rPr>
          <w:rFonts w:ascii="Times" w:hAnsi="Times" w:cs="Times"/>
          <w:color w:val="000000" w:themeColor="text1"/>
        </w:rPr>
        <w:t xml:space="preserve">If a UE is configured with </w:t>
      </w:r>
      <w:r w:rsidRPr="00E75E01">
        <w:rPr>
          <w:rFonts w:ascii="Times" w:hAnsi="Times" w:cs="Times"/>
          <w:i/>
          <w:iCs/>
          <w:color w:val="000000" w:themeColor="text1"/>
        </w:rPr>
        <w:t>pdsch-TimeDomainAllocationListForMultiPDSCH</w:t>
      </w:r>
      <w:del w:id="39" w:author="Mihai Enescu" w:date="2023-05-07T18:27:00Z">
        <w:r w:rsidRPr="00E75E01" w:rsidDel="0019250A">
          <w:rPr>
            <w:rFonts w:ascii="Times" w:hAnsi="Times" w:cs="Times"/>
            <w:i/>
            <w:iCs/>
            <w:color w:val="000000" w:themeColor="text1"/>
          </w:rPr>
          <w:delText>-r17</w:delText>
        </w:r>
      </w:del>
      <w:r w:rsidRPr="00E75E01">
        <w:rPr>
          <w:rFonts w:ascii="Times" w:hAnsi="Times" w:cs="Times"/>
          <w:i/>
          <w:iCs/>
          <w:color w:val="000000" w:themeColor="text1"/>
        </w:rPr>
        <w:t xml:space="preserve"> </w:t>
      </w:r>
      <w:r w:rsidRPr="00E75E01">
        <w:rPr>
          <w:rFonts w:ascii="Times" w:hAnsi="Times" w:cs="Times"/>
          <w:color w:val="000000" w:themeColor="text1"/>
        </w:rPr>
        <w:t>in which one or more rows contain multiple SLIVs for PDSCH on a DL BWP of a serving cell</w:t>
      </w:r>
      <w:r w:rsidRPr="00E75E01">
        <w:rPr>
          <w:rStyle w:val="CommentReference"/>
          <w:rFonts w:ascii="Times" w:hAnsi="Times" w:cs="Times"/>
          <w:color w:val="000000" w:themeColor="text1"/>
          <w:sz w:val="20"/>
          <w:lang w:val="x-none"/>
        </w:rPr>
        <w:t xml:space="preserve">, the UE does not apply </w:t>
      </w:r>
      <w:r w:rsidRPr="00E75E01">
        <w:rPr>
          <w:rStyle w:val="CommentReference"/>
          <w:rFonts w:ascii="Times" w:hAnsi="Times" w:cs="Times"/>
          <w:i/>
          <w:iCs/>
          <w:color w:val="000000" w:themeColor="text1"/>
          <w:sz w:val="20"/>
          <w:lang w:val="x-none"/>
        </w:rPr>
        <w:t>pdsch-AggregationFactor</w:t>
      </w:r>
      <w:r w:rsidRPr="00E75E01">
        <w:rPr>
          <w:rStyle w:val="CommentReference"/>
          <w:rFonts w:ascii="Times" w:hAnsi="Times" w:cs="Times"/>
          <w:color w:val="000000" w:themeColor="text1"/>
          <w:sz w:val="20"/>
          <w:lang w:val="x-none"/>
        </w:rPr>
        <w:t xml:space="preserve"> in </w:t>
      </w:r>
      <w:r w:rsidRPr="00E75E01">
        <w:rPr>
          <w:rStyle w:val="CommentReference"/>
          <w:rFonts w:ascii="Times" w:hAnsi="Times" w:cs="Times"/>
          <w:i/>
          <w:iCs/>
          <w:color w:val="000000" w:themeColor="text1"/>
          <w:sz w:val="20"/>
          <w:lang w:val="x-none"/>
        </w:rPr>
        <w:t>PDSCH-config</w:t>
      </w:r>
      <w:r w:rsidRPr="00E75E01">
        <w:rPr>
          <w:rStyle w:val="CommentReference"/>
          <w:rFonts w:ascii="Times" w:hAnsi="Times" w:cs="Times"/>
          <w:color w:val="000000" w:themeColor="text1"/>
          <w:sz w:val="20"/>
        </w:rPr>
        <w:t>,</w:t>
      </w:r>
      <w:r w:rsidRPr="00E75E01">
        <w:rPr>
          <w:rStyle w:val="CommentReference"/>
          <w:rFonts w:ascii="Times" w:hAnsi="Times" w:cs="Times"/>
          <w:color w:val="000000" w:themeColor="text1"/>
          <w:sz w:val="20"/>
          <w:lang w:val="x-none"/>
        </w:rPr>
        <w:t xml:space="preserve"> </w:t>
      </w:r>
      <w:r w:rsidRPr="00E75E01">
        <w:rPr>
          <w:rStyle w:val="CommentReference"/>
          <w:rFonts w:ascii="Times" w:hAnsi="Times" w:cs="Times"/>
          <w:color w:val="000000" w:themeColor="text1"/>
          <w:sz w:val="20"/>
        </w:rPr>
        <w:t xml:space="preserve">if configured, </w:t>
      </w:r>
      <w:r w:rsidRPr="00E75E01">
        <w:rPr>
          <w:rStyle w:val="CommentReference"/>
          <w:rFonts w:ascii="Times" w:hAnsi="Times" w:cs="Times"/>
          <w:color w:val="000000" w:themeColor="text1"/>
          <w:sz w:val="20"/>
          <w:lang w:val="x-none"/>
        </w:rPr>
        <w:t>to DCI format 1_1</w:t>
      </w:r>
      <w:r w:rsidRPr="00E75E01">
        <w:rPr>
          <w:rStyle w:val="CommentReference"/>
          <w:rFonts w:ascii="Times" w:hAnsi="Times" w:cs="Times"/>
          <w:color w:val="000000" w:themeColor="text1"/>
          <w:sz w:val="20"/>
        </w:rPr>
        <w:t xml:space="preserve"> on the DL BWP of the serving cell</w:t>
      </w:r>
      <w:r w:rsidRPr="00E75E01">
        <w:rPr>
          <w:rStyle w:val="CommentReference"/>
          <w:rFonts w:ascii="Times" w:hAnsi="Times" w:cs="Times"/>
          <w:color w:val="000000" w:themeColor="text1"/>
          <w:sz w:val="20"/>
          <w:lang w:val="x-none"/>
        </w:rPr>
        <w:t>.</w:t>
      </w:r>
    </w:p>
    <w:p w14:paraId="5944620D" w14:textId="5686907F" w:rsidR="00AE377C" w:rsidRPr="00E75E01" w:rsidRDefault="00AE377C" w:rsidP="00AE377C">
      <w:pPr>
        <w:pStyle w:val="BodyText"/>
        <w:rPr>
          <w:rFonts w:ascii="Times" w:hAnsi="Times" w:cs="Times"/>
          <w:color w:val="000000" w:themeColor="text1"/>
          <w:lang w:val="x-none"/>
        </w:rPr>
      </w:pPr>
      <w:r w:rsidRPr="00E75E01">
        <w:rPr>
          <w:rFonts w:ascii="Times" w:hAnsi="Times" w:cs="Times"/>
          <w:color w:val="000000" w:themeColor="text1"/>
        </w:rPr>
        <w:t xml:space="preserve">If a UE is configured with </w:t>
      </w:r>
      <w:r w:rsidRPr="00E75E01">
        <w:rPr>
          <w:rFonts w:ascii="Times" w:hAnsi="Times" w:cs="Times"/>
          <w:i/>
          <w:iCs/>
          <w:color w:val="000000" w:themeColor="text1"/>
        </w:rPr>
        <w:t>pdsch-TimeDomainAllocationListForMultiPDSCH</w:t>
      </w:r>
      <w:del w:id="40" w:author="Mihai Enescu" w:date="2023-05-07T18:27:00Z">
        <w:r w:rsidRPr="00E75E01" w:rsidDel="0019250A">
          <w:rPr>
            <w:rFonts w:ascii="Times" w:hAnsi="Times" w:cs="Times"/>
            <w:i/>
            <w:iCs/>
            <w:color w:val="000000" w:themeColor="text1"/>
          </w:rPr>
          <w:delText>-r17</w:delText>
        </w:r>
      </w:del>
      <w:r w:rsidRPr="00E75E01">
        <w:rPr>
          <w:rFonts w:ascii="Times" w:hAnsi="Times" w:cs="Times"/>
          <w:i/>
          <w:iCs/>
          <w:color w:val="000000" w:themeColor="text1"/>
        </w:rPr>
        <w:t xml:space="preserve"> </w:t>
      </w:r>
      <w:r w:rsidRPr="00E75E01">
        <w:rPr>
          <w:rFonts w:ascii="Times" w:hAnsi="Times" w:cs="Times"/>
          <w:color w:val="000000" w:themeColor="text1"/>
        </w:rPr>
        <w:t xml:space="preserve">in which one or more rows contain multiple </w:t>
      </w:r>
      <w:r w:rsidRPr="00E75E01">
        <w:rPr>
          <w:rFonts w:ascii="Times" w:hAnsi="Times" w:cs="Times"/>
          <w:i/>
          <w:iCs/>
          <w:color w:val="000000" w:themeColor="text1"/>
        </w:rPr>
        <w:t>SLIV</w:t>
      </w:r>
      <w:r w:rsidRPr="00E75E01">
        <w:rPr>
          <w:rFonts w:ascii="Times" w:hAnsi="Times" w:cs="Times"/>
          <w:color w:val="000000" w:themeColor="text1"/>
        </w:rPr>
        <w:t>s for PDSCH on a DL BWP of a serving cell</w:t>
      </w:r>
      <w:r w:rsidRPr="00E75E01">
        <w:rPr>
          <w:rStyle w:val="CommentReference"/>
          <w:rFonts w:ascii="Times" w:hAnsi="Times" w:cs="Times"/>
          <w:color w:val="000000" w:themeColor="text1"/>
          <w:sz w:val="20"/>
          <w:lang w:val="x-none"/>
        </w:rPr>
        <w:t>, when any two DL DCIs end in the same symbol and at least one of the DCIs schedul</w:t>
      </w:r>
      <w:r w:rsidRPr="00E75E01">
        <w:rPr>
          <w:rStyle w:val="CommentReference"/>
          <w:rFonts w:ascii="Times" w:hAnsi="Times" w:cs="Times"/>
          <w:color w:val="000000" w:themeColor="text1"/>
          <w:sz w:val="20"/>
        </w:rPr>
        <w:t>es</w:t>
      </w:r>
      <w:r w:rsidRPr="00E75E01">
        <w:rPr>
          <w:rStyle w:val="CommentReference"/>
          <w:rFonts w:ascii="Times" w:hAnsi="Times" w:cs="Times"/>
          <w:color w:val="000000" w:themeColor="text1"/>
          <w:sz w:val="20"/>
          <w:lang w:val="x-none"/>
        </w:rPr>
        <w:t xml:space="preserve"> multi</w:t>
      </w:r>
      <w:r w:rsidRPr="00E75E01">
        <w:rPr>
          <w:rStyle w:val="CommentReference"/>
          <w:rFonts w:ascii="Times" w:hAnsi="Times" w:cs="Times"/>
          <w:color w:val="000000" w:themeColor="text1"/>
          <w:sz w:val="20"/>
        </w:rPr>
        <w:t xml:space="preserve">ple </w:t>
      </w:r>
      <w:r w:rsidRPr="00E75E01">
        <w:rPr>
          <w:rStyle w:val="CommentReference"/>
          <w:rFonts w:ascii="Times" w:hAnsi="Times" w:cs="Times"/>
          <w:color w:val="000000" w:themeColor="text1"/>
          <w:sz w:val="20"/>
          <w:lang w:val="x-none"/>
        </w:rPr>
        <w:t>PDSCH</w:t>
      </w:r>
      <w:r w:rsidRPr="00E75E01">
        <w:rPr>
          <w:rStyle w:val="CommentReference"/>
          <w:rFonts w:ascii="Times" w:hAnsi="Times" w:cs="Times"/>
          <w:color w:val="000000" w:themeColor="text1"/>
          <w:sz w:val="20"/>
        </w:rPr>
        <w:t>s,</w:t>
      </w:r>
      <w:r w:rsidRPr="00E75E01">
        <w:rPr>
          <w:rStyle w:val="CommentReference"/>
          <w:rFonts w:ascii="Times" w:hAnsi="Times" w:cs="Times"/>
          <w:color w:val="000000" w:themeColor="text1"/>
          <w:sz w:val="20"/>
          <w:lang w:val="x-none"/>
        </w:rPr>
        <w:t xml:space="preserve"> the UE does not expect that the scheduled PDSCH</w:t>
      </w:r>
      <w:r w:rsidRPr="00E75E01">
        <w:rPr>
          <w:rStyle w:val="CommentReference"/>
          <w:rFonts w:ascii="Times" w:hAnsi="Times" w:cs="Times"/>
          <w:color w:val="000000" w:themeColor="text1"/>
          <w:sz w:val="20"/>
        </w:rPr>
        <w:t>(</w:t>
      </w:r>
      <w:r w:rsidRPr="00E75E01">
        <w:rPr>
          <w:rStyle w:val="CommentReference"/>
          <w:rFonts w:ascii="Times" w:hAnsi="Times" w:cs="Times"/>
          <w:color w:val="000000" w:themeColor="text1"/>
          <w:sz w:val="20"/>
          <w:lang w:val="x-none"/>
        </w:rPr>
        <w:t>s</w:t>
      </w:r>
      <w:r w:rsidRPr="00E75E01">
        <w:rPr>
          <w:rStyle w:val="CommentReference"/>
          <w:rFonts w:ascii="Times" w:hAnsi="Times" w:cs="Times"/>
          <w:color w:val="000000" w:themeColor="text1"/>
          <w:sz w:val="20"/>
        </w:rPr>
        <w:t xml:space="preserve">) by the two DCIs </w:t>
      </w:r>
      <w:r w:rsidRPr="00E75E01">
        <w:rPr>
          <w:rStyle w:val="CommentReference"/>
          <w:rFonts w:ascii="Times" w:hAnsi="Times" w:cs="Times"/>
          <w:color w:val="000000" w:themeColor="text1"/>
          <w:sz w:val="20"/>
          <w:lang w:val="x-none"/>
        </w:rPr>
        <w:t xml:space="preserve"> have overlapping spans, where the span </w:t>
      </w:r>
      <w:r w:rsidRPr="00E75E01">
        <w:rPr>
          <w:rStyle w:val="CommentReference"/>
          <w:rFonts w:ascii="Times" w:hAnsi="Times" w:cs="Times"/>
          <w:color w:val="000000" w:themeColor="text1"/>
          <w:sz w:val="20"/>
        </w:rPr>
        <w:t xml:space="preserve">associated with a DCI </w:t>
      </w:r>
      <w:r w:rsidRPr="00E75E01">
        <w:rPr>
          <w:rStyle w:val="CommentReference"/>
          <w:rFonts w:ascii="Times" w:hAnsi="Times" w:cs="Times"/>
          <w:color w:val="000000" w:themeColor="text1"/>
          <w:sz w:val="20"/>
          <w:lang w:val="x-none"/>
        </w:rPr>
        <w:t xml:space="preserve">is defined from the beginning of the first scheduled </w:t>
      </w:r>
      <w:r w:rsidRPr="00E75E01">
        <w:rPr>
          <w:rStyle w:val="CommentReference"/>
          <w:rFonts w:ascii="Times" w:hAnsi="Times" w:cs="Times"/>
          <w:color w:val="000000" w:themeColor="text1"/>
          <w:sz w:val="20"/>
        </w:rPr>
        <w:t>PDSCH</w:t>
      </w:r>
      <w:r w:rsidRPr="00E75E01">
        <w:rPr>
          <w:rStyle w:val="CommentReference"/>
          <w:rFonts w:ascii="Times" w:hAnsi="Times" w:cs="Times"/>
          <w:color w:val="000000" w:themeColor="text1"/>
          <w:sz w:val="20"/>
          <w:lang w:val="x-none"/>
        </w:rPr>
        <w:t xml:space="preserve"> </w:t>
      </w:r>
      <w:r w:rsidRPr="00E75E01">
        <w:rPr>
          <w:rStyle w:val="CommentReference"/>
          <w:rFonts w:ascii="Times" w:hAnsi="Times" w:cs="Times"/>
          <w:color w:val="000000" w:themeColor="text1"/>
          <w:sz w:val="20"/>
        </w:rPr>
        <w:t>or up to</w:t>
      </w:r>
      <w:r w:rsidRPr="00E75E01">
        <w:rPr>
          <w:rStyle w:val="CommentReference"/>
          <w:rFonts w:ascii="Times" w:hAnsi="Times" w:cs="Times"/>
          <w:color w:val="000000" w:themeColor="text1"/>
          <w:sz w:val="20"/>
          <w:lang w:val="x-none"/>
        </w:rPr>
        <w:t xml:space="preserve"> the end of the last scheduled </w:t>
      </w:r>
      <w:r w:rsidRPr="00E75E01">
        <w:rPr>
          <w:rStyle w:val="CommentReference"/>
          <w:rFonts w:ascii="Times" w:hAnsi="Times" w:cs="Times"/>
          <w:color w:val="000000" w:themeColor="text1"/>
          <w:sz w:val="20"/>
        </w:rPr>
        <w:t>PDSCH</w:t>
      </w:r>
      <w:r w:rsidRPr="00E75E01">
        <w:rPr>
          <w:rStyle w:val="CommentReference"/>
          <w:rFonts w:ascii="Times" w:hAnsi="Times" w:cs="Times"/>
          <w:color w:val="000000" w:themeColor="text1"/>
          <w:sz w:val="20"/>
          <w:lang w:val="x-none"/>
        </w:rPr>
        <w:t>.</w:t>
      </w:r>
    </w:p>
    <w:p w14:paraId="2F727C4B" w14:textId="77777777" w:rsidR="00AE377C" w:rsidRPr="007B1689" w:rsidRDefault="00AE377C" w:rsidP="00AE377C">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AE377C" w14:paraId="28AC9737" w14:textId="77777777" w:rsidTr="00C90313">
        <w:tc>
          <w:tcPr>
            <w:tcW w:w="2263" w:type="dxa"/>
            <w:vMerge w:val="restart"/>
          </w:tcPr>
          <w:p w14:paraId="56170E7B" w14:textId="77777777" w:rsidR="00AE377C" w:rsidRPr="001A09D9" w:rsidRDefault="00AE377C" w:rsidP="00C90313">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4D93583A" w14:textId="77777777" w:rsidR="00AE377C" w:rsidRPr="00A93AD6" w:rsidRDefault="00AE377C" w:rsidP="00C90313">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AE377C" w14:paraId="624C1382" w14:textId="77777777" w:rsidTr="00C90313">
        <w:tc>
          <w:tcPr>
            <w:tcW w:w="2263" w:type="dxa"/>
            <w:vMerge/>
          </w:tcPr>
          <w:p w14:paraId="0031F346" w14:textId="77777777" w:rsidR="00AE377C" w:rsidRPr="007B1689" w:rsidRDefault="00AE377C" w:rsidP="00C90313">
            <w:pPr>
              <w:pStyle w:val="TAH"/>
              <w:rPr>
                <w:rFonts w:eastAsia="Batang"/>
                <w:color w:val="000000"/>
              </w:rPr>
            </w:pPr>
          </w:p>
        </w:tc>
        <w:tc>
          <w:tcPr>
            <w:tcW w:w="1701" w:type="dxa"/>
          </w:tcPr>
          <w:p w14:paraId="174E7330" w14:textId="77777777" w:rsidR="00AE377C" w:rsidRPr="007B1689" w:rsidRDefault="00AE377C" w:rsidP="00C90313">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37A5B91A" w14:textId="77777777" w:rsidR="00AE377C" w:rsidRPr="007B1689" w:rsidRDefault="00AE377C" w:rsidP="00C90313">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6BBAF949" w14:textId="77777777" w:rsidR="00AE377C" w:rsidRPr="007B1689" w:rsidRDefault="00AE377C" w:rsidP="00C90313">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7EFA4593" w14:textId="77777777" w:rsidR="00AE377C" w:rsidRPr="007B1689" w:rsidRDefault="00AE377C" w:rsidP="00C90313">
            <w:pPr>
              <w:pStyle w:val="TAH"/>
              <w:rPr>
                <w:rFonts w:eastAsia="Batang"/>
                <w:color w:val="000000"/>
              </w:rPr>
            </w:pPr>
            <w:r>
              <w:rPr>
                <w:rFonts w:eastAsia="Batang"/>
                <w:i/>
                <w:color w:val="000000"/>
              </w:rPr>
              <w:t xml:space="preserve">n </w:t>
            </w:r>
            <w:r>
              <w:rPr>
                <w:rFonts w:eastAsia="Batang"/>
                <w:color w:val="000000"/>
              </w:rPr>
              <w:t>mod 4 = 3</w:t>
            </w:r>
          </w:p>
        </w:tc>
      </w:tr>
      <w:tr w:rsidR="00AE377C" w14:paraId="7CA997C8" w14:textId="77777777" w:rsidTr="00C90313">
        <w:tc>
          <w:tcPr>
            <w:tcW w:w="2263" w:type="dxa"/>
          </w:tcPr>
          <w:p w14:paraId="1B954CDA" w14:textId="77777777" w:rsidR="00AE377C" w:rsidRPr="007B1689" w:rsidRDefault="00AE377C" w:rsidP="00C90313">
            <w:pPr>
              <w:pStyle w:val="TAC"/>
              <w:rPr>
                <w:rFonts w:eastAsia="Batang"/>
                <w:color w:val="000000"/>
              </w:rPr>
            </w:pPr>
            <w:r>
              <w:rPr>
                <w:rFonts w:eastAsia="Batang"/>
                <w:color w:val="000000"/>
              </w:rPr>
              <w:t>0</w:t>
            </w:r>
          </w:p>
        </w:tc>
        <w:tc>
          <w:tcPr>
            <w:tcW w:w="1701" w:type="dxa"/>
          </w:tcPr>
          <w:p w14:paraId="49B20CE1" w14:textId="77777777" w:rsidR="00AE377C" w:rsidRPr="007B1689" w:rsidRDefault="00AE377C" w:rsidP="00C90313">
            <w:pPr>
              <w:pStyle w:val="TAC"/>
              <w:rPr>
                <w:rFonts w:eastAsia="Batang"/>
                <w:color w:val="000000"/>
              </w:rPr>
            </w:pPr>
            <w:r>
              <w:rPr>
                <w:rFonts w:eastAsia="Batang"/>
                <w:color w:val="000000"/>
              </w:rPr>
              <w:t>0</w:t>
            </w:r>
          </w:p>
        </w:tc>
        <w:tc>
          <w:tcPr>
            <w:tcW w:w="1701" w:type="dxa"/>
          </w:tcPr>
          <w:p w14:paraId="4EA4EABB" w14:textId="77777777" w:rsidR="00AE377C" w:rsidRPr="007B1689" w:rsidRDefault="00AE377C" w:rsidP="00C90313">
            <w:pPr>
              <w:pStyle w:val="TAC"/>
              <w:rPr>
                <w:rFonts w:eastAsia="Batang"/>
                <w:color w:val="000000"/>
              </w:rPr>
            </w:pPr>
            <w:r>
              <w:rPr>
                <w:rFonts w:eastAsia="Batang"/>
                <w:color w:val="000000"/>
              </w:rPr>
              <w:t>2</w:t>
            </w:r>
          </w:p>
        </w:tc>
        <w:tc>
          <w:tcPr>
            <w:tcW w:w="1701" w:type="dxa"/>
          </w:tcPr>
          <w:p w14:paraId="27CDDD5B" w14:textId="77777777" w:rsidR="00AE377C" w:rsidRPr="007B1689" w:rsidRDefault="00AE377C" w:rsidP="00C90313">
            <w:pPr>
              <w:pStyle w:val="TAC"/>
              <w:rPr>
                <w:rFonts w:eastAsia="Batang"/>
                <w:color w:val="000000"/>
              </w:rPr>
            </w:pPr>
            <w:r>
              <w:rPr>
                <w:rFonts w:eastAsia="Batang"/>
                <w:color w:val="000000"/>
              </w:rPr>
              <w:t>3</w:t>
            </w:r>
          </w:p>
        </w:tc>
        <w:tc>
          <w:tcPr>
            <w:tcW w:w="1701" w:type="dxa"/>
          </w:tcPr>
          <w:p w14:paraId="1FB1A23C" w14:textId="77777777" w:rsidR="00AE377C" w:rsidRPr="007B1689" w:rsidRDefault="00AE377C" w:rsidP="00C90313">
            <w:pPr>
              <w:pStyle w:val="TAC"/>
              <w:rPr>
                <w:rFonts w:eastAsia="Batang"/>
                <w:color w:val="000000"/>
              </w:rPr>
            </w:pPr>
            <w:r>
              <w:rPr>
                <w:rFonts w:eastAsia="Batang"/>
                <w:color w:val="000000"/>
              </w:rPr>
              <w:t>1</w:t>
            </w:r>
          </w:p>
        </w:tc>
      </w:tr>
      <w:tr w:rsidR="00AE377C" w14:paraId="0E159332" w14:textId="77777777" w:rsidTr="00C90313">
        <w:tc>
          <w:tcPr>
            <w:tcW w:w="2263" w:type="dxa"/>
          </w:tcPr>
          <w:p w14:paraId="1130D882" w14:textId="77777777" w:rsidR="00AE377C" w:rsidRPr="007B1689" w:rsidRDefault="00AE377C" w:rsidP="00C90313">
            <w:pPr>
              <w:pStyle w:val="TAC"/>
              <w:rPr>
                <w:rFonts w:eastAsia="Batang"/>
                <w:color w:val="000000"/>
              </w:rPr>
            </w:pPr>
            <w:r>
              <w:rPr>
                <w:rFonts w:eastAsia="Batang"/>
                <w:color w:val="000000"/>
              </w:rPr>
              <w:t>2</w:t>
            </w:r>
          </w:p>
        </w:tc>
        <w:tc>
          <w:tcPr>
            <w:tcW w:w="1701" w:type="dxa"/>
          </w:tcPr>
          <w:p w14:paraId="19EEA8A7" w14:textId="77777777" w:rsidR="00AE377C" w:rsidRPr="007B1689" w:rsidRDefault="00AE377C" w:rsidP="00C90313">
            <w:pPr>
              <w:pStyle w:val="TAC"/>
              <w:rPr>
                <w:rFonts w:eastAsia="Batang"/>
                <w:color w:val="000000"/>
              </w:rPr>
            </w:pPr>
            <w:r>
              <w:rPr>
                <w:rFonts w:eastAsia="Batang"/>
                <w:color w:val="000000"/>
              </w:rPr>
              <w:t>2</w:t>
            </w:r>
          </w:p>
        </w:tc>
        <w:tc>
          <w:tcPr>
            <w:tcW w:w="1701" w:type="dxa"/>
          </w:tcPr>
          <w:p w14:paraId="73C8D5B2" w14:textId="77777777" w:rsidR="00AE377C" w:rsidRPr="007B1689" w:rsidRDefault="00AE377C" w:rsidP="00C90313">
            <w:pPr>
              <w:pStyle w:val="TAC"/>
              <w:rPr>
                <w:rFonts w:eastAsia="Batang"/>
                <w:color w:val="000000"/>
              </w:rPr>
            </w:pPr>
            <w:r>
              <w:rPr>
                <w:rFonts w:eastAsia="Batang"/>
                <w:color w:val="000000"/>
              </w:rPr>
              <w:t>3</w:t>
            </w:r>
          </w:p>
        </w:tc>
        <w:tc>
          <w:tcPr>
            <w:tcW w:w="1701" w:type="dxa"/>
          </w:tcPr>
          <w:p w14:paraId="7ABB155B" w14:textId="77777777" w:rsidR="00AE377C" w:rsidRPr="007B1689" w:rsidRDefault="00AE377C" w:rsidP="00C90313">
            <w:pPr>
              <w:pStyle w:val="TAC"/>
              <w:rPr>
                <w:rFonts w:eastAsia="Batang"/>
                <w:color w:val="000000"/>
              </w:rPr>
            </w:pPr>
            <w:r>
              <w:rPr>
                <w:rFonts w:eastAsia="Batang"/>
                <w:color w:val="000000"/>
              </w:rPr>
              <w:t>1</w:t>
            </w:r>
          </w:p>
        </w:tc>
        <w:tc>
          <w:tcPr>
            <w:tcW w:w="1701" w:type="dxa"/>
          </w:tcPr>
          <w:p w14:paraId="762F4276" w14:textId="77777777" w:rsidR="00AE377C" w:rsidRPr="007B1689" w:rsidRDefault="00AE377C" w:rsidP="00C90313">
            <w:pPr>
              <w:pStyle w:val="TAC"/>
              <w:rPr>
                <w:rFonts w:eastAsia="Batang"/>
                <w:color w:val="000000"/>
              </w:rPr>
            </w:pPr>
            <w:r>
              <w:rPr>
                <w:rFonts w:eastAsia="Batang"/>
                <w:color w:val="000000"/>
              </w:rPr>
              <w:t>0</w:t>
            </w:r>
          </w:p>
        </w:tc>
      </w:tr>
      <w:tr w:rsidR="00AE377C" w14:paraId="3EFCE137" w14:textId="77777777" w:rsidTr="00C90313">
        <w:tc>
          <w:tcPr>
            <w:tcW w:w="2263" w:type="dxa"/>
          </w:tcPr>
          <w:p w14:paraId="6CBC8F0C" w14:textId="77777777" w:rsidR="00AE377C" w:rsidRPr="007B1689" w:rsidRDefault="00AE377C" w:rsidP="00C90313">
            <w:pPr>
              <w:pStyle w:val="TAC"/>
              <w:rPr>
                <w:rFonts w:eastAsia="Batang"/>
                <w:color w:val="000000"/>
              </w:rPr>
            </w:pPr>
            <w:r>
              <w:rPr>
                <w:rFonts w:eastAsia="Batang"/>
                <w:color w:val="000000"/>
              </w:rPr>
              <w:t>3</w:t>
            </w:r>
          </w:p>
        </w:tc>
        <w:tc>
          <w:tcPr>
            <w:tcW w:w="1701" w:type="dxa"/>
          </w:tcPr>
          <w:p w14:paraId="18C8ADCE" w14:textId="77777777" w:rsidR="00AE377C" w:rsidRPr="007B1689" w:rsidRDefault="00AE377C" w:rsidP="00C90313">
            <w:pPr>
              <w:pStyle w:val="TAC"/>
              <w:rPr>
                <w:rFonts w:eastAsia="Batang"/>
                <w:color w:val="000000"/>
              </w:rPr>
            </w:pPr>
            <w:r>
              <w:rPr>
                <w:rFonts w:eastAsia="Batang"/>
                <w:color w:val="000000"/>
              </w:rPr>
              <w:t>3</w:t>
            </w:r>
          </w:p>
        </w:tc>
        <w:tc>
          <w:tcPr>
            <w:tcW w:w="1701" w:type="dxa"/>
          </w:tcPr>
          <w:p w14:paraId="65C087C8" w14:textId="77777777" w:rsidR="00AE377C" w:rsidRPr="007B1689" w:rsidRDefault="00AE377C" w:rsidP="00C90313">
            <w:pPr>
              <w:pStyle w:val="TAC"/>
              <w:rPr>
                <w:rFonts w:eastAsia="Batang"/>
                <w:color w:val="000000"/>
              </w:rPr>
            </w:pPr>
            <w:r>
              <w:rPr>
                <w:rFonts w:eastAsia="Batang"/>
                <w:color w:val="000000"/>
              </w:rPr>
              <w:t>1</w:t>
            </w:r>
          </w:p>
        </w:tc>
        <w:tc>
          <w:tcPr>
            <w:tcW w:w="1701" w:type="dxa"/>
          </w:tcPr>
          <w:p w14:paraId="2625FC98" w14:textId="77777777" w:rsidR="00AE377C" w:rsidRPr="007B1689" w:rsidRDefault="00AE377C" w:rsidP="00C90313">
            <w:pPr>
              <w:pStyle w:val="TAC"/>
              <w:rPr>
                <w:rFonts w:eastAsia="Batang"/>
                <w:color w:val="000000"/>
              </w:rPr>
            </w:pPr>
            <w:r>
              <w:rPr>
                <w:rFonts w:eastAsia="Batang"/>
                <w:color w:val="000000"/>
              </w:rPr>
              <w:t>0</w:t>
            </w:r>
          </w:p>
        </w:tc>
        <w:tc>
          <w:tcPr>
            <w:tcW w:w="1701" w:type="dxa"/>
          </w:tcPr>
          <w:p w14:paraId="1A580D24" w14:textId="77777777" w:rsidR="00AE377C" w:rsidRPr="007B1689" w:rsidRDefault="00AE377C" w:rsidP="00C90313">
            <w:pPr>
              <w:pStyle w:val="TAC"/>
              <w:rPr>
                <w:rFonts w:eastAsia="Batang"/>
                <w:color w:val="000000"/>
              </w:rPr>
            </w:pPr>
            <w:r>
              <w:rPr>
                <w:rFonts w:eastAsia="Batang"/>
                <w:color w:val="000000"/>
              </w:rPr>
              <w:t>2</w:t>
            </w:r>
          </w:p>
        </w:tc>
      </w:tr>
      <w:tr w:rsidR="00AE377C" w14:paraId="3F7DBF78" w14:textId="77777777" w:rsidTr="00C90313">
        <w:tc>
          <w:tcPr>
            <w:tcW w:w="2263" w:type="dxa"/>
          </w:tcPr>
          <w:p w14:paraId="0658CB3C" w14:textId="77777777" w:rsidR="00AE377C" w:rsidRPr="007B1689" w:rsidRDefault="00AE377C" w:rsidP="00C90313">
            <w:pPr>
              <w:pStyle w:val="TAC"/>
              <w:rPr>
                <w:rFonts w:eastAsia="Batang"/>
                <w:color w:val="000000"/>
              </w:rPr>
            </w:pPr>
            <w:r>
              <w:rPr>
                <w:rFonts w:eastAsia="Batang"/>
                <w:color w:val="000000"/>
              </w:rPr>
              <w:t>1</w:t>
            </w:r>
          </w:p>
        </w:tc>
        <w:tc>
          <w:tcPr>
            <w:tcW w:w="1701" w:type="dxa"/>
          </w:tcPr>
          <w:p w14:paraId="17795E84" w14:textId="77777777" w:rsidR="00AE377C" w:rsidRPr="007B1689" w:rsidRDefault="00AE377C" w:rsidP="00C90313">
            <w:pPr>
              <w:pStyle w:val="TAC"/>
              <w:rPr>
                <w:rFonts w:eastAsia="Batang"/>
                <w:color w:val="000000"/>
              </w:rPr>
            </w:pPr>
            <w:r>
              <w:rPr>
                <w:rFonts w:eastAsia="Batang"/>
                <w:color w:val="000000"/>
              </w:rPr>
              <w:t>1</w:t>
            </w:r>
          </w:p>
        </w:tc>
        <w:tc>
          <w:tcPr>
            <w:tcW w:w="1701" w:type="dxa"/>
          </w:tcPr>
          <w:p w14:paraId="262BBDC1" w14:textId="77777777" w:rsidR="00AE377C" w:rsidRPr="007B1689" w:rsidRDefault="00AE377C" w:rsidP="00C90313">
            <w:pPr>
              <w:pStyle w:val="TAC"/>
              <w:rPr>
                <w:rFonts w:eastAsia="Batang"/>
                <w:color w:val="000000"/>
              </w:rPr>
            </w:pPr>
            <w:r>
              <w:rPr>
                <w:rFonts w:eastAsia="Batang"/>
                <w:color w:val="000000"/>
              </w:rPr>
              <w:t>0</w:t>
            </w:r>
          </w:p>
        </w:tc>
        <w:tc>
          <w:tcPr>
            <w:tcW w:w="1701" w:type="dxa"/>
          </w:tcPr>
          <w:p w14:paraId="771B59BF" w14:textId="77777777" w:rsidR="00AE377C" w:rsidRPr="007B1689" w:rsidRDefault="00AE377C" w:rsidP="00C90313">
            <w:pPr>
              <w:pStyle w:val="TAC"/>
              <w:rPr>
                <w:rFonts w:eastAsia="Batang"/>
                <w:color w:val="000000"/>
              </w:rPr>
            </w:pPr>
            <w:r>
              <w:rPr>
                <w:rFonts w:eastAsia="Batang"/>
                <w:color w:val="000000"/>
              </w:rPr>
              <w:t>2</w:t>
            </w:r>
          </w:p>
        </w:tc>
        <w:tc>
          <w:tcPr>
            <w:tcW w:w="1701" w:type="dxa"/>
          </w:tcPr>
          <w:p w14:paraId="6F4EDCE9" w14:textId="77777777" w:rsidR="00AE377C" w:rsidRPr="007B1689" w:rsidRDefault="00AE377C" w:rsidP="00C90313">
            <w:pPr>
              <w:pStyle w:val="TAC"/>
              <w:rPr>
                <w:rFonts w:eastAsia="Batang"/>
                <w:color w:val="000000"/>
              </w:rPr>
            </w:pPr>
            <w:r>
              <w:rPr>
                <w:rFonts w:eastAsia="Batang"/>
                <w:color w:val="000000"/>
              </w:rPr>
              <w:t>3</w:t>
            </w:r>
          </w:p>
        </w:tc>
      </w:tr>
    </w:tbl>
    <w:p w14:paraId="56273CED" w14:textId="77777777" w:rsidR="00AE377C" w:rsidRDefault="00AE377C" w:rsidP="00AE377C"/>
    <w:p w14:paraId="3A59443D" w14:textId="77777777" w:rsidR="00AE377C" w:rsidRDefault="00AE377C" w:rsidP="00AE377C">
      <w:bookmarkStart w:id="41" w:name="_Hlk505671103"/>
      <w:r w:rsidRPr="00B20133">
        <w:t xml:space="preserve">A </w:t>
      </w:r>
      <w:r>
        <w:t>PDSCH</w:t>
      </w:r>
      <w:r w:rsidRPr="00B20133">
        <w:t xml:space="preserve"> </w:t>
      </w:r>
      <w:r>
        <w:t>reception</w:t>
      </w:r>
      <w:r w:rsidRPr="00B20133">
        <w:t xml:space="preserve"> in a slot of a multi-slot </w:t>
      </w:r>
      <w:r>
        <w:t>PDSCH</w:t>
      </w:r>
      <w:r w:rsidRPr="00B20133">
        <w:t xml:space="preserve"> </w:t>
      </w:r>
      <w:r>
        <w:t>reception</w:t>
      </w:r>
      <w:r w:rsidRPr="00B20133">
        <w:t xml:space="preserve"> is omitted according to the conditions in </w:t>
      </w:r>
      <w:r>
        <w:t>clause</w:t>
      </w:r>
      <w:r w:rsidRPr="00B20133">
        <w:t xml:space="preserve"> 11.1 </w:t>
      </w:r>
      <w:r>
        <w:t xml:space="preserve">and clause 17.2 </w:t>
      </w:r>
      <w:r w:rsidRPr="00B20133">
        <w:t>of [6, TS38.213].</w:t>
      </w:r>
      <w:bookmarkEnd w:id="41"/>
    </w:p>
    <w:p w14:paraId="0D9BA078" w14:textId="77777777" w:rsidR="00AE377C" w:rsidRPr="00647EF8" w:rsidRDefault="00AE377C" w:rsidP="00AE377C">
      <w:r w:rsidRPr="00C75837">
        <w:t xml:space="preserve">The UE is not expected to receive a PDSCH with mapping type A in a slot, if the PDCCH scheduling the PDSCH was received in the same slot and was not contained within the first three symbols of the slot. </w:t>
      </w:r>
      <w:r w:rsidRPr="002F6441">
        <w:t xml:space="preserve">When the PDCCH </w:t>
      </w:r>
      <w:r>
        <w:t xml:space="preserve">reception includes two PDCCH </w:t>
      </w:r>
      <w:r w:rsidRPr="002F6441">
        <w:t xml:space="preserve">candidates </w:t>
      </w:r>
      <w:r>
        <w:t>from two respective search space sets, as described in clause 10.1 of [6, TS 38.213]</w:t>
      </w:r>
      <w:r w:rsidRPr="002F6441">
        <w:t xml:space="preserve">, </w:t>
      </w:r>
      <w:r w:rsidRPr="00C75837">
        <w:t xml:space="preserve">if </w:t>
      </w:r>
      <w:r>
        <w:t>the two</w:t>
      </w:r>
      <w:r w:rsidRPr="00C75837">
        <w:t xml:space="preserve"> PDCCH </w:t>
      </w:r>
      <w:r>
        <w:t>candidates</w:t>
      </w:r>
      <w:r w:rsidRPr="00C75837">
        <w:t xml:space="preserve"> scheduling the PDSCH </w:t>
      </w:r>
      <w:r>
        <w:t xml:space="preserve">with mapping Type A </w:t>
      </w:r>
      <w:r w:rsidRPr="00C75837">
        <w:t>w</w:t>
      </w:r>
      <w:r>
        <w:t>ere</w:t>
      </w:r>
      <w:r w:rsidRPr="00C75837">
        <w:t xml:space="preserve"> received in the same slot</w:t>
      </w:r>
      <w:r>
        <w:t xml:space="preserve"> as the PDSCH, </w:t>
      </w:r>
      <w:r w:rsidRPr="00740398">
        <w:rPr>
          <w:rFonts w:ascii="Times" w:eastAsia="Batang" w:hAnsi="Times" w:cs="Times"/>
          <w:bCs/>
          <w:iCs/>
          <w:szCs w:val="24"/>
          <w:lang w:eastAsia="x-none"/>
        </w:rPr>
        <w:t>both PDCCH candidates are expected to be contained within the first three symbols of the slot.</w:t>
      </w:r>
    </w:p>
    <w:p w14:paraId="2667D9F0" w14:textId="77777777" w:rsidR="00AE377C" w:rsidRDefault="00AE377C" w:rsidP="00AE377C">
      <w:r w:rsidRPr="00C75837">
        <w:t>The UE is not expected to receive a PDSCH with mapping type B in a slot, if the first symbol of the PDCCH scheduling the PDSCH was received in a later symbol than the first symbol indicated in the PDSCH time domain resource allocation.</w:t>
      </w:r>
      <w:r w:rsidRPr="00E438C4">
        <w:t xml:space="preserve"> </w:t>
      </w:r>
      <w:bookmarkStart w:id="42" w:name="_Hlk86312784"/>
      <w:r w:rsidRPr="002F6441">
        <w:t xml:space="preserve">When the PDCCH </w:t>
      </w:r>
      <w:r>
        <w:t>reception includes two PDCCH candidates from two respective search space sets, as described in clause 10.1 of [6, TS 38.213]</w:t>
      </w:r>
      <w:r w:rsidRPr="002F6441">
        <w:t>, the UE is not expected to receive a PDSCH with mapping type B in a slot, if the first symbol of the PDCCH candidate that starts later in time scheduling the PDSCH was received in a later symbol than the first symbol indicated in the PDSCH time domain resource allocation.</w:t>
      </w:r>
      <w:bookmarkEnd w:id="42"/>
    </w:p>
    <w:p w14:paraId="79208475" w14:textId="77777777" w:rsidR="00AE377C" w:rsidRDefault="00AE377C" w:rsidP="00AE377C">
      <w:r w:rsidRPr="00654714">
        <w:t xml:space="preserve">When the UE </w:t>
      </w:r>
      <w:r>
        <w:t xml:space="preserve">is </w:t>
      </w:r>
      <w:r w:rsidRPr="00654714">
        <w:t xml:space="preserve">configured with </w:t>
      </w:r>
      <w:r w:rsidRPr="00654714">
        <w:rPr>
          <w:i/>
        </w:rPr>
        <w:t>minimumSchedulingOffset</w:t>
      </w:r>
      <w:r>
        <w:rPr>
          <w:i/>
        </w:rPr>
        <w:t>K0</w:t>
      </w:r>
      <w:r w:rsidRPr="00654714">
        <w:t xml:space="preserve"> in an active DL BWP it applies a minimum scheduling offset restriction indicated by the </w:t>
      </w:r>
      <w:r>
        <w:t>'</w:t>
      </w:r>
      <w:r w:rsidRPr="00654714">
        <w:t>Minimum applicable scheduling offset indicator</w:t>
      </w:r>
      <w:r>
        <w:t>'</w:t>
      </w:r>
      <w:r w:rsidRPr="00654714">
        <w:rPr>
          <w:b/>
        </w:rPr>
        <w:t xml:space="preserve"> </w:t>
      </w:r>
      <w:r w:rsidRPr="00654714">
        <w:t xml:space="preserve">field in DCI format </w:t>
      </w:r>
      <w:r>
        <w:t>1</w:t>
      </w:r>
      <w:r w:rsidRPr="00654714">
        <w:t xml:space="preserve">_1 or </w:t>
      </w:r>
      <w:r>
        <w:t>DCI format 0</w:t>
      </w:r>
      <w:r w:rsidRPr="00654714">
        <w:t>_1</w:t>
      </w:r>
      <w:r>
        <w:t xml:space="preserve"> if the same field is available</w:t>
      </w:r>
      <w:r w:rsidRPr="00654714">
        <w:t xml:space="preserve">. When the UE </w:t>
      </w:r>
      <w:r>
        <w:t xml:space="preserve">is </w:t>
      </w:r>
      <w:r w:rsidRPr="00654714">
        <w:t xml:space="preserve">configured with </w:t>
      </w:r>
      <w:r w:rsidRPr="00654714">
        <w:rPr>
          <w:i/>
        </w:rPr>
        <w:t>minimumSchedulingOffset</w:t>
      </w:r>
      <w:r>
        <w:rPr>
          <w:i/>
        </w:rPr>
        <w:t>K0</w:t>
      </w:r>
      <w:r w:rsidRPr="00654714">
        <w:t xml:space="preserve"> in </w:t>
      </w:r>
      <w:r>
        <w:t xml:space="preserve">an </w:t>
      </w:r>
      <w:r w:rsidRPr="00654714">
        <w:t xml:space="preserve">active DL BWP and it has not received </w:t>
      </w:r>
      <w:r>
        <w:t>'</w:t>
      </w:r>
      <w:r w:rsidRPr="00654714">
        <w:t>Minimum applicable scheduling offset indicator</w:t>
      </w:r>
      <w:r>
        <w:t>'</w:t>
      </w:r>
      <w:r w:rsidRPr="00654714">
        <w:t xml:space="preserve"> field in DCI format 0_1 or 1_1, </w:t>
      </w:r>
      <w:r>
        <w:t xml:space="preserve">the </w:t>
      </w:r>
      <w:r w:rsidRPr="00654714">
        <w:t xml:space="preserve">UE shall apply a minimum scheduling offset restriction indicated based on </w:t>
      </w:r>
      <w:r>
        <w:t>'</w:t>
      </w:r>
      <w:r w:rsidRPr="00654714">
        <w:t>Minimum applicable scheduling offset indicator</w:t>
      </w:r>
      <w:r>
        <w:t>'</w:t>
      </w:r>
      <w:r w:rsidRPr="00654714">
        <w:t xml:space="preserve"> value </w:t>
      </w:r>
      <w:r>
        <w:t>'</w:t>
      </w:r>
      <w:r w:rsidRPr="00654714">
        <w:t>0</w:t>
      </w:r>
      <w:r>
        <w:t>'</w:t>
      </w:r>
      <w:r w:rsidRPr="00654714">
        <w:t xml:space="preserve">. When the </w:t>
      </w:r>
      <w:r w:rsidRPr="00FB0537">
        <w:rPr>
          <w:iCs/>
        </w:rPr>
        <w:t>minimum scheduling offset restriction</w:t>
      </w:r>
      <w:r w:rsidRPr="00654714">
        <w:t xml:space="preserve"> is applied the UE is not expected to be scheduled with a DCI in slot </w:t>
      </w:r>
      <w:r w:rsidRPr="00654714">
        <w:rPr>
          <w:i/>
        </w:rPr>
        <w:t>n</w:t>
      </w:r>
      <w:r w:rsidRPr="00654714">
        <w:t xml:space="preserve"> to receive a PDSCH scheduled with C-RNTI, CS-RNTI or MCS-C-RNTI with </w:t>
      </w:r>
      <w:r w:rsidRPr="00654714">
        <w:rPr>
          <w:i/>
        </w:rPr>
        <w:t>K</w:t>
      </w:r>
      <w:r w:rsidRPr="00654714">
        <w:rPr>
          <w:vertAlign w:val="subscript"/>
        </w:rPr>
        <w:t>0</w:t>
      </w:r>
      <w:r w:rsidRPr="00654714">
        <w:t xml:space="preserve"> smaller than </w:t>
      </w:r>
      <m:oMath>
        <m:r>
          <w:rPr>
            <w:rFonts w:ascii="Cambria Math" w:hAnsi="Cambria Math"/>
            <w:color w:val="000000" w:themeColor="text1"/>
          </w:rPr>
          <m:t xml:space="preserve"> </m:t>
        </m:r>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0min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0min</w:t>
      </w:r>
      <w:r w:rsidRPr="00DF31F0">
        <w:rPr>
          <w:rFonts w:ascii="Book Antiqua" w:hAnsi="Book Antiqua"/>
          <w:i/>
          <w:iCs/>
          <w:color w:val="000000" w:themeColor="text1"/>
          <w:sz w:val="22"/>
          <w:szCs w:val="22"/>
          <w:vertAlign w:val="subscript"/>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DL BWP of the scheduled cell when receiving the DCI in slot </w:t>
      </w:r>
      <w:r w:rsidRPr="00DF31F0">
        <w:rPr>
          <w:i/>
          <w:iCs/>
          <w:color w:val="000000" w:themeColor="text1"/>
        </w:rPr>
        <w:t xml:space="preserve">n, </w:t>
      </w:r>
      <w:r w:rsidRPr="00DF31F0">
        <w:rPr>
          <w:color w:val="000000" w:themeColor="text1"/>
        </w:rPr>
        <w:t xml:space="preserve">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DL BWP in case of active DL BWP change in the scheduled cell and is equal to </w:t>
      </w:r>
      <m:oMath>
        <m:r>
          <w:rPr>
            <w:rFonts w:ascii="Cambria Math" w:hAnsi="Cambria Math"/>
            <w:color w:val="000000" w:themeColor="text1"/>
          </w:rPr>
          <m:t>μ</m:t>
        </m:r>
      </m:oMath>
      <w:r w:rsidRPr="00DF31F0">
        <w:rPr>
          <w:color w:val="000000" w:themeColor="text1"/>
        </w:rPr>
        <w:t>, otherwise</w:t>
      </w:r>
      <w:r w:rsidRPr="00654714">
        <w:t>. The minimum scheduling offset restriction is not applied when PDSCH transmission is scheduled with C-RNTI, CS-RNTI or MCS-C-RNTI in common search space associated with CORESET0 and default PDSCH time domain resource allocation is used</w:t>
      </w:r>
      <w:r>
        <w:t xml:space="preserve">, </w:t>
      </w:r>
      <w:r w:rsidRPr="00DF31F0">
        <w:rPr>
          <w:color w:val="000000" w:themeColor="text1"/>
        </w:rPr>
        <w:t xml:space="preserve">in the search space set provided by </w:t>
      </w:r>
      <w:r w:rsidRPr="00DF31F0">
        <w:rPr>
          <w:i/>
          <w:iCs/>
          <w:color w:val="000000" w:themeColor="text1"/>
        </w:rPr>
        <w:t>recoverySearchSpaceId</w:t>
      </w:r>
      <w:r w:rsidRPr="00DF31F0">
        <w:rPr>
          <w:color w:val="000000" w:themeColor="text1"/>
        </w:rPr>
        <w:t xml:space="preserve"> when monitoring PDCCH as described in [6, TS 38.213]</w:t>
      </w:r>
      <w:r w:rsidRPr="00654714">
        <w:t xml:space="preserve"> or when PDSCH transmission is scheduled with SI-RNTI</w:t>
      </w:r>
      <w:r>
        <w:t xml:space="preserve">, </w:t>
      </w:r>
      <w:r w:rsidRPr="00BA689E">
        <w:t>MSGB-RNTI</w:t>
      </w:r>
      <w:r w:rsidRPr="00654714">
        <w:t xml:space="preserve"> or RA-RNTI. The application delay of the change of the minimum scheduling offset restriction is determined in </w:t>
      </w:r>
      <w:r>
        <w:t>Clause</w:t>
      </w:r>
      <w:r w:rsidRPr="00654714">
        <w:t xml:space="preserve"> 5.3.1.</w:t>
      </w:r>
    </w:p>
    <w:p w14:paraId="6F866626" w14:textId="77777777" w:rsidR="00AE377C" w:rsidRDefault="00AE377C" w:rsidP="00AE377C">
      <w:r>
        <w:t xml:space="preserve">The UE is not expected to be configured with </w:t>
      </w:r>
      <w:r>
        <w:rPr>
          <w:i/>
          <w:lang w:val="de-AT"/>
        </w:rPr>
        <w:t>referenceOfSLIVDCI-1-2</w:t>
      </w:r>
      <w:r w:rsidRPr="004A64CC">
        <w:t xml:space="preserve"> for serving cells configured for cross-carrier scheduling with a scheduling cell of a different </w:t>
      </w:r>
      <w:r>
        <w:t xml:space="preserve">downlink </w:t>
      </w:r>
      <w:r w:rsidRPr="004A64CC">
        <w:t>SCS configuration.</w:t>
      </w:r>
    </w:p>
    <w:p w14:paraId="1209C481" w14:textId="77777777" w:rsidR="00AE377C" w:rsidRPr="00194DD0" w:rsidRDefault="00AE377C" w:rsidP="00AE377C">
      <w:pPr>
        <w:rPr>
          <w:i/>
        </w:rPr>
      </w:pPr>
      <w:r>
        <w:rPr>
          <w:kern w:val="2"/>
          <w:lang w:eastAsia="zh-CN"/>
        </w:rPr>
        <w:t xml:space="preserve">When a UE is configured by the higher layer parameter </w:t>
      </w:r>
      <w:r>
        <w:rPr>
          <w:i/>
          <w:iCs/>
          <w:kern w:val="2"/>
          <w:lang w:eastAsia="zh-CN"/>
        </w:rPr>
        <w:t>repetitionScheme</w:t>
      </w:r>
      <w:r>
        <w:rPr>
          <w:kern w:val="2"/>
          <w:lang w:eastAsia="zh-CN"/>
        </w:rPr>
        <w:t xml:space="preserve"> set to '</w:t>
      </w:r>
      <w:r w:rsidRPr="005322B2">
        <w:rPr>
          <w:iCs/>
          <w:kern w:val="2"/>
          <w:lang w:eastAsia="zh-CN"/>
        </w:rPr>
        <w:t>tdmSchemeA</w:t>
      </w:r>
      <w:r>
        <w:rPr>
          <w:i/>
          <w:kern w:val="2"/>
          <w:lang w:eastAsia="zh-CN"/>
        </w:rPr>
        <w:t xml:space="preserve">' </w:t>
      </w:r>
      <w:r>
        <w:t>and indicated DM-RS port(s) within one CDM group in the DCI field '</w:t>
      </w:r>
      <w:r w:rsidRPr="00D41A46">
        <w:rPr>
          <w:i/>
        </w:rPr>
        <w:t>Antenna</w:t>
      </w:r>
      <w:r>
        <w:rPr>
          <w:i/>
        </w:rPr>
        <w:t xml:space="preserve"> </w:t>
      </w:r>
      <w:r w:rsidRPr="00D41A46">
        <w:rPr>
          <w:i/>
        </w:rPr>
        <w:t>Port(s)</w:t>
      </w:r>
      <w:r>
        <w:rPr>
          <w:i/>
        </w:rPr>
        <w:t>'</w:t>
      </w:r>
      <w:r>
        <w:rPr>
          <w:kern w:val="2"/>
          <w:lang w:eastAsia="zh-CN"/>
        </w:rPr>
        <w:t>,</w:t>
      </w:r>
      <w:r w:rsidRPr="00194DD0">
        <w:t xml:space="preserve"> the number of PDSCH transmission occasions </w:t>
      </w:r>
      <w:r>
        <w:t>is</w:t>
      </w:r>
      <w:r w:rsidRPr="00194DD0">
        <w:t xml:space="preserve"> derived by the number of TCI states indicated by </w:t>
      </w:r>
      <w:r>
        <w:t xml:space="preserve">the </w:t>
      </w:r>
      <w:r w:rsidRPr="00194DD0">
        <w:t xml:space="preserve">DCI field </w:t>
      </w:r>
      <w:r>
        <w:rPr>
          <w:i/>
        </w:rPr>
        <w:t>'</w:t>
      </w:r>
      <w:r w:rsidRPr="00194DD0">
        <w:rPr>
          <w:i/>
        </w:rPr>
        <w:t>Transmission Configuration Indication</w:t>
      </w:r>
      <w:r>
        <w:rPr>
          <w:i/>
        </w:rPr>
        <w:t>'</w:t>
      </w:r>
      <w:r w:rsidRPr="00194DD0">
        <w:rPr>
          <w:i/>
        </w:rPr>
        <w:t xml:space="preserve"> </w:t>
      </w:r>
      <w:r w:rsidRPr="00194DD0">
        <w:t>of the scheduling DCI</w:t>
      </w:r>
      <w:r w:rsidRPr="00194DD0">
        <w:rPr>
          <w:i/>
        </w:rPr>
        <w:t xml:space="preserve">. </w:t>
      </w:r>
    </w:p>
    <w:p w14:paraId="1BC456B7" w14:textId="77777777" w:rsidR="00AE377C" w:rsidRPr="009F336E" w:rsidRDefault="00AE377C" w:rsidP="00AE377C">
      <w:pPr>
        <w:pStyle w:val="B1"/>
        <w:rPr>
          <w:lang w:val="en-US"/>
        </w:rPr>
      </w:pPr>
      <w:r>
        <w:lastRenderedPageBreak/>
        <w:t>-</w:t>
      </w:r>
      <w:r>
        <w:tab/>
      </w:r>
      <w:r w:rsidRPr="00194DD0">
        <w:t xml:space="preserve">If </w:t>
      </w:r>
      <w:r>
        <w:t>two</w:t>
      </w:r>
      <w:r w:rsidRPr="00194DD0">
        <w:t xml:space="preserve"> TCI states</w:t>
      </w:r>
      <w:r>
        <w:t xml:space="preserve"> are</w:t>
      </w:r>
      <w:r w:rsidRPr="00194DD0">
        <w:t xml:space="preserve"> indicated by the DCI field </w:t>
      </w:r>
      <w:r>
        <w:t>'</w:t>
      </w:r>
      <w:r w:rsidRPr="00194DD0">
        <w:rPr>
          <w:i/>
        </w:rPr>
        <w:t>Transmission Configurati</w:t>
      </w:r>
      <w:r>
        <w:rPr>
          <w:i/>
        </w:rPr>
        <w:t>o</w:t>
      </w:r>
      <w:r w:rsidRPr="00194DD0">
        <w:rPr>
          <w:i/>
        </w:rPr>
        <w:t>n Indication</w:t>
      </w:r>
      <w:r>
        <w:t>'</w:t>
      </w:r>
      <w:r w:rsidRPr="00194DD0">
        <w:t xml:space="preserve">, </w:t>
      </w:r>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 xml:space="preserve">The second TCI state is applied to the second </w:t>
      </w:r>
      <w:r w:rsidRPr="00194DD0">
        <w:t>PDSCH transmission occasion</w:t>
      </w:r>
      <w:r>
        <w:t>, and t</w:t>
      </w:r>
      <w:r w:rsidRPr="00194DD0">
        <w:t>he second PDSCH 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r w:rsidRPr="00EE01E2">
        <w:rPr>
          <w:i/>
          <w:szCs w:val="16"/>
          <w:lang w:eastAsia="zh-CN"/>
        </w:rPr>
        <w:t>StartingSymbolOffsetK</w:t>
      </w:r>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r w:rsidRPr="00946126">
        <w:rPr>
          <w:i/>
          <w:szCs w:val="16"/>
          <w:lang w:eastAsia="zh-CN"/>
        </w:rPr>
        <w:t>StartingSymbolOffsetK</w:t>
      </w:r>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r>
        <w:rPr>
          <w:rFonts w:eastAsia="PMingLiU"/>
          <w:lang w:val="en-US"/>
        </w:rPr>
        <w:t xml:space="preserve"> </w:t>
      </w:r>
      <w:r>
        <w:rPr>
          <w:rFonts w:eastAsia="PMingLiU"/>
        </w:rPr>
        <w:t xml:space="preserve">The </w:t>
      </w:r>
      <w:r w:rsidRPr="00B670CA">
        <w:rPr>
          <w:rFonts w:eastAsia="PMingLiU"/>
          <w:color w:val="000000" w:themeColor="text1"/>
        </w:rPr>
        <w:t xml:space="preserve">UE expects the PDSCH mapping type indicated by DCI field </w:t>
      </w:r>
      <w:r>
        <w:rPr>
          <w:rFonts w:eastAsia="PMingLiU"/>
          <w:color w:val="000000" w:themeColor="text1"/>
          <w:lang w:val="en-US"/>
        </w:rPr>
        <w:t>'</w:t>
      </w:r>
      <w:r w:rsidRPr="00B670CA">
        <w:rPr>
          <w:rFonts w:eastAsia="PMingLiU"/>
          <w:i/>
          <w:color w:val="000000" w:themeColor="text1"/>
        </w:rPr>
        <w:t>Time domain resource assignment</w:t>
      </w:r>
      <w:r>
        <w:rPr>
          <w:rFonts w:eastAsia="PMingLiU"/>
          <w:color w:val="000000" w:themeColor="text1"/>
        </w:rPr>
        <w:t>'</w:t>
      </w:r>
      <w:r w:rsidRPr="00B670CA">
        <w:rPr>
          <w:rFonts w:eastAsia="PMingLiU"/>
          <w:color w:val="000000" w:themeColor="text1"/>
        </w:rPr>
        <w:t xml:space="preserve"> to be mapping type B, and the indicated PDSCH mapping type is applied to both PDSCH transmission occasions.</w:t>
      </w:r>
    </w:p>
    <w:p w14:paraId="563F79C1" w14:textId="77777777" w:rsidR="00AE377C" w:rsidRPr="00EE01E2" w:rsidRDefault="00AE377C" w:rsidP="00AE377C">
      <w:pPr>
        <w:pStyle w:val="B1"/>
      </w:pPr>
      <w:r>
        <w:t>-</w:t>
      </w:r>
      <w:r>
        <w:tab/>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t>Clause</w:t>
      </w:r>
      <w:r w:rsidRPr="00EE01E2">
        <w:t xml:space="preserve"> 5.1.2.1</w:t>
      </w:r>
      <w:r w:rsidRPr="00FD3CDE">
        <w:t>.</w:t>
      </w:r>
      <w:r w:rsidRPr="00EE01E2">
        <w:t xml:space="preserve"> </w:t>
      </w:r>
    </w:p>
    <w:p w14:paraId="5C2EC1B2" w14:textId="77777777" w:rsidR="00AE377C" w:rsidRDefault="00AE377C" w:rsidP="00AE377C">
      <w:pPr>
        <w:rPr>
          <w:color w:val="000000"/>
        </w:rPr>
      </w:pPr>
      <w:r>
        <w:rPr>
          <w:color w:val="000000"/>
          <w:kern w:val="2"/>
          <w:lang w:eastAsia="zh-CN"/>
        </w:rPr>
        <w:t xml:space="preserve">When 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w:t>
      </w:r>
      <w:r w:rsidRPr="005F52E5">
        <w:rPr>
          <w:iCs/>
        </w:rPr>
        <w:t>contain</w:t>
      </w:r>
      <w:r>
        <w:rPr>
          <w:iCs/>
        </w:rPr>
        <w:t>s</w:t>
      </w:r>
      <w:r>
        <w:rPr>
          <w:i/>
          <w:iCs/>
        </w:rPr>
        <w:t xml:space="preserve"> </w:t>
      </w:r>
      <w:bookmarkStart w:id="43" w:name="_Hlk26036768"/>
      <w:r>
        <w:rPr>
          <w:i/>
        </w:rPr>
        <w:t>repetitionNumber</w:t>
      </w:r>
      <w:r w:rsidRPr="00910165">
        <w:rPr>
          <w:color w:val="000000"/>
          <w:sz w:val="24"/>
        </w:rPr>
        <w:t xml:space="preserve"> </w:t>
      </w:r>
      <w:r>
        <w:rPr>
          <w:color w:val="000000"/>
        </w:rPr>
        <w:t>in</w:t>
      </w:r>
      <w:r w:rsidRPr="005E7D5A">
        <w:rPr>
          <w:color w:val="000000"/>
        </w:rPr>
        <w:t xml:space="preserve"> </w:t>
      </w:r>
      <w:r>
        <w:rPr>
          <w:i/>
          <w:color w:val="000000"/>
        </w:rPr>
        <w:t>PDSCH-TimeDomainResourceAllocation</w:t>
      </w:r>
      <w:bookmarkEnd w:id="43"/>
      <w:r>
        <w:rPr>
          <w:color w:val="000000"/>
        </w:rPr>
        <w:t xml:space="preserve">, </w:t>
      </w:r>
    </w:p>
    <w:p w14:paraId="08C9A8AD" w14:textId="77777777" w:rsidR="00AE377C" w:rsidRPr="004B3323" w:rsidRDefault="00AE377C" w:rsidP="00AE377C">
      <w:pPr>
        <w:pStyle w:val="B1"/>
      </w:pPr>
      <w:r>
        <w:t>-</w:t>
      </w:r>
      <w:r>
        <w:tab/>
      </w:r>
      <w:r w:rsidRPr="00EE01E2">
        <w:t xml:space="preserve">If two TCI states are indicated by the DCI field </w:t>
      </w:r>
      <w:r>
        <w:t>'</w:t>
      </w:r>
      <w:r w:rsidRPr="00EE01E2">
        <w:t>Transmission Configuration Indication</w:t>
      </w:r>
      <w:r>
        <w:t xml:space="preserve">' </w:t>
      </w:r>
      <w:r w:rsidRPr="00A241B6">
        <w:t xml:space="preserve">together with the DCI field </w:t>
      </w:r>
      <w:r>
        <w:rPr>
          <w:lang w:val="en-US"/>
        </w:rPr>
        <w:t>'</w:t>
      </w:r>
      <w:r w:rsidRPr="00A241B6">
        <w:t>Time domain resource assignment</w:t>
      </w:r>
      <w:r>
        <w:t>'</w:t>
      </w:r>
      <w:r w:rsidRPr="00A241B6">
        <w:t xml:space="preserve"> indicating an entry </w:t>
      </w:r>
      <w:r w:rsidRPr="00A241B6">
        <w:rPr>
          <w:iCs/>
        </w:rPr>
        <w:t>which contain</w:t>
      </w:r>
      <w:r>
        <w:rPr>
          <w:iCs/>
          <w:lang w:val="en-US"/>
        </w:rPr>
        <w:t>s</w:t>
      </w:r>
      <w:r w:rsidRPr="00A241B6">
        <w:rPr>
          <w:iCs/>
        </w:rPr>
        <w:t xml:space="preserve"> </w:t>
      </w:r>
      <w:r>
        <w:rPr>
          <w:i/>
          <w:lang w:val="en-US"/>
        </w:rPr>
        <w:t>repetitionNumber</w:t>
      </w:r>
      <w:r w:rsidRPr="00A241B6">
        <w:t xml:space="preserve"> in </w:t>
      </w:r>
      <w:r>
        <w:rPr>
          <w:i/>
          <w:iCs/>
        </w:rPr>
        <w:t>PDSCH-TimeDomainResourceAllocation</w:t>
      </w:r>
      <w:r>
        <w:t xml:space="preserve"> and DM-RS port(s) within one CDM group in the DCI </w:t>
      </w:r>
      <w:r w:rsidRPr="0013525D">
        <w:t xml:space="preserve">field </w:t>
      </w:r>
      <w:r>
        <w:rPr>
          <w:lang w:val="en-US"/>
        </w:rPr>
        <w:t>'</w:t>
      </w:r>
      <w:r w:rsidRPr="002741CB">
        <w:t>Antenna Port(s)</w:t>
      </w:r>
      <w:r>
        <w:rPr>
          <w:lang w:val="en-US"/>
        </w:rPr>
        <w:t>'</w:t>
      </w:r>
      <w:r w:rsidRPr="0013525D">
        <w:t>, the</w:t>
      </w:r>
      <w:r w:rsidRPr="00EE01E2">
        <w:t xml:space="preserve"> same SLIV is applied for all PDSCH transmission occasions</w:t>
      </w:r>
      <w:r w:rsidRPr="009F336E">
        <w:t xml:space="preserve"> </w:t>
      </w:r>
      <w:r w:rsidRPr="00D33E28">
        <w:t xml:space="preserve">across the </w:t>
      </w:r>
      <w:r>
        <w:rPr>
          <w:rFonts w:eastAsia="PMingLiU"/>
          <w:i/>
          <w:lang w:eastAsia="zh-TW"/>
        </w:rPr>
        <w:t>repetitionNumber</w:t>
      </w:r>
      <w:r w:rsidRPr="00D33E28">
        <w:t xml:space="preserve"> consecutive slots</w:t>
      </w:r>
      <w:r w:rsidRPr="00EE01E2">
        <w:t xml:space="preserve">, the first TCI state is applied to the first PDSCH transmission occasion and resource allocation in time domain for the first PDSCH transmission occasion follows </w:t>
      </w:r>
      <w:r>
        <w:t>Clause</w:t>
      </w:r>
      <w:r w:rsidRPr="00EE01E2">
        <w:t xml:space="preserve"> 5.1.2.1. </w:t>
      </w:r>
    </w:p>
    <w:p w14:paraId="3B58B49D" w14:textId="77777777" w:rsidR="00AE377C" w:rsidRDefault="00AE377C" w:rsidP="00AE377C">
      <w:pPr>
        <w:pStyle w:val="B1"/>
        <w:rPr>
          <w:lang w:eastAsia="zh-CN"/>
        </w:rPr>
      </w:pPr>
      <w:r>
        <w:rPr>
          <w:lang w:eastAsia="x-none"/>
        </w:rPr>
        <w:tab/>
      </w:r>
      <w:r w:rsidRPr="00EE01E2">
        <w:rPr>
          <w:lang w:eastAsia="x-none"/>
        </w:rPr>
        <w:t xml:space="preserve">When the value indicated by </w:t>
      </w:r>
      <w:r>
        <w:rPr>
          <w:i/>
          <w:lang w:val="en-US"/>
        </w:rPr>
        <w:t>repetitionNumber</w:t>
      </w:r>
      <w:r w:rsidRPr="00EE01E2">
        <w:t xml:space="preserve"> in </w:t>
      </w:r>
      <w:r>
        <w:rPr>
          <w:i/>
          <w:iCs/>
        </w:rPr>
        <w:t>PDSCH-TimeDomainResourceAllocation</w:t>
      </w:r>
      <w:r w:rsidRPr="00EE01E2">
        <w:rPr>
          <w:lang w:eastAsia="zh-CN"/>
        </w:rPr>
        <w:t xml:space="preserve"> equal</w:t>
      </w:r>
      <w:r>
        <w:rPr>
          <w:lang w:eastAsia="zh-CN"/>
        </w:rPr>
        <w:t>s</w:t>
      </w:r>
      <w:r w:rsidRPr="00EE01E2">
        <w:rPr>
          <w:lang w:eastAsia="zh-CN"/>
        </w:rPr>
        <w:t xml:space="preserve"> to two, the s</w:t>
      </w:r>
      <w:r w:rsidRPr="00EE01E2">
        <w:rPr>
          <w:lang w:eastAsia="x-none"/>
        </w:rPr>
        <w:t xml:space="preserve">econd TCI state is applied to the second PDSCH transmission occasion. When the value indicated by </w:t>
      </w:r>
      <w:r>
        <w:rPr>
          <w:i/>
          <w:lang w:val="en-US"/>
        </w:rPr>
        <w:t>repetitionNumber</w:t>
      </w:r>
      <w:r w:rsidRPr="00EE01E2">
        <w:t xml:space="preserve"> in </w:t>
      </w:r>
      <w:r>
        <w:rPr>
          <w:i/>
          <w:iCs/>
        </w:rPr>
        <w:t>PDSCH-TimeDomainResourceAllocation</w:t>
      </w:r>
      <w:r w:rsidRPr="00EE01E2">
        <w:rPr>
          <w:lang w:eastAsia="zh-CN"/>
        </w:rPr>
        <w:t xml:space="preserve"> </w:t>
      </w:r>
      <w:r>
        <w:rPr>
          <w:lang w:eastAsia="zh-CN"/>
        </w:rPr>
        <w:t xml:space="preserve">is </w:t>
      </w:r>
      <w:r w:rsidRPr="00EE01E2">
        <w:rPr>
          <w:lang w:eastAsia="zh-CN"/>
        </w:rPr>
        <w:t xml:space="preserve">larger than two, the </w:t>
      </w:r>
      <w:r w:rsidRPr="00EE01E2">
        <w:rPr>
          <w:lang w:eastAsia="x-none"/>
        </w:rPr>
        <w:t xml:space="preserve">UE may be further configured to enable </w:t>
      </w:r>
      <w:r w:rsidRPr="006E5557">
        <w:rPr>
          <w:i/>
          <w:lang w:val="en-US"/>
        </w:rPr>
        <w:t>cyclicMapping</w:t>
      </w:r>
      <w:r w:rsidRPr="00EE01E2">
        <w:rPr>
          <w:lang w:eastAsia="zh-CN"/>
        </w:rPr>
        <w:t xml:space="preserve"> or </w:t>
      </w:r>
      <w:r w:rsidRPr="006E5557">
        <w:rPr>
          <w:i/>
          <w:lang w:val="en-US"/>
        </w:rPr>
        <w:t>sequenticalMapping</w:t>
      </w:r>
      <w:r w:rsidRPr="00EE01E2">
        <w:rPr>
          <w:lang w:eastAsia="zh-CN"/>
        </w:rPr>
        <w:t xml:space="preserve"> in</w:t>
      </w:r>
      <w:r w:rsidRPr="00EE01E2">
        <w:rPr>
          <w:lang w:eastAsia="x-none"/>
        </w:rPr>
        <w:t xml:space="preserve"> </w:t>
      </w:r>
      <w:r w:rsidRPr="006E5557">
        <w:rPr>
          <w:i/>
          <w:lang w:val="en-US"/>
        </w:rPr>
        <w:t>tciMapping</w:t>
      </w:r>
      <w:r w:rsidRPr="00EE01E2">
        <w:rPr>
          <w:lang w:eastAsia="zh-CN"/>
        </w:rPr>
        <w:t xml:space="preserve">. </w:t>
      </w:r>
    </w:p>
    <w:p w14:paraId="5515B49D" w14:textId="77777777" w:rsidR="00AE377C" w:rsidRDefault="00AE377C" w:rsidP="00AE377C">
      <w:pPr>
        <w:pStyle w:val="B2"/>
      </w:pPr>
      <w:r>
        <w:rPr>
          <w:lang w:eastAsia="zh-CN"/>
        </w:rPr>
        <w:t>-</w:t>
      </w:r>
      <w:r>
        <w:rPr>
          <w:lang w:eastAsia="zh-CN"/>
        </w:rPr>
        <w:tab/>
      </w:r>
      <w:r w:rsidRPr="00EE01E2">
        <w:rPr>
          <w:lang w:eastAsia="zh-CN"/>
        </w:rPr>
        <w:t>When</w:t>
      </w:r>
      <w:r w:rsidRPr="00EE01E2">
        <w:t xml:space="preserve"> </w:t>
      </w:r>
      <w:r w:rsidRPr="006E5557">
        <w:rPr>
          <w:i/>
        </w:rPr>
        <w:t>cyclicMapping</w:t>
      </w:r>
      <w:r w:rsidRPr="00EE01E2">
        <w:t xml:space="preserve"> is enabled, the first and second TCI states </w:t>
      </w:r>
      <w:r>
        <w:t>are</w:t>
      </w:r>
      <w:r w:rsidRPr="00EE01E2">
        <w:t xml:space="preserve"> applied to the first and second PDSCH transmission occasions, respectively, and the same </w:t>
      </w:r>
      <w:r>
        <w:t xml:space="preserve">TCI mapping </w:t>
      </w:r>
      <w:r w:rsidRPr="00EE01E2">
        <w:t xml:space="preserve">pattern continues to the remaining PDSCH transmission occasions. </w:t>
      </w:r>
    </w:p>
    <w:p w14:paraId="3CBED31C" w14:textId="77777777" w:rsidR="00AE377C" w:rsidRPr="004B3323" w:rsidRDefault="00AE377C" w:rsidP="00AE377C">
      <w:pPr>
        <w:pStyle w:val="B2"/>
      </w:pPr>
      <w:r>
        <w:t>-</w:t>
      </w:r>
      <w:r>
        <w:tab/>
      </w:r>
      <w:r w:rsidRPr="00EE01E2">
        <w:t xml:space="preserve">When </w:t>
      </w:r>
      <w:r w:rsidRPr="006E5557">
        <w:rPr>
          <w:i/>
        </w:rPr>
        <w:t>sequenticalMapping</w:t>
      </w:r>
      <w:r>
        <w:rPr>
          <w:lang w:eastAsia="zh-CN"/>
        </w:rPr>
        <w:t xml:space="preserve"> </w:t>
      </w:r>
      <w:r w:rsidRPr="00EE01E2">
        <w:rPr>
          <w:lang w:eastAsia="zh-CN"/>
        </w:rPr>
        <w:t xml:space="preserve">is enabled, first TCI state is applied to the first and second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second TCI state is applied to the third and fourth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same </w:t>
      </w:r>
      <w:r>
        <w:rPr>
          <w:lang w:eastAsia="zh-CN"/>
        </w:rPr>
        <w:t xml:space="preserve">TCI mapping </w:t>
      </w:r>
      <w:r w:rsidRPr="00EE01E2">
        <w:rPr>
          <w:lang w:eastAsia="zh-CN"/>
        </w:rPr>
        <w:t xml:space="preserve">pattern continues to the remaining PDSCH transmission </w:t>
      </w:r>
      <w:r w:rsidRPr="00EE01E2">
        <w:t>occasions</w:t>
      </w:r>
      <w:r w:rsidRPr="00EE01E2">
        <w:rPr>
          <w:lang w:eastAsia="zh-CN"/>
        </w:rPr>
        <w:t xml:space="preserve">. </w:t>
      </w:r>
    </w:p>
    <w:p w14:paraId="7FB5BE79" w14:textId="77777777" w:rsidR="00AE377C" w:rsidRDefault="00AE377C" w:rsidP="00AE377C">
      <w:pPr>
        <w:rPr>
          <w:rFonts w:eastAsia="PMingLiU"/>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bookmarkStart w:id="44" w:name="_Hlk23779989"/>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r>
        <w:t xml:space="preserve">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r w:rsidRPr="006E5557">
        <w:rPr>
          <w:i/>
        </w:rPr>
        <w:t>sequenceOffsetforRV</w:t>
      </w:r>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 </w:t>
      </w:r>
      <w:bookmarkEnd w:id="44"/>
    </w:p>
    <w:p w14:paraId="7A5917F9" w14:textId="77777777" w:rsidR="00AE377C" w:rsidRPr="007B1689" w:rsidRDefault="00AE377C" w:rsidP="00AE377C">
      <w:pPr>
        <w:pStyle w:val="TH"/>
        <w:rPr>
          <w:color w:val="000000"/>
          <w:lang w:val="en-US"/>
        </w:rPr>
      </w:pPr>
      <w:r w:rsidRPr="0048482F">
        <w:rPr>
          <w:color w:val="000000"/>
        </w:rPr>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r>
        <w:rPr>
          <w:i/>
          <w:sz w:val="18"/>
          <w:szCs w:val="18"/>
        </w:rPr>
        <w:t>sequenceOffsetforRV</w:t>
      </w:r>
      <w:r>
        <w:rPr>
          <w:rFonts w:ascii="Times New Roman" w:eastAsia="PMingLiU" w:hAnsi="Times New Roman"/>
        </w:rPr>
        <w:t xml:space="preserve"> </w:t>
      </w:r>
      <w:r w:rsidRPr="00F40D1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AE377C" w14:paraId="0CFBAA5E" w14:textId="77777777" w:rsidTr="00C90313">
        <w:tc>
          <w:tcPr>
            <w:tcW w:w="2263" w:type="dxa"/>
            <w:vMerge w:val="restart"/>
          </w:tcPr>
          <w:p w14:paraId="46F99A93" w14:textId="77777777" w:rsidR="00AE377C" w:rsidRPr="001A09D9" w:rsidRDefault="00AE377C" w:rsidP="00C90313">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70ABE1A0" w14:textId="77777777" w:rsidR="00AE377C" w:rsidRPr="00A93AD6" w:rsidRDefault="00AE377C" w:rsidP="00C90313">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AE377C" w14:paraId="07C6DA8C" w14:textId="77777777" w:rsidTr="00C90313">
        <w:tc>
          <w:tcPr>
            <w:tcW w:w="2263" w:type="dxa"/>
            <w:vMerge/>
          </w:tcPr>
          <w:p w14:paraId="2DC399B6" w14:textId="77777777" w:rsidR="00AE377C" w:rsidRPr="007B1689" w:rsidRDefault="00AE377C" w:rsidP="00C90313">
            <w:pPr>
              <w:pStyle w:val="TAH"/>
              <w:rPr>
                <w:rFonts w:eastAsia="Batang"/>
                <w:color w:val="000000"/>
              </w:rPr>
            </w:pPr>
          </w:p>
        </w:tc>
        <w:tc>
          <w:tcPr>
            <w:tcW w:w="1701" w:type="dxa"/>
          </w:tcPr>
          <w:p w14:paraId="43ECB27C" w14:textId="77777777" w:rsidR="00AE377C" w:rsidRPr="007B1689" w:rsidRDefault="00AE377C" w:rsidP="00C90313">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6A8810F1" w14:textId="77777777" w:rsidR="00AE377C" w:rsidRPr="007B1689" w:rsidRDefault="00AE377C" w:rsidP="00C90313">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00FEDBD9" w14:textId="77777777" w:rsidR="00AE377C" w:rsidRPr="007B1689" w:rsidRDefault="00AE377C" w:rsidP="00C90313">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4C44D5B2" w14:textId="77777777" w:rsidR="00AE377C" w:rsidRPr="007B1689" w:rsidRDefault="00AE377C" w:rsidP="00C90313">
            <w:pPr>
              <w:pStyle w:val="TAH"/>
              <w:rPr>
                <w:rFonts w:eastAsia="Batang"/>
                <w:color w:val="000000"/>
              </w:rPr>
            </w:pPr>
            <w:r>
              <w:rPr>
                <w:rFonts w:eastAsia="Batang"/>
                <w:i/>
                <w:color w:val="000000"/>
              </w:rPr>
              <w:t xml:space="preserve">n </w:t>
            </w:r>
            <w:r>
              <w:rPr>
                <w:rFonts w:eastAsia="Batang"/>
                <w:color w:val="000000"/>
              </w:rPr>
              <w:t>mod 4 = 3</w:t>
            </w:r>
          </w:p>
        </w:tc>
      </w:tr>
      <w:tr w:rsidR="00AE377C" w14:paraId="37C1E603" w14:textId="77777777" w:rsidTr="00C90313">
        <w:tc>
          <w:tcPr>
            <w:tcW w:w="2263" w:type="dxa"/>
          </w:tcPr>
          <w:p w14:paraId="72BAD35F" w14:textId="77777777" w:rsidR="00AE377C" w:rsidRPr="004B3323" w:rsidRDefault="00AE377C" w:rsidP="00C90313">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044BCB4B" w14:textId="77777777" w:rsidR="00AE377C" w:rsidRPr="007B1689" w:rsidRDefault="00AE377C" w:rsidP="00C90313">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AC29F63" w14:textId="77777777" w:rsidR="00AE377C" w:rsidRPr="007B1689" w:rsidRDefault="00AE377C" w:rsidP="00C90313">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7697A12" w14:textId="77777777" w:rsidR="00AE377C" w:rsidRPr="007B1689" w:rsidRDefault="00AE377C" w:rsidP="00C90313">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47CEDF7" w14:textId="77777777" w:rsidR="00AE377C" w:rsidRPr="007B1689" w:rsidRDefault="00AE377C" w:rsidP="00C90313">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E377C" w14:paraId="55514442" w14:textId="77777777" w:rsidTr="00C90313">
        <w:tc>
          <w:tcPr>
            <w:tcW w:w="2263" w:type="dxa"/>
          </w:tcPr>
          <w:p w14:paraId="24A1CD4B" w14:textId="77777777" w:rsidR="00AE377C" w:rsidRPr="007B1689" w:rsidRDefault="00AE377C" w:rsidP="00C90313">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6E4D85AB" w14:textId="77777777" w:rsidR="00AE377C" w:rsidRPr="007B1689" w:rsidRDefault="00AE377C" w:rsidP="00C90313">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F0DDFA4" w14:textId="77777777" w:rsidR="00AE377C" w:rsidRPr="007B1689" w:rsidRDefault="00AE377C" w:rsidP="00C90313">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2496D6C" w14:textId="77777777" w:rsidR="00AE377C" w:rsidRPr="007B1689" w:rsidRDefault="00AE377C" w:rsidP="00C90313">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5F78FB8" w14:textId="77777777" w:rsidR="00AE377C" w:rsidRPr="007B1689" w:rsidRDefault="00AE377C" w:rsidP="00C90313">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E377C" w14:paraId="50C6B7AD" w14:textId="77777777" w:rsidTr="00C90313">
        <w:tc>
          <w:tcPr>
            <w:tcW w:w="2263" w:type="dxa"/>
          </w:tcPr>
          <w:p w14:paraId="29B47D95" w14:textId="77777777" w:rsidR="00AE377C" w:rsidRPr="007B1689" w:rsidRDefault="00AE377C" w:rsidP="00C90313">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0C427C4C" w14:textId="77777777" w:rsidR="00AE377C" w:rsidRPr="007B1689" w:rsidRDefault="00AE377C" w:rsidP="00C90313">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DA727CE" w14:textId="77777777" w:rsidR="00AE377C" w:rsidRPr="007B1689" w:rsidRDefault="00AE377C" w:rsidP="00C90313">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0AEEC84" w14:textId="77777777" w:rsidR="00AE377C" w:rsidRPr="007B1689" w:rsidRDefault="00AE377C" w:rsidP="00C90313">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1B46656" w14:textId="77777777" w:rsidR="00AE377C" w:rsidRPr="007B1689" w:rsidRDefault="00AE377C" w:rsidP="00C90313">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E377C" w14:paraId="52C125B2" w14:textId="77777777" w:rsidTr="00C90313">
        <w:tc>
          <w:tcPr>
            <w:tcW w:w="2263" w:type="dxa"/>
          </w:tcPr>
          <w:p w14:paraId="728137CB" w14:textId="77777777" w:rsidR="00AE377C" w:rsidRPr="007B1689" w:rsidRDefault="00AE377C" w:rsidP="00C90313">
            <w:pPr>
              <w:pStyle w:val="TAC"/>
              <w:rPr>
                <w:rFonts w:eastAsia="Batang"/>
                <w:color w:val="000000"/>
              </w:rPr>
            </w:pPr>
            <m:oMathPara>
              <m:oMath>
                <m:r>
                  <w:rPr>
                    <w:rFonts w:ascii="Cambria Math" w:eastAsia="Batang" w:hAnsi="Cambria Math"/>
                    <w:color w:val="000000"/>
                  </w:rPr>
                  <m:t>1</m:t>
                </m:r>
              </m:oMath>
            </m:oMathPara>
          </w:p>
        </w:tc>
        <w:tc>
          <w:tcPr>
            <w:tcW w:w="1701" w:type="dxa"/>
          </w:tcPr>
          <w:p w14:paraId="62465FAE" w14:textId="77777777" w:rsidR="00AE377C" w:rsidRPr="007B1689" w:rsidRDefault="00AE377C" w:rsidP="00C90313">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0D176A5" w14:textId="77777777" w:rsidR="00AE377C" w:rsidRPr="007B1689" w:rsidRDefault="00AE377C" w:rsidP="00C90313">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EC16904" w14:textId="77777777" w:rsidR="00AE377C" w:rsidRPr="007B1689" w:rsidRDefault="00AE377C" w:rsidP="00C90313">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CE68676" w14:textId="77777777" w:rsidR="00AE377C" w:rsidRPr="007B1689" w:rsidRDefault="00AE377C" w:rsidP="00C90313">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56D00CC8" w14:textId="77777777" w:rsidR="00AE377C" w:rsidRDefault="00AE377C" w:rsidP="00AE377C"/>
    <w:p w14:paraId="06873CCF" w14:textId="77777777" w:rsidR="00AE377C" w:rsidRPr="00FD354F" w:rsidRDefault="00AE377C" w:rsidP="00AE377C">
      <w:pPr>
        <w:pStyle w:val="B1"/>
      </w:pPr>
      <w:r>
        <w:t>-</w:t>
      </w:r>
      <w:r>
        <w:tab/>
      </w:r>
      <w:r w:rsidRPr="00FD354F">
        <w:t xml:space="preserve">If one TCI state is indicated by the DCI field </w:t>
      </w:r>
      <w:r>
        <w:t>'</w:t>
      </w:r>
      <w:r w:rsidRPr="009459F9">
        <w:t>Transmission Configuration Indication</w:t>
      </w:r>
      <w:r>
        <w:t>'</w:t>
      </w:r>
      <w:r w:rsidRPr="009459F9">
        <w:t xml:space="preserve"> together with the DCI field </w:t>
      </w:r>
      <w:r>
        <w:rPr>
          <w:lang w:val="en-US"/>
        </w:rPr>
        <w:t>'</w:t>
      </w:r>
      <w:r w:rsidRPr="009459F9">
        <w:t>Time domain resource assignment</w:t>
      </w:r>
      <w:r>
        <w:t>'</w:t>
      </w:r>
      <w:r w:rsidRPr="009459F9">
        <w:t xml:space="preserve"> indicating an entry </w:t>
      </w:r>
      <w:r w:rsidRPr="00C70A70">
        <w:rPr>
          <w:iCs/>
        </w:rPr>
        <w:t>which contain</w:t>
      </w:r>
      <w:r>
        <w:rPr>
          <w:iCs/>
          <w:lang w:val="en-US"/>
        </w:rPr>
        <w:t>s</w:t>
      </w:r>
      <w:r w:rsidRPr="009B6C78">
        <w:rPr>
          <w:iCs/>
        </w:rPr>
        <w:t xml:space="preserve"> </w:t>
      </w:r>
      <w:r>
        <w:rPr>
          <w:i/>
          <w:lang w:val="en-US"/>
        </w:rPr>
        <w:t>repetitionNumber</w:t>
      </w:r>
      <w:r w:rsidRPr="000F3B80">
        <w:rPr>
          <w:rFonts w:cstheme="minorHAnsi"/>
          <w:szCs w:val="16"/>
          <w:lang w:eastAsia="zh-CN"/>
        </w:rPr>
        <w:t xml:space="preserve"> </w:t>
      </w:r>
      <w:r w:rsidRPr="000F3B80">
        <w:t xml:space="preserve">in </w:t>
      </w:r>
      <w:r>
        <w:rPr>
          <w:i/>
          <w:iCs/>
        </w:rPr>
        <w:t>PDSCH-TimeDomainResourceAllocation</w:t>
      </w:r>
      <w:r w:rsidRPr="00FD354F">
        <w:t xml:space="preserve"> and DM-RS port(s) within one CDM group in the DCI field </w:t>
      </w:r>
      <w:r>
        <w:rPr>
          <w:lang w:val="en-US"/>
        </w:rPr>
        <w:t>'</w:t>
      </w:r>
      <w:r w:rsidRPr="00FD354F">
        <w:t>Antenna Port(s)</w:t>
      </w:r>
      <w:r>
        <w:rPr>
          <w:lang w:val="en-US"/>
        </w:rPr>
        <w:t>'</w:t>
      </w:r>
      <w:r w:rsidRPr="00FD354F">
        <w:t xml:space="preserve">, </w:t>
      </w:r>
      <w:r w:rsidRPr="00FD354F">
        <w:lastRenderedPageBreak/>
        <w:t>the same SLIV is applied for all PDSCH transmission occasions</w:t>
      </w:r>
      <w:r>
        <w:t xml:space="preserve"> </w:t>
      </w:r>
      <w:r w:rsidRPr="00D33E28">
        <w:t xml:space="preserve">across the </w:t>
      </w:r>
      <w:r>
        <w:rPr>
          <w:rFonts w:eastAsia="PMingLiU"/>
          <w:i/>
          <w:lang w:eastAsia="zh-TW"/>
        </w:rPr>
        <w:t>repetitionNumber</w:t>
      </w:r>
      <w:r w:rsidRPr="00D33E28">
        <w:t xml:space="preserve"> consecutive slots</w:t>
      </w:r>
      <w:r w:rsidRPr="00FD354F">
        <w:t xml:space="preserve">, the first PDSCH transmission occasion follows </w:t>
      </w:r>
      <w:r>
        <w:t>Clause</w:t>
      </w:r>
      <w:r w:rsidRPr="00FD354F">
        <w:t xml:space="preserve"> 5.1.2.1, the </w:t>
      </w:r>
      <w:r>
        <w:t xml:space="preserve">same </w:t>
      </w:r>
      <w:r w:rsidRPr="00FD354F">
        <w:t xml:space="preserve">TCI state is applied to all PDSCH transmission occasions. The UE may expect that each PDSCH transmission occasion is limited to two transmission layers. </w:t>
      </w:r>
      <w:r w:rsidRPr="00FD354F">
        <w:rPr>
          <w:lang w:eastAsia="x-none"/>
        </w:rPr>
        <w:t>For all PDSCH transmission occasions, t</w:t>
      </w:r>
      <w:r w:rsidRPr="00FD354F">
        <w:t>he redundancy version to be applied is derived according to Table 5.1.2.1-2</w:t>
      </w:r>
      <w:r w:rsidRPr="00FD354F">
        <w:rPr>
          <w:rFonts w:eastAsia="PMingLiU"/>
        </w:rPr>
        <w:t xml:space="preserve">, where </w:t>
      </w:r>
      <m:oMath>
        <m:r>
          <w:rPr>
            <w:rFonts w:ascii="Cambria Math" w:eastAsia="PMingLiU" w:hAnsi="Cambria Math"/>
          </w:rPr>
          <m:t>n</m:t>
        </m:r>
      </m:oMath>
      <w:r w:rsidRPr="00FD354F">
        <w:rPr>
          <w:rFonts w:eastAsia="PMingLiU"/>
        </w:rPr>
        <w:t xml:space="preserve"> is counted considering PDSCH transmission occasions. </w:t>
      </w:r>
    </w:p>
    <w:p w14:paraId="0D34971C" w14:textId="77777777" w:rsidR="00AE377C" w:rsidRDefault="00AE377C" w:rsidP="00AE377C">
      <w:pPr>
        <w:pStyle w:val="B1"/>
      </w:pPr>
      <w:r>
        <w:t>-</w:t>
      </w:r>
      <w:r>
        <w:tab/>
      </w:r>
      <w:r w:rsidRPr="0013525D">
        <w:t xml:space="preserve">Otherwise, the UE is expected to receive a single PDSCH transmission occasion, and the resource allocation in the time domain follows </w:t>
      </w:r>
      <w:r>
        <w:t>Clause</w:t>
      </w:r>
      <w:r w:rsidRPr="0013525D">
        <w:t xml:space="preserve"> 5.1.2.1. </w:t>
      </w:r>
    </w:p>
    <w:p w14:paraId="3595D2B5" w14:textId="4270C244" w:rsidR="00AE377C" w:rsidRPr="0019250A" w:rsidRDefault="00AE377C" w:rsidP="00AE377C">
      <w:r w:rsidRPr="0019250A">
        <w:rPr>
          <w:color w:val="000000"/>
        </w:rPr>
        <w:t xml:space="preserve">For </w:t>
      </w:r>
      <w:r w:rsidRPr="0019250A">
        <w:rPr>
          <w:i/>
        </w:rPr>
        <w:t>pdsch-TimeDomainAllocationListForMultiPDSCH</w:t>
      </w:r>
      <w:del w:id="45" w:author="Mihai Enescu" w:date="2023-05-07T18:28:00Z">
        <w:r w:rsidRPr="0019250A" w:rsidDel="0019250A">
          <w:rPr>
            <w:i/>
          </w:rPr>
          <w:delText>-r17</w:delText>
        </w:r>
      </w:del>
      <w:r w:rsidRPr="0019250A">
        <w:t xml:space="preserve"> in </w:t>
      </w:r>
      <w:r w:rsidRPr="0019250A">
        <w:rPr>
          <w:i/>
        </w:rPr>
        <w:t>pdsch-Config</w:t>
      </w:r>
      <w:r w:rsidRPr="0019250A">
        <w:rPr>
          <w:color w:val="000000"/>
        </w:rPr>
        <w:t xml:space="preserve"> each PDSCH </w:t>
      </w:r>
      <w:r w:rsidRPr="0019250A">
        <w:t xml:space="preserve">has a separate SLIV, mapping type and </w:t>
      </w:r>
      <w:r w:rsidRPr="0019250A">
        <w:rPr>
          <w:i/>
          <w:color w:val="000000"/>
        </w:rPr>
        <w:t>K</w:t>
      </w:r>
      <w:r w:rsidRPr="0019250A">
        <w:rPr>
          <w:i/>
          <w:color w:val="000000"/>
          <w:vertAlign w:val="subscript"/>
        </w:rPr>
        <w:t>0</w:t>
      </w:r>
      <w:r w:rsidRPr="0019250A">
        <w:t xml:space="preserve">. The number of scheduled PDSCHs is signalled by the number of indicated SLIVs in the row of the </w:t>
      </w:r>
      <w:r w:rsidRPr="0019250A">
        <w:rPr>
          <w:i/>
        </w:rPr>
        <w:t>pdsch-TimeDomainAllocationListForMultiPDSCH</w:t>
      </w:r>
      <w:del w:id="46" w:author="Mihai Enescu" w:date="2023-05-07T18:28:00Z">
        <w:r w:rsidRPr="0019250A" w:rsidDel="0019250A">
          <w:rPr>
            <w:i/>
          </w:rPr>
          <w:delText>-r17</w:delText>
        </w:r>
      </w:del>
      <w:r w:rsidRPr="0019250A">
        <w:t xml:space="preserve"> signalled in DCI format 1_1.</w:t>
      </w:r>
    </w:p>
    <w:p w14:paraId="4FC132CF" w14:textId="167F8376" w:rsidR="00AE377C" w:rsidRPr="0019250A" w:rsidRDefault="00AE377C" w:rsidP="00AE377C">
      <w:pPr>
        <w:rPr>
          <w:color w:val="000000"/>
        </w:rPr>
      </w:pPr>
      <w:r w:rsidRPr="0019250A">
        <w:rPr>
          <w:color w:val="000000" w:themeColor="text1"/>
        </w:rPr>
        <w:t xml:space="preserve">If a UE is configured with </w:t>
      </w:r>
      <w:r w:rsidRPr="0019250A">
        <w:rPr>
          <w:i/>
          <w:iCs/>
          <w:color w:val="000000" w:themeColor="text1"/>
        </w:rPr>
        <w:t>pdsch-TimeDomainAllocationListForMultiPDSCH</w:t>
      </w:r>
      <w:del w:id="47" w:author="Mihai Enescu" w:date="2023-05-07T18:28:00Z">
        <w:r w:rsidRPr="0019250A" w:rsidDel="0019250A">
          <w:rPr>
            <w:i/>
            <w:iCs/>
            <w:color w:val="000000" w:themeColor="text1"/>
          </w:rPr>
          <w:delText>-r17</w:delText>
        </w:r>
      </w:del>
      <w:r w:rsidRPr="0019250A">
        <w:rPr>
          <w:i/>
          <w:iCs/>
          <w:color w:val="000000" w:themeColor="text1"/>
        </w:rPr>
        <w:t xml:space="preserve"> </w:t>
      </w:r>
      <w:r w:rsidRPr="0019250A">
        <w:rPr>
          <w:color w:val="000000" w:themeColor="text1"/>
        </w:rPr>
        <w:t xml:space="preserve">in which one or more rows contain multiple </w:t>
      </w:r>
      <w:r w:rsidRPr="0019250A">
        <w:rPr>
          <w:i/>
          <w:iCs/>
          <w:color w:val="000000" w:themeColor="text1"/>
        </w:rPr>
        <w:t>SLIV</w:t>
      </w:r>
      <w:r w:rsidRPr="0019250A">
        <w:rPr>
          <w:color w:val="000000" w:themeColor="text1"/>
        </w:rPr>
        <w:t>s for PDSCH on a DL BWP of a serving cell</w:t>
      </w:r>
      <w:r w:rsidRPr="0019250A">
        <w:rPr>
          <w:rStyle w:val="CommentReference"/>
          <w:color w:val="000000" w:themeColor="text1"/>
          <w:sz w:val="20"/>
          <w:lang w:val="x-none"/>
        </w:rPr>
        <w:t xml:space="preserve">, and the UE is indicated </w:t>
      </w:r>
      <w:r w:rsidRPr="0019250A">
        <w:t xml:space="preserve">re-transmission of PDSCH corresponding to a DL SPS by DCI format 1_1, the UE does not expect that the number of indicated </w:t>
      </w:r>
      <w:r w:rsidRPr="0019250A">
        <w:rPr>
          <w:i/>
          <w:iCs/>
        </w:rPr>
        <w:t>SLIV</w:t>
      </w:r>
      <w:r w:rsidRPr="0019250A">
        <w:t xml:space="preserve">s in the row of </w:t>
      </w:r>
      <w:r w:rsidRPr="0019250A">
        <w:rPr>
          <w:rFonts w:ascii="Times" w:eastAsia="Batang" w:hAnsi="Times"/>
          <w:bCs/>
          <w:lang w:eastAsia="x-none"/>
        </w:rPr>
        <w:t xml:space="preserve">the </w:t>
      </w:r>
      <w:r w:rsidRPr="0019250A">
        <w:rPr>
          <w:i/>
        </w:rPr>
        <w:t>pdsch-TimeDomainAllocationListForMultiPDSCH</w:t>
      </w:r>
      <w:del w:id="48" w:author="Mihai Enescu" w:date="2023-05-07T18:28:00Z">
        <w:r w:rsidRPr="0019250A" w:rsidDel="0019250A">
          <w:rPr>
            <w:i/>
          </w:rPr>
          <w:delText>-r17</w:delText>
        </w:r>
      </w:del>
      <w:r w:rsidRPr="0019250A">
        <w:rPr>
          <w:i/>
        </w:rPr>
        <w:t xml:space="preserve"> </w:t>
      </w:r>
      <w:r w:rsidRPr="0019250A">
        <w:rPr>
          <w:iCs/>
        </w:rPr>
        <w:t>by the DCI</w:t>
      </w:r>
      <w:r w:rsidRPr="0019250A">
        <w:t xml:space="preserve"> </w:t>
      </w:r>
      <w:r w:rsidRPr="0019250A">
        <w:rPr>
          <w:rFonts w:ascii="Times" w:eastAsia="Batang" w:hAnsi="Times"/>
          <w:bCs/>
          <w:lang w:eastAsia="x-none"/>
        </w:rPr>
        <w:t xml:space="preserve">is </w:t>
      </w:r>
      <w:r w:rsidRPr="0019250A">
        <w:t>more than one.</w:t>
      </w:r>
    </w:p>
    <w:p w14:paraId="41C70CDC" w14:textId="77777777" w:rsidR="00AE377C" w:rsidRPr="001A2CD4" w:rsidRDefault="00AE377C" w:rsidP="00AE377C">
      <w:pPr>
        <w:pStyle w:val="Heading5"/>
        <w:rPr>
          <w:color w:val="000000"/>
          <w:lang w:val="en-US"/>
        </w:rPr>
      </w:pPr>
      <w:bookmarkStart w:id="49" w:name="_Toc11352085"/>
      <w:bookmarkStart w:id="50" w:name="_Toc20317975"/>
      <w:bookmarkStart w:id="51" w:name="_Toc27299873"/>
      <w:bookmarkStart w:id="52" w:name="_Toc29673138"/>
      <w:bookmarkStart w:id="53" w:name="_Toc29673279"/>
      <w:bookmarkStart w:id="54" w:name="_Toc29674272"/>
      <w:bookmarkStart w:id="55" w:name="_Toc36645502"/>
      <w:bookmarkStart w:id="56" w:name="_Toc45810547"/>
      <w:bookmarkStart w:id="57" w:name="_Toc130409746"/>
      <w:r>
        <w:rPr>
          <w:color w:val="000000"/>
        </w:rPr>
        <w:t>5.1.2.1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allocation table to be used for PDSCH</w:t>
      </w:r>
      <w:bookmarkEnd w:id="49"/>
      <w:bookmarkEnd w:id="50"/>
      <w:bookmarkEnd w:id="51"/>
      <w:bookmarkEnd w:id="52"/>
      <w:bookmarkEnd w:id="53"/>
      <w:bookmarkEnd w:id="54"/>
      <w:bookmarkEnd w:id="55"/>
      <w:bookmarkEnd w:id="56"/>
      <w:bookmarkEnd w:id="57"/>
    </w:p>
    <w:p w14:paraId="0C452FB6" w14:textId="142C9F2B" w:rsidR="00AE377C" w:rsidRPr="00AE4B5C" w:rsidRDefault="00AE377C" w:rsidP="00AE377C">
      <w:r>
        <w:t xml:space="preserve">Table 5.1.2.1.1-1 and Table 5.1.2.1.1-1A define which PDSCH time domain resource allocation configuration to apply. Either a default PDSCH time domain allocation A, B or C according to tables 5.1.2.1.1-2, 5.1.2.1.1-3, 5.1.2.1.1-4 and 5.1.2.1.1-5 is applied, or the higher layer configured </w:t>
      </w:r>
      <w:r w:rsidRPr="007A0D4F">
        <w:rPr>
          <w:i/>
        </w:rPr>
        <w:t>pdsch-</w:t>
      </w:r>
      <w:r>
        <w:rPr>
          <w:i/>
        </w:rPr>
        <w:t>TimeDomain</w:t>
      </w:r>
      <w:r w:rsidRPr="007A0D4F">
        <w:rPr>
          <w:i/>
        </w:rPr>
        <w:t>AllocationList</w:t>
      </w:r>
      <w:r>
        <w:t xml:space="preserve"> or </w:t>
      </w:r>
      <w:r>
        <w:rPr>
          <w:i/>
        </w:rPr>
        <w:t>pdsch-TimeDomainAllocationListForMultiPDSCH</w:t>
      </w:r>
      <w:del w:id="58" w:author="Mihai Enescu" w:date="2023-05-07T18:29:00Z">
        <w:r w:rsidDel="00786504">
          <w:rPr>
            <w:i/>
          </w:rPr>
          <w:delText>-r17</w:delText>
        </w:r>
      </w:del>
      <w:r>
        <w:t xml:space="preserve"> or </w:t>
      </w:r>
      <w:r>
        <w:rPr>
          <w:i/>
        </w:rPr>
        <w:t>pdsch-TimeDomainAllocationListDCI-1-2</w:t>
      </w:r>
      <w:r>
        <w:t xml:space="preserve"> is applied. </w:t>
      </w:r>
      <w:r w:rsidRPr="00544209">
        <w:rPr>
          <w:color w:val="000000" w:themeColor="text1"/>
        </w:rPr>
        <w:t>For operation with shared spectrum channel access</w:t>
      </w:r>
      <w:r>
        <w:rPr>
          <w:color w:val="000000" w:themeColor="text1"/>
        </w:rPr>
        <w:t xml:space="preserve"> in frequency range 1</w:t>
      </w:r>
      <w:r w:rsidRPr="00544209">
        <w:rPr>
          <w:color w:val="000000" w:themeColor="text1"/>
        </w:rPr>
        <w:t>, as described in [1</w:t>
      </w:r>
      <w:r>
        <w:rPr>
          <w:color w:val="000000" w:themeColor="text1"/>
        </w:rPr>
        <w:t>6</w:t>
      </w:r>
      <w:r w:rsidRPr="00544209">
        <w:rPr>
          <w:color w:val="000000" w:themeColor="text1"/>
        </w:rPr>
        <w:t xml:space="preserve">, TS 37.213], UE reinterprets </w:t>
      </w:r>
      <w:r w:rsidRPr="00544209">
        <w:rPr>
          <w:i/>
          <w:color w:val="000000" w:themeColor="text1"/>
        </w:rPr>
        <w:t>S</w:t>
      </w:r>
      <w:r w:rsidRPr="00544209">
        <w:rPr>
          <w:color w:val="000000" w:themeColor="text1"/>
        </w:rPr>
        <w:t xml:space="preserve"> and </w:t>
      </w:r>
      <w:r w:rsidRPr="00544209">
        <w:rPr>
          <w:i/>
          <w:color w:val="000000" w:themeColor="text1"/>
        </w:rPr>
        <w:t>L</w:t>
      </w:r>
      <w:r w:rsidRPr="00544209">
        <w:rPr>
          <w:color w:val="000000" w:themeColor="text1"/>
        </w:rPr>
        <w:t xml:space="preserve"> in row 9 of Table 5.1.2.1.1-2 as </w:t>
      </w:r>
      <w:r w:rsidRPr="00544209">
        <w:rPr>
          <w:i/>
          <w:color w:val="000000" w:themeColor="text1"/>
        </w:rPr>
        <w:t>S=6</w:t>
      </w:r>
      <w:r w:rsidRPr="00544209">
        <w:rPr>
          <w:color w:val="000000" w:themeColor="text1"/>
        </w:rPr>
        <w:t xml:space="preserve"> and </w:t>
      </w:r>
      <w:r w:rsidRPr="00544209">
        <w:rPr>
          <w:i/>
          <w:color w:val="000000" w:themeColor="text1"/>
        </w:rPr>
        <w:t>L=7</w:t>
      </w:r>
      <w:r w:rsidRPr="00544209">
        <w:rPr>
          <w:color w:val="000000" w:themeColor="text1"/>
        </w:rPr>
        <w:t>.</w:t>
      </w:r>
    </w:p>
    <w:p w14:paraId="55442026" w14:textId="77777777" w:rsidR="00AE377C" w:rsidRDefault="00AE377C" w:rsidP="00AE377C">
      <w:pPr>
        <w:pStyle w:val="TH"/>
        <w:rPr>
          <w:color w:val="000000"/>
        </w:rPr>
      </w:pPr>
      <w:r w:rsidRPr="0020468D">
        <w:rPr>
          <w:color w:val="000000"/>
        </w:rPr>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r>
        <w:rPr>
          <w:color w:val="000000"/>
          <w:lang w:val="en-US"/>
        </w:rPr>
        <w:t xml:space="preserve"> for DCI formats 1_0, 1_1</w:t>
      </w:r>
      <w:r>
        <w:rPr>
          <w:color w:val="000000"/>
        </w:rPr>
        <w:t>, 4_0, 4_1 and 4_2</w:t>
      </w:r>
    </w:p>
    <w:tbl>
      <w:tblPr>
        <w:tblStyle w:val="TableGrid"/>
        <w:tblW w:w="5245" w:type="pct"/>
        <w:tblLayout w:type="fixed"/>
        <w:tblLook w:val="04A0" w:firstRow="1" w:lastRow="0" w:firstColumn="1" w:lastColumn="0" w:noHBand="0" w:noVBand="1"/>
      </w:tblPr>
      <w:tblGrid>
        <w:gridCol w:w="1244"/>
        <w:gridCol w:w="1329"/>
        <w:gridCol w:w="616"/>
        <w:gridCol w:w="806"/>
        <w:gridCol w:w="774"/>
        <w:gridCol w:w="851"/>
        <w:gridCol w:w="851"/>
        <w:gridCol w:w="3630"/>
      </w:tblGrid>
      <w:tr w:rsidR="00AE377C" w:rsidRPr="005131EC" w14:paraId="6D0A7870" w14:textId="77777777" w:rsidTr="00C90313">
        <w:tc>
          <w:tcPr>
            <w:tcW w:w="616" w:type="pct"/>
          </w:tcPr>
          <w:p w14:paraId="31923323" w14:textId="77777777" w:rsidR="00AE377C" w:rsidRPr="005131EC" w:rsidRDefault="00AE377C" w:rsidP="00C90313">
            <w:pPr>
              <w:jc w:val="center"/>
              <w:rPr>
                <w:rFonts w:ascii="Arial" w:hAnsi="Arial" w:cs="Arial"/>
                <w:b/>
                <w:bCs/>
                <w:color w:val="000000"/>
              </w:rPr>
            </w:pPr>
            <w:r w:rsidRPr="005131EC">
              <w:rPr>
                <w:rFonts w:ascii="Arial" w:hAnsi="Arial" w:cs="Arial"/>
                <w:b/>
                <w:bCs/>
                <w:color w:val="000000"/>
              </w:rPr>
              <w:t>RNTI</w:t>
            </w:r>
          </w:p>
        </w:tc>
        <w:tc>
          <w:tcPr>
            <w:tcW w:w="658" w:type="pct"/>
          </w:tcPr>
          <w:p w14:paraId="50C09DAE" w14:textId="77777777" w:rsidR="00AE377C" w:rsidRPr="005131EC" w:rsidRDefault="00AE377C" w:rsidP="00C90313">
            <w:pPr>
              <w:jc w:val="center"/>
              <w:rPr>
                <w:rFonts w:ascii="Arial" w:hAnsi="Arial" w:cs="Arial"/>
                <w:b/>
                <w:bCs/>
                <w:color w:val="000000"/>
              </w:rPr>
            </w:pPr>
            <w:r>
              <w:rPr>
                <w:rFonts w:ascii="Arial" w:hAnsi="Arial" w:cs="Arial"/>
                <w:b/>
                <w:bCs/>
                <w:color w:val="000000"/>
              </w:rPr>
              <w:t>PDCCH search space</w:t>
            </w:r>
          </w:p>
        </w:tc>
        <w:tc>
          <w:tcPr>
            <w:tcW w:w="305" w:type="pct"/>
          </w:tcPr>
          <w:p w14:paraId="086DFF7F" w14:textId="77777777" w:rsidR="00AE377C" w:rsidRPr="005131EC" w:rsidRDefault="00AE377C" w:rsidP="00C90313">
            <w:pPr>
              <w:jc w:val="center"/>
              <w:rPr>
                <w:rFonts w:ascii="Arial" w:hAnsi="Arial" w:cs="Arial"/>
                <w:b/>
                <w:bCs/>
                <w:color w:val="000000"/>
              </w:rPr>
            </w:pPr>
            <w:r>
              <w:rPr>
                <w:rFonts w:ascii="Arial" w:hAnsi="Arial" w:cs="Arial"/>
                <w:b/>
                <w:bCs/>
                <w:color w:val="000000"/>
              </w:rPr>
              <w:t>SS/PBCH block and CORESET multiplexing pattern</w:t>
            </w:r>
          </w:p>
        </w:tc>
        <w:tc>
          <w:tcPr>
            <w:tcW w:w="399" w:type="pct"/>
          </w:tcPr>
          <w:p w14:paraId="7EEF5219" w14:textId="77777777" w:rsidR="00AE377C" w:rsidRPr="005131EC" w:rsidRDefault="00AE377C" w:rsidP="00C90313">
            <w:pPr>
              <w:jc w:val="center"/>
              <w:rPr>
                <w:rFonts w:ascii="Arial" w:hAnsi="Arial" w:cs="Arial"/>
                <w:b/>
                <w:bCs/>
                <w:color w:val="000000"/>
              </w:rPr>
            </w:pPr>
            <w:r w:rsidRPr="00503E30">
              <w:rPr>
                <w:rFonts w:ascii="Arial" w:hAnsi="Arial" w:cs="Arial"/>
                <w:b/>
                <w:bCs/>
                <w:i/>
                <w:iCs/>
                <w:color w:val="000000"/>
              </w:rPr>
              <w:t>PDSCH-ConfigCommon</w:t>
            </w:r>
            <w:r>
              <w:rPr>
                <w:rFonts w:ascii="Arial" w:hAnsi="Arial" w:cs="Arial"/>
                <w:b/>
                <w:bCs/>
                <w:color w:val="000000"/>
              </w:rPr>
              <w:t xml:space="preserve"> includes </w:t>
            </w:r>
            <w:r w:rsidRPr="00503E30">
              <w:rPr>
                <w:rFonts w:ascii="Arial" w:hAnsi="Arial" w:cs="Arial"/>
                <w:b/>
                <w:bCs/>
                <w:i/>
                <w:iCs/>
                <w:color w:val="000000"/>
              </w:rPr>
              <w:t>pdsch-TimeDomainAllocationList</w:t>
            </w:r>
          </w:p>
        </w:tc>
        <w:tc>
          <w:tcPr>
            <w:tcW w:w="383" w:type="pct"/>
          </w:tcPr>
          <w:p w14:paraId="3E2D744E" w14:textId="77777777" w:rsidR="00AE377C" w:rsidRPr="005131EC" w:rsidRDefault="00AE377C" w:rsidP="00C90313">
            <w:pPr>
              <w:jc w:val="center"/>
              <w:rPr>
                <w:rFonts w:ascii="Arial" w:hAnsi="Arial" w:cs="Arial"/>
                <w:b/>
                <w:bCs/>
                <w:color w:val="000000"/>
              </w:rPr>
            </w:pPr>
            <w:r w:rsidRPr="00E50A66">
              <w:rPr>
                <w:rFonts w:ascii="Arial" w:hAnsi="Arial" w:cs="Arial"/>
                <w:b/>
                <w:bCs/>
                <w:i/>
                <w:iCs/>
                <w:color w:val="000000"/>
              </w:rPr>
              <w:t>PDSCH-Config</w:t>
            </w:r>
            <w:r>
              <w:rPr>
                <w:rFonts w:ascii="Arial" w:hAnsi="Arial" w:cs="Arial"/>
                <w:b/>
                <w:bCs/>
                <w:color w:val="000000"/>
              </w:rPr>
              <w:t xml:space="preserve"> includes </w:t>
            </w:r>
            <w:r w:rsidRPr="00E50A66">
              <w:rPr>
                <w:rFonts w:ascii="Arial" w:hAnsi="Arial" w:cs="Arial"/>
                <w:b/>
                <w:bCs/>
                <w:i/>
                <w:iCs/>
                <w:color w:val="000000"/>
              </w:rPr>
              <w:t>pdsch-TimeDomainAllocationList</w:t>
            </w:r>
          </w:p>
        </w:tc>
        <w:tc>
          <w:tcPr>
            <w:tcW w:w="421" w:type="pct"/>
          </w:tcPr>
          <w:p w14:paraId="70D3AB7A" w14:textId="77777777" w:rsidR="00AE377C" w:rsidRDefault="00AE377C" w:rsidP="00C90313">
            <w:pPr>
              <w:jc w:val="center"/>
              <w:rPr>
                <w:rFonts w:ascii="Arial" w:hAnsi="Arial" w:cs="Arial"/>
                <w:b/>
                <w:bCs/>
                <w:i/>
                <w:iCs/>
                <w:color w:val="000000"/>
              </w:rPr>
            </w:pPr>
            <w:r>
              <w:rPr>
                <w:rFonts w:ascii="Arial" w:hAnsi="Arial" w:cs="Arial"/>
                <w:b/>
                <w:bCs/>
                <w:i/>
                <w:iCs/>
                <w:color w:val="000000"/>
              </w:rPr>
              <w:t>pdsch</w:t>
            </w:r>
            <w:r w:rsidRPr="00EC65EE">
              <w:rPr>
                <w:rFonts w:ascii="Arial" w:hAnsi="Arial" w:cs="Arial"/>
                <w:b/>
                <w:bCs/>
                <w:i/>
                <w:iCs/>
                <w:color w:val="000000"/>
              </w:rPr>
              <w:t>-ConfigMCCH</w:t>
            </w:r>
            <w:r w:rsidRPr="00EC65EE" w:rsidDel="00727F5B">
              <w:rPr>
                <w:rFonts w:ascii="Arial" w:hAnsi="Arial" w:cs="Arial"/>
                <w:b/>
                <w:bCs/>
                <w:i/>
                <w:iCs/>
                <w:color w:val="000000"/>
              </w:rPr>
              <w:t xml:space="preserve"> </w:t>
            </w:r>
            <w:r>
              <w:rPr>
                <w:rFonts w:ascii="Arial" w:hAnsi="Arial" w:cs="Arial"/>
                <w:b/>
                <w:bCs/>
                <w:i/>
                <w:iCs/>
                <w:color w:val="000000"/>
              </w:rPr>
              <w:t xml:space="preserve">/ pdsch-ConfigMTCH </w:t>
            </w:r>
            <w:r>
              <w:rPr>
                <w:rFonts w:ascii="Arial" w:hAnsi="Arial" w:cs="Arial"/>
                <w:b/>
                <w:bCs/>
                <w:color w:val="000000"/>
              </w:rPr>
              <w:t xml:space="preserve"> includes </w:t>
            </w:r>
            <w:r w:rsidRPr="00EC65EE">
              <w:rPr>
                <w:rFonts w:ascii="Arial" w:hAnsi="Arial" w:cs="Arial"/>
                <w:b/>
                <w:bCs/>
                <w:i/>
                <w:iCs/>
                <w:color w:val="000000"/>
              </w:rPr>
              <w:t>pdsch-TimeDomainAllocationList</w:t>
            </w:r>
          </w:p>
          <w:p w14:paraId="03664AAE" w14:textId="77777777" w:rsidR="00AE377C" w:rsidRDefault="00AE377C" w:rsidP="00C90313">
            <w:pPr>
              <w:jc w:val="center"/>
              <w:rPr>
                <w:rFonts w:ascii="Arial" w:hAnsi="Arial" w:cs="Arial"/>
                <w:b/>
                <w:bCs/>
                <w:i/>
                <w:iCs/>
                <w:color w:val="000000"/>
              </w:rPr>
            </w:pPr>
            <w:r>
              <w:rPr>
                <w:rFonts w:ascii="Arial" w:hAnsi="Arial" w:cs="Arial"/>
                <w:b/>
                <w:bCs/>
                <w:i/>
                <w:iCs/>
                <w:color w:val="000000"/>
              </w:rPr>
              <w:t xml:space="preserve">Or </w:t>
            </w:r>
          </w:p>
          <w:p w14:paraId="064BA34C" w14:textId="77777777" w:rsidR="00AE377C" w:rsidRPr="001513F6" w:rsidRDefault="00AE377C" w:rsidP="00C90313">
            <w:pPr>
              <w:pStyle w:val="TAC"/>
              <w:rPr>
                <w:rFonts w:cs="Arial"/>
                <w:b/>
                <w:bCs/>
                <w:i/>
                <w:iCs/>
                <w:color w:val="000000"/>
                <w:sz w:val="20"/>
              </w:rPr>
            </w:pPr>
            <w:r w:rsidRPr="00BC563B">
              <w:rPr>
                <w:rFonts w:cs="Arial"/>
                <w:b/>
                <w:bCs/>
                <w:i/>
                <w:iCs/>
                <w:color w:val="000000"/>
                <w:sz w:val="20"/>
              </w:rPr>
              <w:lastRenderedPageBreak/>
              <w:t xml:space="preserve">pdsch-ConfigMulticast </w:t>
            </w:r>
            <w:r>
              <w:rPr>
                <w:rFonts w:cs="Arial"/>
                <w:b/>
                <w:bCs/>
                <w:color w:val="000000"/>
                <w:sz w:val="20"/>
              </w:rPr>
              <w:t xml:space="preserve">includes </w:t>
            </w:r>
            <w:r w:rsidRPr="00BC563B">
              <w:rPr>
                <w:rFonts w:cs="Arial"/>
                <w:b/>
                <w:bCs/>
                <w:i/>
                <w:iCs/>
                <w:color w:val="000000"/>
                <w:sz w:val="20"/>
              </w:rPr>
              <w:t>pdsch-TimeDomainAllocationList</w:t>
            </w:r>
          </w:p>
        </w:tc>
        <w:tc>
          <w:tcPr>
            <w:tcW w:w="421" w:type="pct"/>
          </w:tcPr>
          <w:p w14:paraId="1EC442EC" w14:textId="116E23C6" w:rsidR="00AE377C" w:rsidRPr="005131EC" w:rsidRDefault="00AE377C" w:rsidP="00C90313">
            <w:pPr>
              <w:jc w:val="center"/>
              <w:rPr>
                <w:rFonts w:ascii="Arial" w:hAnsi="Arial" w:cs="Arial"/>
                <w:b/>
                <w:bCs/>
                <w:iCs/>
                <w:color w:val="000000"/>
              </w:rPr>
            </w:pPr>
            <w:r w:rsidRPr="00580F5F">
              <w:rPr>
                <w:rFonts w:ascii="Arial" w:hAnsi="Arial" w:cs="Arial"/>
                <w:b/>
                <w:bCs/>
                <w:i/>
                <w:color w:val="000000"/>
              </w:rPr>
              <w:lastRenderedPageBreak/>
              <w:t>PDSCH-Config</w:t>
            </w:r>
            <w:r>
              <w:rPr>
                <w:rFonts w:ascii="Arial" w:hAnsi="Arial" w:cs="Arial"/>
                <w:b/>
                <w:bCs/>
                <w:iCs/>
                <w:color w:val="000000"/>
              </w:rPr>
              <w:t xml:space="preserve"> includes </w:t>
            </w:r>
            <w:r w:rsidRPr="00580F5F">
              <w:rPr>
                <w:rFonts w:ascii="Arial" w:hAnsi="Arial" w:cs="Arial"/>
                <w:b/>
                <w:bCs/>
                <w:i/>
                <w:color w:val="000000"/>
              </w:rPr>
              <w:t>pdsch-TimeDomainAllocationListForMultiPDSCH</w:t>
            </w:r>
            <w:del w:id="59" w:author="Mihai Enescu" w:date="2023-05-07T18:29:00Z">
              <w:r w:rsidRPr="00580F5F" w:rsidDel="00786504">
                <w:rPr>
                  <w:rFonts w:ascii="Arial" w:hAnsi="Arial" w:cs="Arial"/>
                  <w:b/>
                  <w:bCs/>
                  <w:i/>
                  <w:color w:val="000000"/>
                </w:rPr>
                <w:delText>-r17</w:delText>
              </w:r>
            </w:del>
          </w:p>
        </w:tc>
        <w:tc>
          <w:tcPr>
            <w:tcW w:w="1796" w:type="pct"/>
          </w:tcPr>
          <w:p w14:paraId="6A4826EE" w14:textId="77777777" w:rsidR="00AE377C" w:rsidRPr="005131EC" w:rsidRDefault="00AE377C" w:rsidP="00C90313">
            <w:pPr>
              <w:jc w:val="center"/>
              <w:rPr>
                <w:rFonts w:ascii="Arial" w:hAnsi="Arial" w:cs="Arial"/>
                <w:b/>
                <w:bCs/>
                <w:color w:val="000000"/>
              </w:rPr>
            </w:pPr>
            <w:r>
              <w:rPr>
                <w:rFonts w:ascii="Arial" w:hAnsi="Arial" w:cs="Arial"/>
                <w:b/>
                <w:bCs/>
                <w:color w:val="000000"/>
              </w:rPr>
              <w:t>PDSCH time domain resource allocation to apply</w:t>
            </w:r>
          </w:p>
        </w:tc>
      </w:tr>
      <w:tr w:rsidR="00AE377C" w:rsidRPr="00BB1AAC" w14:paraId="0C2A7742" w14:textId="77777777" w:rsidTr="00C90313">
        <w:tc>
          <w:tcPr>
            <w:tcW w:w="616" w:type="pct"/>
            <w:vMerge w:val="restart"/>
          </w:tcPr>
          <w:p w14:paraId="45BB43D1" w14:textId="77777777" w:rsidR="00AE377C" w:rsidRPr="00BB1AAC" w:rsidRDefault="00AE377C" w:rsidP="00C90313">
            <w:pPr>
              <w:jc w:val="center"/>
              <w:rPr>
                <w:rFonts w:ascii="Arial" w:hAnsi="Arial" w:cs="Arial"/>
                <w:color w:val="000000"/>
              </w:rPr>
            </w:pPr>
            <w:r>
              <w:rPr>
                <w:rFonts w:ascii="Arial" w:hAnsi="Arial" w:cs="Arial"/>
                <w:color w:val="000000"/>
              </w:rPr>
              <w:t>SI-RNTI</w:t>
            </w:r>
          </w:p>
        </w:tc>
        <w:tc>
          <w:tcPr>
            <w:tcW w:w="658" w:type="pct"/>
            <w:vMerge w:val="restart"/>
          </w:tcPr>
          <w:p w14:paraId="3C258EC1" w14:textId="77777777" w:rsidR="00AE377C" w:rsidRPr="00BB1AAC" w:rsidRDefault="00AE377C" w:rsidP="00C90313">
            <w:pPr>
              <w:jc w:val="center"/>
              <w:rPr>
                <w:rFonts w:ascii="Arial" w:hAnsi="Arial" w:cs="Arial"/>
                <w:color w:val="000000"/>
              </w:rPr>
            </w:pPr>
            <w:r>
              <w:rPr>
                <w:rFonts w:ascii="Arial" w:hAnsi="Arial" w:cs="Arial"/>
                <w:color w:val="000000"/>
              </w:rPr>
              <w:t>Type0 common</w:t>
            </w:r>
          </w:p>
        </w:tc>
        <w:tc>
          <w:tcPr>
            <w:tcW w:w="305" w:type="pct"/>
          </w:tcPr>
          <w:p w14:paraId="07E25630" w14:textId="77777777" w:rsidR="00AE377C" w:rsidRPr="00BB1AAC" w:rsidRDefault="00AE377C" w:rsidP="00C90313">
            <w:pPr>
              <w:jc w:val="center"/>
              <w:rPr>
                <w:rFonts w:ascii="Arial" w:hAnsi="Arial" w:cs="Arial"/>
                <w:color w:val="000000"/>
              </w:rPr>
            </w:pPr>
            <w:r>
              <w:rPr>
                <w:rFonts w:ascii="Arial" w:hAnsi="Arial" w:cs="Arial"/>
                <w:color w:val="000000"/>
              </w:rPr>
              <w:t>1</w:t>
            </w:r>
          </w:p>
        </w:tc>
        <w:tc>
          <w:tcPr>
            <w:tcW w:w="399" w:type="pct"/>
          </w:tcPr>
          <w:p w14:paraId="11111B46" w14:textId="77777777" w:rsidR="00AE377C" w:rsidRPr="00BB1AAC" w:rsidRDefault="00AE377C" w:rsidP="00C90313">
            <w:pPr>
              <w:jc w:val="center"/>
              <w:rPr>
                <w:rFonts w:ascii="Arial" w:hAnsi="Arial" w:cs="Arial"/>
                <w:color w:val="000000"/>
              </w:rPr>
            </w:pPr>
            <w:r>
              <w:rPr>
                <w:rFonts w:ascii="Arial" w:hAnsi="Arial" w:cs="Arial"/>
                <w:color w:val="000000"/>
              </w:rPr>
              <w:t>-</w:t>
            </w:r>
          </w:p>
        </w:tc>
        <w:tc>
          <w:tcPr>
            <w:tcW w:w="383" w:type="pct"/>
          </w:tcPr>
          <w:p w14:paraId="585009DF" w14:textId="77777777" w:rsidR="00AE377C" w:rsidRPr="00BB1AAC" w:rsidRDefault="00AE377C" w:rsidP="00C90313">
            <w:pPr>
              <w:jc w:val="center"/>
              <w:rPr>
                <w:rFonts w:ascii="Arial" w:hAnsi="Arial" w:cs="Arial"/>
                <w:color w:val="000000"/>
              </w:rPr>
            </w:pPr>
            <w:r>
              <w:rPr>
                <w:rFonts w:ascii="Arial" w:hAnsi="Arial" w:cs="Arial"/>
                <w:color w:val="000000"/>
              </w:rPr>
              <w:t>-</w:t>
            </w:r>
          </w:p>
        </w:tc>
        <w:tc>
          <w:tcPr>
            <w:tcW w:w="421" w:type="pct"/>
          </w:tcPr>
          <w:p w14:paraId="119787C2" w14:textId="77777777" w:rsidR="00AE377C" w:rsidRPr="00BB1AAC" w:rsidRDefault="00AE377C" w:rsidP="00C90313">
            <w:pPr>
              <w:jc w:val="center"/>
              <w:rPr>
                <w:rFonts w:ascii="Arial" w:hAnsi="Arial" w:cs="Arial"/>
                <w:color w:val="000000"/>
              </w:rPr>
            </w:pPr>
            <w:r>
              <w:rPr>
                <w:rFonts w:ascii="Arial" w:hAnsi="Arial" w:cs="Arial"/>
                <w:color w:val="000000"/>
              </w:rPr>
              <w:t>-</w:t>
            </w:r>
          </w:p>
        </w:tc>
        <w:tc>
          <w:tcPr>
            <w:tcW w:w="421" w:type="pct"/>
          </w:tcPr>
          <w:p w14:paraId="7D3FC57C" w14:textId="77777777" w:rsidR="00AE377C" w:rsidRPr="00BB1AAC" w:rsidRDefault="00AE377C" w:rsidP="00C90313">
            <w:pPr>
              <w:jc w:val="center"/>
              <w:rPr>
                <w:rFonts w:ascii="Arial" w:hAnsi="Arial" w:cs="Arial"/>
                <w:iCs/>
                <w:color w:val="000000"/>
              </w:rPr>
            </w:pPr>
            <w:r>
              <w:rPr>
                <w:rFonts w:ascii="Arial" w:hAnsi="Arial" w:cs="Arial"/>
                <w:iCs/>
                <w:color w:val="000000"/>
              </w:rPr>
              <w:t>-</w:t>
            </w:r>
          </w:p>
        </w:tc>
        <w:tc>
          <w:tcPr>
            <w:tcW w:w="1796" w:type="pct"/>
          </w:tcPr>
          <w:p w14:paraId="1288261A" w14:textId="77777777" w:rsidR="00AE377C" w:rsidRPr="00BB1AAC" w:rsidRDefault="00AE377C" w:rsidP="00C90313">
            <w:pPr>
              <w:jc w:val="center"/>
              <w:rPr>
                <w:rFonts w:ascii="Arial" w:hAnsi="Arial" w:cs="Arial"/>
                <w:color w:val="000000"/>
              </w:rPr>
            </w:pPr>
            <w:r>
              <w:rPr>
                <w:rFonts w:ascii="Arial" w:hAnsi="Arial" w:cs="Arial"/>
                <w:color w:val="000000"/>
              </w:rPr>
              <w:t>Default A for normal CP</w:t>
            </w:r>
          </w:p>
        </w:tc>
      </w:tr>
      <w:tr w:rsidR="00AE377C" w14:paraId="0F0B5B5E" w14:textId="77777777" w:rsidTr="00C90313">
        <w:tc>
          <w:tcPr>
            <w:tcW w:w="616" w:type="pct"/>
            <w:vMerge/>
          </w:tcPr>
          <w:p w14:paraId="542DE136" w14:textId="77777777" w:rsidR="00AE377C" w:rsidRDefault="00AE377C" w:rsidP="00C90313">
            <w:pPr>
              <w:jc w:val="center"/>
              <w:rPr>
                <w:rFonts w:ascii="Arial" w:hAnsi="Arial" w:cs="Arial"/>
                <w:color w:val="000000"/>
              </w:rPr>
            </w:pPr>
          </w:p>
        </w:tc>
        <w:tc>
          <w:tcPr>
            <w:tcW w:w="658" w:type="pct"/>
            <w:vMerge/>
          </w:tcPr>
          <w:p w14:paraId="7F25C455" w14:textId="77777777" w:rsidR="00AE377C" w:rsidRDefault="00AE377C" w:rsidP="00C90313">
            <w:pPr>
              <w:jc w:val="center"/>
              <w:rPr>
                <w:rFonts w:ascii="Arial" w:hAnsi="Arial" w:cs="Arial"/>
                <w:color w:val="000000"/>
              </w:rPr>
            </w:pPr>
          </w:p>
        </w:tc>
        <w:tc>
          <w:tcPr>
            <w:tcW w:w="305" w:type="pct"/>
          </w:tcPr>
          <w:p w14:paraId="66E9EA69" w14:textId="77777777" w:rsidR="00AE377C" w:rsidRDefault="00AE377C" w:rsidP="00C90313">
            <w:pPr>
              <w:jc w:val="center"/>
              <w:rPr>
                <w:rFonts w:ascii="Arial" w:hAnsi="Arial" w:cs="Arial"/>
                <w:color w:val="000000"/>
              </w:rPr>
            </w:pPr>
            <w:r>
              <w:rPr>
                <w:rFonts w:ascii="Arial" w:hAnsi="Arial" w:cs="Arial"/>
                <w:color w:val="000000"/>
              </w:rPr>
              <w:t>2</w:t>
            </w:r>
          </w:p>
        </w:tc>
        <w:tc>
          <w:tcPr>
            <w:tcW w:w="399" w:type="pct"/>
          </w:tcPr>
          <w:p w14:paraId="36D2AFF6" w14:textId="77777777" w:rsidR="00AE377C" w:rsidRDefault="00AE377C" w:rsidP="00C90313">
            <w:pPr>
              <w:jc w:val="center"/>
              <w:rPr>
                <w:rFonts w:ascii="Arial" w:hAnsi="Arial" w:cs="Arial"/>
                <w:color w:val="000000"/>
              </w:rPr>
            </w:pPr>
            <w:r>
              <w:rPr>
                <w:rFonts w:ascii="Arial" w:hAnsi="Arial" w:cs="Arial"/>
                <w:color w:val="000000"/>
              </w:rPr>
              <w:t>-</w:t>
            </w:r>
          </w:p>
        </w:tc>
        <w:tc>
          <w:tcPr>
            <w:tcW w:w="383" w:type="pct"/>
          </w:tcPr>
          <w:p w14:paraId="4BB546D6" w14:textId="77777777" w:rsidR="00AE377C" w:rsidRDefault="00AE377C" w:rsidP="00C90313">
            <w:pPr>
              <w:jc w:val="center"/>
              <w:rPr>
                <w:rFonts w:ascii="Arial" w:hAnsi="Arial" w:cs="Arial"/>
                <w:color w:val="000000"/>
              </w:rPr>
            </w:pPr>
            <w:r>
              <w:rPr>
                <w:rFonts w:ascii="Arial" w:hAnsi="Arial" w:cs="Arial"/>
                <w:color w:val="000000"/>
              </w:rPr>
              <w:t>-</w:t>
            </w:r>
          </w:p>
        </w:tc>
        <w:tc>
          <w:tcPr>
            <w:tcW w:w="421" w:type="pct"/>
          </w:tcPr>
          <w:p w14:paraId="046B4AC0" w14:textId="77777777" w:rsidR="00AE377C" w:rsidRDefault="00AE377C" w:rsidP="00C90313">
            <w:pPr>
              <w:jc w:val="center"/>
              <w:rPr>
                <w:rFonts w:ascii="Arial" w:hAnsi="Arial" w:cs="Arial"/>
                <w:color w:val="000000"/>
              </w:rPr>
            </w:pPr>
            <w:r>
              <w:rPr>
                <w:rFonts w:ascii="Arial" w:hAnsi="Arial" w:cs="Arial"/>
                <w:color w:val="000000"/>
              </w:rPr>
              <w:t>-</w:t>
            </w:r>
          </w:p>
        </w:tc>
        <w:tc>
          <w:tcPr>
            <w:tcW w:w="421" w:type="pct"/>
          </w:tcPr>
          <w:p w14:paraId="231F5469" w14:textId="77777777" w:rsidR="00AE377C" w:rsidRDefault="00AE377C" w:rsidP="00C90313">
            <w:pPr>
              <w:jc w:val="center"/>
              <w:rPr>
                <w:rFonts w:ascii="Arial" w:hAnsi="Arial" w:cs="Arial"/>
                <w:iCs/>
                <w:color w:val="000000"/>
              </w:rPr>
            </w:pPr>
            <w:r>
              <w:rPr>
                <w:rFonts w:ascii="Arial" w:hAnsi="Arial" w:cs="Arial"/>
                <w:iCs/>
                <w:color w:val="000000"/>
              </w:rPr>
              <w:t>-</w:t>
            </w:r>
          </w:p>
        </w:tc>
        <w:tc>
          <w:tcPr>
            <w:tcW w:w="1796" w:type="pct"/>
          </w:tcPr>
          <w:p w14:paraId="03F5FD84" w14:textId="77777777" w:rsidR="00AE377C" w:rsidRDefault="00AE377C" w:rsidP="00C90313">
            <w:pPr>
              <w:jc w:val="center"/>
              <w:rPr>
                <w:rFonts w:ascii="Arial" w:hAnsi="Arial" w:cs="Arial"/>
                <w:color w:val="000000"/>
              </w:rPr>
            </w:pPr>
            <w:r>
              <w:rPr>
                <w:rFonts w:ascii="Arial" w:hAnsi="Arial" w:cs="Arial"/>
                <w:color w:val="000000"/>
              </w:rPr>
              <w:t>Default B</w:t>
            </w:r>
          </w:p>
        </w:tc>
      </w:tr>
      <w:tr w:rsidR="00AE377C" w14:paraId="7BF25923" w14:textId="77777777" w:rsidTr="00C90313">
        <w:tc>
          <w:tcPr>
            <w:tcW w:w="616" w:type="pct"/>
            <w:vMerge/>
          </w:tcPr>
          <w:p w14:paraId="41BCD148" w14:textId="77777777" w:rsidR="00AE377C" w:rsidRDefault="00AE377C" w:rsidP="00C90313">
            <w:pPr>
              <w:jc w:val="center"/>
              <w:rPr>
                <w:rFonts w:ascii="Arial" w:hAnsi="Arial" w:cs="Arial"/>
                <w:color w:val="000000"/>
              </w:rPr>
            </w:pPr>
          </w:p>
        </w:tc>
        <w:tc>
          <w:tcPr>
            <w:tcW w:w="658" w:type="pct"/>
            <w:vMerge/>
          </w:tcPr>
          <w:p w14:paraId="03B5907A" w14:textId="77777777" w:rsidR="00AE377C" w:rsidRDefault="00AE377C" w:rsidP="00C90313">
            <w:pPr>
              <w:jc w:val="center"/>
              <w:rPr>
                <w:rFonts w:ascii="Arial" w:hAnsi="Arial" w:cs="Arial"/>
                <w:color w:val="000000"/>
              </w:rPr>
            </w:pPr>
          </w:p>
        </w:tc>
        <w:tc>
          <w:tcPr>
            <w:tcW w:w="305" w:type="pct"/>
          </w:tcPr>
          <w:p w14:paraId="67743936" w14:textId="77777777" w:rsidR="00AE377C" w:rsidRDefault="00AE377C" w:rsidP="00C90313">
            <w:pPr>
              <w:jc w:val="center"/>
              <w:rPr>
                <w:rFonts w:ascii="Arial" w:hAnsi="Arial" w:cs="Arial"/>
                <w:color w:val="000000"/>
              </w:rPr>
            </w:pPr>
            <w:r>
              <w:rPr>
                <w:rFonts w:ascii="Arial" w:hAnsi="Arial" w:cs="Arial"/>
                <w:color w:val="000000"/>
              </w:rPr>
              <w:t>3</w:t>
            </w:r>
          </w:p>
        </w:tc>
        <w:tc>
          <w:tcPr>
            <w:tcW w:w="399" w:type="pct"/>
          </w:tcPr>
          <w:p w14:paraId="70C3C2DA" w14:textId="77777777" w:rsidR="00AE377C" w:rsidRDefault="00AE377C" w:rsidP="00C90313">
            <w:pPr>
              <w:jc w:val="center"/>
              <w:rPr>
                <w:rFonts w:ascii="Arial" w:hAnsi="Arial" w:cs="Arial"/>
                <w:color w:val="000000"/>
              </w:rPr>
            </w:pPr>
            <w:r>
              <w:rPr>
                <w:rFonts w:ascii="Arial" w:hAnsi="Arial" w:cs="Arial"/>
                <w:color w:val="000000"/>
              </w:rPr>
              <w:t>-</w:t>
            </w:r>
          </w:p>
        </w:tc>
        <w:tc>
          <w:tcPr>
            <w:tcW w:w="383" w:type="pct"/>
          </w:tcPr>
          <w:p w14:paraId="2117172A" w14:textId="77777777" w:rsidR="00AE377C" w:rsidRDefault="00AE377C" w:rsidP="00C90313">
            <w:pPr>
              <w:jc w:val="center"/>
              <w:rPr>
                <w:rFonts w:ascii="Arial" w:hAnsi="Arial" w:cs="Arial"/>
                <w:color w:val="000000"/>
              </w:rPr>
            </w:pPr>
            <w:r>
              <w:rPr>
                <w:rFonts w:ascii="Arial" w:hAnsi="Arial" w:cs="Arial"/>
                <w:color w:val="000000"/>
              </w:rPr>
              <w:t>-</w:t>
            </w:r>
          </w:p>
        </w:tc>
        <w:tc>
          <w:tcPr>
            <w:tcW w:w="421" w:type="pct"/>
          </w:tcPr>
          <w:p w14:paraId="0DE06460" w14:textId="77777777" w:rsidR="00AE377C" w:rsidRDefault="00AE377C" w:rsidP="00C90313">
            <w:pPr>
              <w:jc w:val="center"/>
              <w:rPr>
                <w:rFonts w:ascii="Arial" w:hAnsi="Arial" w:cs="Arial"/>
                <w:color w:val="000000"/>
              </w:rPr>
            </w:pPr>
            <w:r>
              <w:rPr>
                <w:rFonts w:ascii="Arial" w:hAnsi="Arial" w:cs="Arial"/>
                <w:color w:val="000000"/>
              </w:rPr>
              <w:t>-</w:t>
            </w:r>
          </w:p>
        </w:tc>
        <w:tc>
          <w:tcPr>
            <w:tcW w:w="421" w:type="pct"/>
          </w:tcPr>
          <w:p w14:paraId="7477809A" w14:textId="77777777" w:rsidR="00AE377C" w:rsidRDefault="00AE377C" w:rsidP="00C90313">
            <w:pPr>
              <w:jc w:val="center"/>
              <w:rPr>
                <w:rFonts w:ascii="Arial" w:hAnsi="Arial" w:cs="Arial"/>
                <w:iCs/>
                <w:color w:val="000000"/>
              </w:rPr>
            </w:pPr>
            <w:r>
              <w:rPr>
                <w:rFonts w:ascii="Arial" w:hAnsi="Arial" w:cs="Arial"/>
                <w:iCs/>
                <w:color w:val="000000"/>
              </w:rPr>
              <w:t>-</w:t>
            </w:r>
          </w:p>
        </w:tc>
        <w:tc>
          <w:tcPr>
            <w:tcW w:w="1796" w:type="pct"/>
          </w:tcPr>
          <w:p w14:paraId="278D89F6" w14:textId="77777777" w:rsidR="00AE377C" w:rsidRDefault="00AE377C" w:rsidP="00C90313">
            <w:pPr>
              <w:jc w:val="center"/>
              <w:rPr>
                <w:rFonts w:ascii="Arial" w:hAnsi="Arial" w:cs="Arial"/>
                <w:color w:val="000000"/>
              </w:rPr>
            </w:pPr>
            <w:r>
              <w:rPr>
                <w:rFonts w:ascii="Arial" w:hAnsi="Arial" w:cs="Arial"/>
                <w:color w:val="000000"/>
              </w:rPr>
              <w:t>Default C</w:t>
            </w:r>
          </w:p>
        </w:tc>
      </w:tr>
      <w:tr w:rsidR="00AE377C" w14:paraId="0098FDEA" w14:textId="77777777" w:rsidTr="00C90313">
        <w:tc>
          <w:tcPr>
            <w:tcW w:w="616" w:type="pct"/>
            <w:vMerge w:val="restart"/>
          </w:tcPr>
          <w:p w14:paraId="1B528B74" w14:textId="77777777" w:rsidR="00AE377C" w:rsidRDefault="00AE377C" w:rsidP="00C90313">
            <w:pPr>
              <w:jc w:val="center"/>
              <w:rPr>
                <w:rFonts w:ascii="Arial" w:hAnsi="Arial" w:cs="Arial"/>
                <w:color w:val="000000"/>
              </w:rPr>
            </w:pPr>
            <w:r>
              <w:rPr>
                <w:rFonts w:ascii="Arial" w:hAnsi="Arial" w:cs="Arial"/>
                <w:color w:val="000000"/>
              </w:rPr>
              <w:t>SI-RNTI</w:t>
            </w:r>
          </w:p>
        </w:tc>
        <w:tc>
          <w:tcPr>
            <w:tcW w:w="658" w:type="pct"/>
            <w:vMerge w:val="restart"/>
          </w:tcPr>
          <w:p w14:paraId="48BC9ECE" w14:textId="77777777" w:rsidR="00AE377C" w:rsidRDefault="00AE377C" w:rsidP="00C90313">
            <w:pPr>
              <w:jc w:val="center"/>
              <w:rPr>
                <w:rFonts w:ascii="Arial" w:hAnsi="Arial" w:cs="Arial"/>
                <w:color w:val="000000"/>
              </w:rPr>
            </w:pPr>
            <w:r>
              <w:rPr>
                <w:rFonts w:ascii="Arial" w:hAnsi="Arial" w:cs="Arial"/>
                <w:color w:val="000000"/>
              </w:rPr>
              <w:t>Type0A common</w:t>
            </w:r>
          </w:p>
        </w:tc>
        <w:tc>
          <w:tcPr>
            <w:tcW w:w="305" w:type="pct"/>
          </w:tcPr>
          <w:p w14:paraId="0725317C" w14:textId="77777777" w:rsidR="00AE377C" w:rsidRDefault="00AE377C" w:rsidP="00C90313">
            <w:pPr>
              <w:jc w:val="center"/>
              <w:rPr>
                <w:rFonts w:ascii="Arial" w:hAnsi="Arial" w:cs="Arial"/>
                <w:color w:val="000000"/>
              </w:rPr>
            </w:pPr>
            <w:r>
              <w:rPr>
                <w:rFonts w:ascii="Arial" w:hAnsi="Arial" w:cs="Arial"/>
                <w:color w:val="000000"/>
              </w:rPr>
              <w:t>1</w:t>
            </w:r>
          </w:p>
        </w:tc>
        <w:tc>
          <w:tcPr>
            <w:tcW w:w="399" w:type="pct"/>
          </w:tcPr>
          <w:p w14:paraId="38E8240F" w14:textId="77777777" w:rsidR="00AE377C" w:rsidRDefault="00AE377C" w:rsidP="00C90313">
            <w:pPr>
              <w:jc w:val="center"/>
              <w:rPr>
                <w:rFonts w:ascii="Arial" w:hAnsi="Arial" w:cs="Arial"/>
                <w:color w:val="000000"/>
              </w:rPr>
            </w:pPr>
            <w:r>
              <w:rPr>
                <w:rFonts w:ascii="Arial" w:hAnsi="Arial" w:cs="Arial"/>
                <w:color w:val="000000"/>
              </w:rPr>
              <w:t>No</w:t>
            </w:r>
          </w:p>
        </w:tc>
        <w:tc>
          <w:tcPr>
            <w:tcW w:w="383" w:type="pct"/>
          </w:tcPr>
          <w:p w14:paraId="3CBC2E43" w14:textId="77777777" w:rsidR="00AE377C" w:rsidRDefault="00AE377C" w:rsidP="00C90313">
            <w:pPr>
              <w:jc w:val="center"/>
              <w:rPr>
                <w:rFonts w:ascii="Arial" w:hAnsi="Arial" w:cs="Arial"/>
                <w:color w:val="000000"/>
              </w:rPr>
            </w:pPr>
            <w:r>
              <w:rPr>
                <w:rFonts w:ascii="Arial" w:hAnsi="Arial" w:cs="Arial"/>
                <w:color w:val="000000"/>
              </w:rPr>
              <w:t>-</w:t>
            </w:r>
          </w:p>
        </w:tc>
        <w:tc>
          <w:tcPr>
            <w:tcW w:w="421" w:type="pct"/>
          </w:tcPr>
          <w:p w14:paraId="1A479FE0" w14:textId="77777777" w:rsidR="00AE377C" w:rsidRDefault="00AE377C" w:rsidP="00C90313">
            <w:pPr>
              <w:jc w:val="center"/>
              <w:rPr>
                <w:rFonts w:ascii="Arial" w:hAnsi="Arial" w:cs="Arial"/>
                <w:color w:val="000000"/>
              </w:rPr>
            </w:pPr>
            <w:r>
              <w:rPr>
                <w:rFonts w:ascii="Arial" w:hAnsi="Arial" w:cs="Arial"/>
                <w:color w:val="000000"/>
              </w:rPr>
              <w:t>-</w:t>
            </w:r>
          </w:p>
        </w:tc>
        <w:tc>
          <w:tcPr>
            <w:tcW w:w="421" w:type="pct"/>
          </w:tcPr>
          <w:p w14:paraId="48CD1E8E" w14:textId="77777777" w:rsidR="00AE377C" w:rsidRDefault="00AE377C" w:rsidP="00C90313">
            <w:pPr>
              <w:jc w:val="center"/>
              <w:rPr>
                <w:rFonts w:ascii="Arial" w:hAnsi="Arial" w:cs="Arial"/>
                <w:iCs/>
                <w:color w:val="000000"/>
              </w:rPr>
            </w:pPr>
            <w:r>
              <w:rPr>
                <w:rFonts w:ascii="Arial" w:hAnsi="Arial" w:cs="Arial"/>
                <w:iCs/>
                <w:color w:val="000000"/>
              </w:rPr>
              <w:t>-</w:t>
            </w:r>
          </w:p>
        </w:tc>
        <w:tc>
          <w:tcPr>
            <w:tcW w:w="1796" w:type="pct"/>
          </w:tcPr>
          <w:p w14:paraId="001A00B0" w14:textId="77777777" w:rsidR="00AE377C" w:rsidRDefault="00AE377C" w:rsidP="00C90313">
            <w:pPr>
              <w:jc w:val="center"/>
              <w:rPr>
                <w:rFonts w:ascii="Arial" w:hAnsi="Arial" w:cs="Arial"/>
                <w:color w:val="000000"/>
              </w:rPr>
            </w:pPr>
            <w:r>
              <w:rPr>
                <w:rFonts w:ascii="Arial" w:hAnsi="Arial" w:cs="Arial"/>
                <w:color w:val="000000"/>
              </w:rPr>
              <w:t>Default A</w:t>
            </w:r>
          </w:p>
        </w:tc>
      </w:tr>
      <w:tr w:rsidR="00AE377C" w14:paraId="66427FB4" w14:textId="77777777" w:rsidTr="00C90313">
        <w:tc>
          <w:tcPr>
            <w:tcW w:w="616" w:type="pct"/>
            <w:vMerge/>
          </w:tcPr>
          <w:p w14:paraId="0851A04D" w14:textId="77777777" w:rsidR="00AE377C" w:rsidRDefault="00AE377C" w:rsidP="00C90313">
            <w:pPr>
              <w:jc w:val="center"/>
              <w:rPr>
                <w:rFonts w:ascii="Arial" w:hAnsi="Arial" w:cs="Arial"/>
                <w:color w:val="000000"/>
              </w:rPr>
            </w:pPr>
          </w:p>
        </w:tc>
        <w:tc>
          <w:tcPr>
            <w:tcW w:w="658" w:type="pct"/>
            <w:vMerge/>
          </w:tcPr>
          <w:p w14:paraId="3E7F64DB" w14:textId="77777777" w:rsidR="00AE377C" w:rsidRDefault="00AE377C" w:rsidP="00C90313">
            <w:pPr>
              <w:jc w:val="center"/>
              <w:rPr>
                <w:rFonts w:ascii="Arial" w:hAnsi="Arial" w:cs="Arial"/>
                <w:color w:val="000000"/>
              </w:rPr>
            </w:pPr>
          </w:p>
        </w:tc>
        <w:tc>
          <w:tcPr>
            <w:tcW w:w="305" w:type="pct"/>
          </w:tcPr>
          <w:p w14:paraId="384CEB2B" w14:textId="77777777" w:rsidR="00AE377C" w:rsidRDefault="00AE377C" w:rsidP="00C90313">
            <w:pPr>
              <w:jc w:val="center"/>
              <w:rPr>
                <w:rFonts w:ascii="Arial" w:hAnsi="Arial" w:cs="Arial"/>
                <w:color w:val="000000"/>
              </w:rPr>
            </w:pPr>
            <w:r>
              <w:rPr>
                <w:rFonts w:ascii="Arial" w:hAnsi="Arial" w:cs="Arial"/>
                <w:color w:val="000000"/>
              </w:rPr>
              <w:t>2</w:t>
            </w:r>
          </w:p>
        </w:tc>
        <w:tc>
          <w:tcPr>
            <w:tcW w:w="399" w:type="pct"/>
          </w:tcPr>
          <w:p w14:paraId="79E6A0A4" w14:textId="77777777" w:rsidR="00AE377C" w:rsidRDefault="00AE377C" w:rsidP="00C90313">
            <w:pPr>
              <w:jc w:val="center"/>
              <w:rPr>
                <w:rFonts w:ascii="Arial" w:hAnsi="Arial" w:cs="Arial"/>
                <w:color w:val="000000"/>
              </w:rPr>
            </w:pPr>
            <w:r>
              <w:rPr>
                <w:rFonts w:ascii="Arial" w:hAnsi="Arial" w:cs="Arial"/>
                <w:color w:val="000000"/>
              </w:rPr>
              <w:t>No</w:t>
            </w:r>
          </w:p>
        </w:tc>
        <w:tc>
          <w:tcPr>
            <w:tcW w:w="383" w:type="pct"/>
          </w:tcPr>
          <w:p w14:paraId="1FADB37C" w14:textId="77777777" w:rsidR="00AE377C" w:rsidRDefault="00AE377C" w:rsidP="00C90313">
            <w:pPr>
              <w:jc w:val="center"/>
              <w:rPr>
                <w:rFonts w:ascii="Arial" w:hAnsi="Arial" w:cs="Arial"/>
                <w:color w:val="000000"/>
              </w:rPr>
            </w:pPr>
            <w:r>
              <w:rPr>
                <w:rFonts w:ascii="Arial" w:hAnsi="Arial" w:cs="Arial"/>
                <w:color w:val="000000"/>
              </w:rPr>
              <w:t>-</w:t>
            </w:r>
          </w:p>
        </w:tc>
        <w:tc>
          <w:tcPr>
            <w:tcW w:w="421" w:type="pct"/>
          </w:tcPr>
          <w:p w14:paraId="65CB51EB" w14:textId="77777777" w:rsidR="00AE377C" w:rsidRDefault="00AE377C" w:rsidP="00C90313">
            <w:pPr>
              <w:jc w:val="center"/>
              <w:rPr>
                <w:rFonts w:ascii="Arial" w:hAnsi="Arial" w:cs="Arial"/>
                <w:color w:val="000000"/>
              </w:rPr>
            </w:pPr>
            <w:r>
              <w:rPr>
                <w:rFonts w:ascii="Arial" w:hAnsi="Arial" w:cs="Arial"/>
                <w:color w:val="000000"/>
              </w:rPr>
              <w:t>-</w:t>
            </w:r>
          </w:p>
        </w:tc>
        <w:tc>
          <w:tcPr>
            <w:tcW w:w="421" w:type="pct"/>
          </w:tcPr>
          <w:p w14:paraId="44129537" w14:textId="77777777" w:rsidR="00AE377C" w:rsidRDefault="00AE377C" w:rsidP="00C90313">
            <w:pPr>
              <w:jc w:val="center"/>
              <w:rPr>
                <w:rFonts w:ascii="Arial" w:hAnsi="Arial" w:cs="Arial"/>
                <w:iCs/>
                <w:color w:val="000000"/>
              </w:rPr>
            </w:pPr>
            <w:r>
              <w:rPr>
                <w:rFonts w:ascii="Arial" w:hAnsi="Arial" w:cs="Arial"/>
                <w:iCs/>
                <w:color w:val="000000"/>
              </w:rPr>
              <w:t>-</w:t>
            </w:r>
          </w:p>
        </w:tc>
        <w:tc>
          <w:tcPr>
            <w:tcW w:w="1796" w:type="pct"/>
          </w:tcPr>
          <w:p w14:paraId="17F32797" w14:textId="77777777" w:rsidR="00AE377C" w:rsidRDefault="00AE377C" w:rsidP="00C90313">
            <w:pPr>
              <w:jc w:val="center"/>
              <w:rPr>
                <w:rFonts w:ascii="Arial" w:hAnsi="Arial" w:cs="Arial"/>
                <w:color w:val="000000"/>
              </w:rPr>
            </w:pPr>
            <w:r>
              <w:rPr>
                <w:rFonts w:ascii="Arial" w:hAnsi="Arial" w:cs="Arial"/>
                <w:color w:val="000000"/>
              </w:rPr>
              <w:t>Default B</w:t>
            </w:r>
          </w:p>
        </w:tc>
      </w:tr>
      <w:tr w:rsidR="00AE377C" w14:paraId="30E5D76E" w14:textId="77777777" w:rsidTr="00C90313">
        <w:tc>
          <w:tcPr>
            <w:tcW w:w="616" w:type="pct"/>
            <w:vMerge/>
          </w:tcPr>
          <w:p w14:paraId="202A10E8" w14:textId="77777777" w:rsidR="00AE377C" w:rsidRDefault="00AE377C" w:rsidP="00C90313">
            <w:pPr>
              <w:jc w:val="center"/>
              <w:rPr>
                <w:rFonts w:ascii="Arial" w:hAnsi="Arial" w:cs="Arial"/>
                <w:color w:val="000000"/>
              </w:rPr>
            </w:pPr>
          </w:p>
        </w:tc>
        <w:tc>
          <w:tcPr>
            <w:tcW w:w="658" w:type="pct"/>
            <w:vMerge/>
          </w:tcPr>
          <w:p w14:paraId="08D75912" w14:textId="77777777" w:rsidR="00AE377C" w:rsidRDefault="00AE377C" w:rsidP="00C90313">
            <w:pPr>
              <w:jc w:val="center"/>
              <w:rPr>
                <w:rFonts w:ascii="Arial" w:hAnsi="Arial" w:cs="Arial"/>
                <w:color w:val="000000"/>
              </w:rPr>
            </w:pPr>
          </w:p>
        </w:tc>
        <w:tc>
          <w:tcPr>
            <w:tcW w:w="305" w:type="pct"/>
          </w:tcPr>
          <w:p w14:paraId="4880B146" w14:textId="77777777" w:rsidR="00AE377C" w:rsidRDefault="00AE377C" w:rsidP="00C90313">
            <w:pPr>
              <w:jc w:val="center"/>
              <w:rPr>
                <w:rFonts w:ascii="Arial" w:hAnsi="Arial" w:cs="Arial"/>
                <w:color w:val="000000"/>
              </w:rPr>
            </w:pPr>
            <w:r>
              <w:rPr>
                <w:rFonts w:ascii="Arial" w:hAnsi="Arial" w:cs="Arial"/>
                <w:color w:val="000000"/>
              </w:rPr>
              <w:t>3</w:t>
            </w:r>
          </w:p>
        </w:tc>
        <w:tc>
          <w:tcPr>
            <w:tcW w:w="399" w:type="pct"/>
          </w:tcPr>
          <w:p w14:paraId="0C1DAAF1" w14:textId="77777777" w:rsidR="00AE377C" w:rsidRDefault="00AE377C" w:rsidP="00C90313">
            <w:pPr>
              <w:jc w:val="center"/>
              <w:rPr>
                <w:rFonts w:ascii="Arial" w:hAnsi="Arial" w:cs="Arial"/>
                <w:color w:val="000000"/>
              </w:rPr>
            </w:pPr>
            <w:r>
              <w:rPr>
                <w:rFonts w:ascii="Arial" w:hAnsi="Arial" w:cs="Arial"/>
                <w:color w:val="000000"/>
              </w:rPr>
              <w:t>No</w:t>
            </w:r>
          </w:p>
        </w:tc>
        <w:tc>
          <w:tcPr>
            <w:tcW w:w="383" w:type="pct"/>
          </w:tcPr>
          <w:p w14:paraId="6933913A" w14:textId="77777777" w:rsidR="00AE377C" w:rsidRDefault="00AE377C" w:rsidP="00C90313">
            <w:pPr>
              <w:jc w:val="center"/>
              <w:rPr>
                <w:rFonts w:ascii="Arial" w:hAnsi="Arial" w:cs="Arial"/>
                <w:color w:val="000000"/>
              </w:rPr>
            </w:pPr>
            <w:r>
              <w:rPr>
                <w:rFonts w:ascii="Arial" w:hAnsi="Arial" w:cs="Arial"/>
                <w:color w:val="000000"/>
              </w:rPr>
              <w:t>-</w:t>
            </w:r>
          </w:p>
        </w:tc>
        <w:tc>
          <w:tcPr>
            <w:tcW w:w="421" w:type="pct"/>
          </w:tcPr>
          <w:p w14:paraId="7A574851" w14:textId="77777777" w:rsidR="00AE377C" w:rsidRDefault="00AE377C" w:rsidP="00C90313">
            <w:pPr>
              <w:jc w:val="center"/>
              <w:rPr>
                <w:rFonts w:ascii="Arial" w:hAnsi="Arial" w:cs="Arial"/>
                <w:color w:val="000000"/>
              </w:rPr>
            </w:pPr>
            <w:r>
              <w:rPr>
                <w:rFonts w:ascii="Arial" w:hAnsi="Arial" w:cs="Arial"/>
                <w:color w:val="000000"/>
              </w:rPr>
              <w:t>-</w:t>
            </w:r>
          </w:p>
        </w:tc>
        <w:tc>
          <w:tcPr>
            <w:tcW w:w="421" w:type="pct"/>
          </w:tcPr>
          <w:p w14:paraId="017E3B00" w14:textId="77777777" w:rsidR="00AE377C" w:rsidRDefault="00AE377C" w:rsidP="00C90313">
            <w:pPr>
              <w:jc w:val="center"/>
              <w:rPr>
                <w:rFonts w:ascii="Arial" w:hAnsi="Arial" w:cs="Arial"/>
                <w:iCs/>
                <w:color w:val="000000"/>
              </w:rPr>
            </w:pPr>
            <w:r>
              <w:rPr>
                <w:rFonts w:ascii="Arial" w:hAnsi="Arial" w:cs="Arial"/>
                <w:iCs/>
                <w:color w:val="000000"/>
              </w:rPr>
              <w:t>-</w:t>
            </w:r>
          </w:p>
        </w:tc>
        <w:tc>
          <w:tcPr>
            <w:tcW w:w="1796" w:type="pct"/>
          </w:tcPr>
          <w:p w14:paraId="62AA0DF2" w14:textId="77777777" w:rsidR="00AE377C" w:rsidRDefault="00AE377C" w:rsidP="00C90313">
            <w:pPr>
              <w:jc w:val="center"/>
              <w:rPr>
                <w:rFonts w:ascii="Arial" w:hAnsi="Arial" w:cs="Arial"/>
                <w:color w:val="000000"/>
              </w:rPr>
            </w:pPr>
            <w:r>
              <w:rPr>
                <w:rFonts w:ascii="Arial" w:hAnsi="Arial" w:cs="Arial"/>
                <w:color w:val="000000"/>
              </w:rPr>
              <w:t>Default C</w:t>
            </w:r>
          </w:p>
        </w:tc>
      </w:tr>
      <w:tr w:rsidR="00AE377C" w14:paraId="247BBF28" w14:textId="77777777" w:rsidTr="00C90313">
        <w:tc>
          <w:tcPr>
            <w:tcW w:w="616" w:type="pct"/>
            <w:vMerge/>
          </w:tcPr>
          <w:p w14:paraId="7C866615" w14:textId="77777777" w:rsidR="00AE377C" w:rsidRDefault="00AE377C" w:rsidP="00C90313">
            <w:pPr>
              <w:jc w:val="center"/>
              <w:rPr>
                <w:rFonts w:ascii="Arial" w:hAnsi="Arial" w:cs="Arial"/>
                <w:color w:val="000000"/>
              </w:rPr>
            </w:pPr>
          </w:p>
        </w:tc>
        <w:tc>
          <w:tcPr>
            <w:tcW w:w="658" w:type="pct"/>
            <w:vMerge/>
          </w:tcPr>
          <w:p w14:paraId="4B072CA3" w14:textId="77777777" w:rsidR="00AE377C" w:rsidRDefault="00AE377C" w:rsidP="00C90313">
            <w:pPr>
              <w:jc w:val="center"/>
              <w:rPr>
                <w:rFonts w:ascii="Arial" w:hAnsi="Arial" w:cs="Arial"/>
                <w:color w:val="000000"/>
              </w:rPr>
            </w:pPr>
          </w:p>
        </w:tc>
        <w:tc>
          <w:tcPr>
            <w:tcW w:w="305" w:type="pct"/>
          </w:tcPr>
          <w:p w14:paraId="6D48508A" w14:textId="77777777" w:rsidR="00AE377C" w:rsidRDefault="00AE377C" w:rsidP="00C90313">
            <w:pPr>
              <w:jc w:val="center"/>
              <w:rPr>
                <w:rFonts w:ascii="Arial" w:hAnsi="Arial" w:cs="Arial"/>
                <w:color w:val="000000"/>
              </w:rPr>
            </w:pPr>
            <w:r>
              <w:rPr>
                <w:rFonts w:ascii="Arial" w:hAnsi="Arial" w:cs="Arial"/>
                <w:color w:val="000000"/>
              </w:rPr>
              <w:t>1,2,3</w:t>
            </w:r>
          </w:p>
        </w:tc>
        <w:tc>
          <w:tcPr>
            <w:tcW w:w="399" w:type="pct"/>
          </w:tcPr>
          <w:p w14:paraId="0A46AA7C" w14:textId="77777777" w:rsidR="00AE377C" w:rsidRDefault="00AE377C" w:rsidP="00C90313">
            <w:pPr>
              <w:jc w:val="center"/>
              <w:rPr>
                <w:rFonts w:ascii="Arial" w:hAnsi="Arial" w:cs="Arial"/>
                <w:color w:val="000000"/>
              </w:rPr>
            </w:pPr>
            <w:r>
              <w:rPr>
                <w:rFonts w:ascii="Arial" w:hAnsi="Arial" w:cs="Arial"/>
                <w:color w:val="000000"/>
              </w:rPr>
              <w:t>Yes</w:t>
            </w:r>
          </w:p>
        </w:tc>
        <w:tc>
          <w:tcPr>
            <w:tcW w:w="383" w:type="pct"/>
          </w:tcPr>
          <w:p w14:paraId="5406FD56" w14:textId="77777777" w:rsidR="00AE377C" w:rsidRDefault="00AE377C" w:rsidP="00C90313">
            <w:pPr>
              <w:jc w:val="center"/>
              <w:rPr>
                <w:rFonts w:ascii="Arial" w:hAnsi="Arial" w:cs="Arial"/>
                <w:color w:val="000000"/>
              </w:rPr>
            </w:pPr>
            <w:r>
              <w:rPr>
                <w:rFonts w:ascii="Arial" w:hAnsi="Arial" w:cs="Arial"/>
                <w:color w:val="000000"/>
              </w:rPr>
              <w:t>-</w:t>
            </w:r>
          </w:p>
        </w:tc>
        <w:tc>
          <w:tcPr>
            <w:tcW w:w="421" w:type="pct"/>
          </w:tcPr>
          <w:p w14:paraId="2B319F1D" w14:textId="77777777" w:rsidR="00AE377C" w:rsidRDefault="00AE377C" w:rsidP="00C90313">
            <w:pPr>
              <w:jc w:val="center"/>
              <w:rPr>
                <w:rFonts w:ascii="Arial" w:hAnsi="Arial" w:cs="Arial"/>
                <w:color w:val="000000"/>
              </w:rPr>
            </w:pPr>
            <w:r>
              <w:rPr>
                <w:rFonts w:ascii="Arial" w:hAnsi="Arial" w:cs="Arial"/>
                <w:color w:val="000000"/>
              </w:rPr>
              <w:t>-</w:t>
            </w:r>
          </w:p>
        </w:tc>
        <w:tc>
          <w:tcPr>
            <w:tcW w:w="421" w:type="pct"/>
          </w:tcPr>
          <w:p w14:paraId="29B1F154" w14:textId="77777777" w:rsidR="00AE377C" w:rsidRDefault="00AE377C" w:rsidP="00C90313">
            <w:pPr>
              <w:jc w:val="center"/>
              <w:rPr>
                <w:rFonts w:ascii="Arial" w:hAnsi="Arial" w:cs="Arial"/>
                <w:iCs/>
                <w:color w:val="000000"/>
              </w:rPr>
            </w:pPr>
            <w:r>
              <w:rPr>
                <w:rFonts w:ascii="Arial" w:hAnsi="Arial" w:cs="Arial"/>
                <w:iCs/>
                <w:color w:val="000000"/>
              </w:rPr>
              <w:t>-</w:t>
            </w:r>
          </w:p>
        </w:tc>
        <w:tc>
          <w:tcPr>
            <w:tcW w:w="1796" w:type="pct"/>
          </w:tcPr>
          <w:p w14:paraId="2A83FC88" w14:textId="77777777" w:rsidR="00AE377C" w:rsidRDefault="00AE377C" w:rsidP="00C90313">
            <w:pPr>
              <w:jc w:val="center"/>
              <w:rPr>
                <w:rFonts w:ascii="Arial" w:hAnsi="Arial" w:cs="Arial"/>
                <w:color w:val="000000"/>
              </w:rPr>
            </w:pPr>
            <w:r w:rsidRPr="008A248E">
              <w:rPr>
                <w:rFonts w:ascii="Arial" w:hAnsi="Arial" w:cs="Arial"/>
                <w:i/>
                <w:iCs/>
                <w:color w:val="000000"/>
              </w:rPr>
              <w:t>Pdsch-TimeDomainAllocationList</w:t>
            </w:r>
            <w:r>
              <w:rPr>
                <w:rFonts w:ascii="Arial" w:hAnsi="Arial" w:cs="Arial"/>
                <w:color w:val="000000"/>
              </w:rPr>
              <w:t xml:space="preserve"> provided in </w:t>
            </w:r>
            <w:r w:rsidRPr="008A248E">
              <w:rPr>
                <w:rFonts w:ascii="Arial" w:hAnsi="Arial" w:cs="Arial"/>
                <w:i/>
                <w:iCs/>
                <w:color w:val="000000"/>
              </w:rPr>
              <w:t>PDSCH-ConfigCommon</w:t>
            </w:r>
          </w:p>
        </w:tc>
      </w:tr>
      <w:tr w:rsidR="00AE377C" w:rsidRPr="001C2281" w14:paraId="505D2CFC" w14:textId="77777777" w:rsidTr="00C90313">
        <w:tc>
          <w:tcPr>
            <w:tcW w:w="616" w:type="pct"/>
            <w:vMerge w:val="restart"/>
          </w:tcPr>
          <w:p w14:paraId="3A611B87" w14:textId="77777777" w:rsidR="00AE377C" w:rsidRDefault="00AE377C" w:rsidP="00C90313">
            <w:pPr>
              <w:jc w:val="center"/>
              <w:rPr>
                <w:rFonts w:ascii="Arial" w:hAnsi="Arial" w:cs="Arial"/>
                <w:color w:val="000000"/>
              </w:rPr>
            </w:pPr>
            <w:r>
              <w:rPr>
                <w:rFonts w:ascii="Arial" w:hAnsi="Arial" w:cs="Arial"/>
                <w:color w:val="000000"/>
              </w:rPr>
              <w:t>RA-RNTI, MSGB-RNTI, TC-RNTI</w:t>
            </w:r>
          </w:p>
        </w:tc>
        <w:tc>
          <w:tcPr>
            <w:tcW w:w="658" w:type="pct"/>
            <w:vMerge w:val="restart"/>
          </w:tcPr>
          <w:p w14:paraId="3A69D426" w14:textId="77777777" w:rsidR="00AE377C" w:rsidRDefault="00AE377C" w:rsidP="00C90313">
            <w:pPr>
              <w:jc w:val="center"/>
              <w:rPr>
                <w:rFonts w:ascii="Arial" w:hAnsi="Arial" w:cs="Arial"/>
                <w:color w:val="000000"/>
              </w:rPr>
            </w:pPr>
            <w:r>
              <w:rPr>
                <w:rFonts w:ascii="Arial" w:hAnsi="Arial" w:cs="Arial"/>
                <w:color w:val="000000"/>
              </w:rPr>
              <w:t>Type1 common</w:t>
            </w:r>
          </w:p>
        </w:tc>
        <w:tc>
          <w:tcPr>
            <w:tcW w:w="305" w:type="pct"/>
          </w:tcPr>
          <w:p w14:paraId="08FC81EF" w14:textId="77777777" w:rsidR="00AE377C" w:rsidRDefault="00AE377C" w:rsidP="00C90313">
            <w:pPr>
              <w:jc w:val="center"/>
              <w:rPr>
                <w:rFonts w:ascii="Arial" w:hAnsi="Arial" w:cs="Arial"/>
                <w:color w:val="000000"/>
              </w:rPr>
            </w:pPr>
            <w:r>
              <w:rPr>
                <w:rFonts w:ascii="Arial" w:hAnsi="Arial" w:cs="Arial"/>
                <w:color w:val="000000"/>
              </w:rPr>
              <w:t>1,2,3</w:t>
            </w:r>
          </w:p>
        </w:tc>
        <w:tc>
          <w:tcPr>
            <w:tcW w:w="399" w:type="pct"/>
          </w:tcPr>
          <w:p w14:paraId="5A117647" w14:textId="77777777" w:rsidR="00AE377C" w:rsidRDefault="00AE377C" w:rsidP="00C90313">
            <w:pPr>
              <w:jc w:val="center"/>
              <w:rPr>
                <w:rFonts w:ascii="Arial" w:hAnsi="Arial" w:cs="Arial"/>
                <w:color w:val="000000"/>
              </w:rPr>
            </w:pPr>
            <w:r>
              <w:rPr>
                <w:rFonts w:ascii="Arial" w:hAnsi="Arial" w:cs="Arial"/>
                <w:color w:val="000000"/>
              </w:rPr>
              <w:t>No</w:t>
            </w:r>
          </w:p>
        </w:tc>
        <w:tc>
          <w:tcPr>
            <w:tcW w:w="383" w:type="pct"/>
          </w:tcPr>
          <w:p w14:paraId="6AF3746E" w14:textId="77777777" w:rsidR="00AE377C" w:rsidRDefault="00AE377C" w:rsidP="00C90313">
            <w:pPr>
              <w:jc w:val="center"/>
              <w:rPr>
                <w:rFonts w:ascii="Arial" w:hAnsi="Arial" w:cs="Arial"/>
                <w:color w:val="000000"/>
              </w:rPr>
            </w:pPr>
            <w:r>
              <w:rPr>
                <w:rFonts w:ascii="Arial" w:hAnsi="Arial" w:cs="Arial"/>
                <w:color w:val="000000"/>
              </w:rPr>
              <w:t>-</w:t>
            </w:r>
          </w:p>
        </w:tc>
        <w:tc>
          <w:tcPr>
            <w:tcW w:w="421" w:type="pct"/>
          </w:tcPr>
          <w:p w14:paraId="18C69CB8" w14:textId="77777777" w:rsidR="00AE377C" w:rsidRDefault="00AE377C" w:rsidP="00C90313">
            <w:pPr>
              <w:jc w:val="center"/>
              <w:rPr>
                <w:rFonts w:ascii="Arial" w:hAnsi="Arial" w:cs="Arial"/>
                <w:color w:val="000000"/>
              </w:rPr>
            </w:pPr>
            <w:r>
              <w:rPr>
                <w:rFonts w:ascii="Arial" w:hAnsi="Arial" w:cs="Arial"/>
                <w:color w:val="000000"/>
              </w:rPr>
              <w:t>-</w:t>
            </w:r>
          </w:p>
        </w:tc>
        <w:tc>
          <w:tcPr>
            <w:tcW w:w="421" w:type="pct"/>
          </w:tcPr>
          <w:p w14:paraId="167702F5" w14:textId="77777777" w:rsidR="00AE377C" w:rsidRDefault="00AE377C" w:rsidP="00C90313">
            <w:pPr>
              <w:jc w:val="center"/>
              <w:rPr>
                <w:rFonts w:ascii="Arial" w:hAnsi="Arial" w:cs="Arial"/>
                <w:iCs/>
                <w:color w:val="000000"/>
              </w:rPr>
            </w:pPr>
            <w:r>
              <w:rPr>
                <w:rFonts w:ascii="Arial" w:hAnsi="Arial" w:cs="Arial"/>
                <w:iCs/>
                <w:color w:val="000000"/>
              </w:rPr>
              <w:t>-</w:t>
            </w:r>
          </w:p>
        </w:tc>
        <w:tc>
          <w:tcPr>
            <w:tcW w:w="1796" w:type="pct"/>
          </w:tcPr>
          <w:p w14:paraId="6EB928BF" w14:textId="77777777" w:rsidR="00AE377C" w:rsidRPr="001C2281" w:rsidRDefault="00AE377C" w:rsidP="00C90313">
            <w:pPr>
              <w:jc w:val="center"/>
              <w:rPr>
                <w:rFonts w:ascii="Arial" w:hAnsi="Arial" w:cs="Arial"/>
                <w:color w:val="000000"/>
              </w:rPr>
            </w:pPr>
            <w:r>
              <w:rPr>
                <w:rFonts w:ascii="Arial" w:hAnsi="Arial" w:cs="Arial"/>
                <w:color w:val="000000"/>
              </w:rPr>
              <w:t>Default A</w:t>
            </w:r>
          </w:p>
        </w:tc>
      </w:tr>
      <w:tr w:rsidR="00AE377C" w14:paraId="70541519" w14:textId="77777777" w:rsidTr="00C90313">
        <w:tc>
          <w:tcPr>
            <w:tcW w:w="616" w:type="pct"/>
            <w:vMerge/>
          </w:tcPr>
          <w:p w14:paraId="2193944B" w14:textId="77777777" w:rsidR="00AE377C" w:rsidRDefault="00AE377C" w:rsidP="00C90313">
            <w:pPr>
              <w:jc w:val="center"/>
              <w:rPr>
                <w:rFonts w:ascii="Arial" w:hAnsi="Arial" w:cs="Arial"/>
                <w:color w:val="000000"/>
              </w:rPr>
            </w:pPr>
          </w:p>
        </w:tc>
        <w:tc>
          <w:tcPr>
            <w:tcW w:w="658" w:type="pct"/>
            <w:vMerge/>
          </w:tcPr>
          <w:p w14:paraId="35ACC56F" w14:textId="77777777" w:rsidR="00AE377C" w:rsidRDefault="00AE377C" w:rsidP="00C90313">
            <w:pPr>
              <w:jc w:val="center"/>
              <w:rPr>
                <w:rFonts w:ascii="Arial" w:hAnsi="Arial" w:cs="Arial"/>
                <w:color w:val="000000"/>
              </w:rPr>
            </w:pPr>
          </w:p>
        </w:tc>
        <w:tc>
          <w:tcPr>
            <w:tcW w:w="305" w:type="pct"/>
          </w:tcPr>
          <w:p w14:paraId="401EF20A" w14:textId="77777777" w:rsidR="00AE377C" w:rsidRDefault="00AE377C" w:rsidP="00C90313">
            <w:pPr>
              <w:jc w:val="center"/>
              <w:rPr>
                <w:rFonts w:ascii="Arial" w:hAnsi="Arial" w:cs="Arial"/>
                <w:color w:val="000000"/>
              </w:rPr>
            </w:pPr>
            <w:r>
              <w:rPr>
                <w:rFonts w:ascii="Arial" w:hAnsi="Arial" w:cs="Arial"/>
                <w:color w:val="000000"/>
              </w:rPr>
              <w:t>1,2,3</w:t>
            </w:r>
          </w:p>
        </w:tc>
        <w:tc>
          <w:tcPr>
            <w:tcW w:w="399" w:type="pct"/>
          </w:tcPr>
          <w:p w14:paraId="7E3844BE" w14:textId="77777777" w:rsidR="00AE377C" w:rsidRDefault="00AE377C" w:rsidP="00C90313">
            <w:pPr>
              <w:jc w:val="center"/>
              <w:rPr>
                <w:rFonts w:ascii="Arial" w:hAnsi="Arial" w:cs="Arial"/>
                <w:color w:val="000000"/>
              </w:rPr>
            </w:pPr>
            <w:r>
              <w:rPr>
                <w:rFonts w:ascii="Arial" w:hAnsi="Arial" w:cs="Arial"/>
                <w:color w:val="000000"/>
              </w:rPr>
              <w:t>Yes</w:t>
            </w:r>
          </w:p>
        </w:tc>
        <w:tc>
          <w:tcPr>
            <w:tcW w:w="383" w:type="pct"/>
          </w:tcPr>
          <w:p w14:paraId="4FB2286E" w14:textId="77777777" w:rsidR="00AE377C" w:rsidRDefault="00AE377C" w:rsidP="00C90313">
            <w:pPr>
              <w:jc w:val="center"/>
              <w:rPr>
                <w:rFonts w:ascii="Arial" w:hAnsi="Arial" w:cs="Arial"/>
                <w:color w:val="000000"/>
              </w:rPr>
            </w:pPr>
            <w:r>
              <w:rPr>
                <w:rFonts w:ascii="Arial" w:hAnsi="Arial" w:cs="Arial"/>
                <w:color w:val="000000"/>
              </w:rPr>
              <w:t>-</w:t>
            </w:r>
          </w:p>
        </w:tc>
        <w:tc>
          <w:tcPr>
            <w:tcW w:w="421" w:type="pct"/>
          </w:tcPr>
          <w:p w14:paraId="00C5E419" w14:textId="77777777" w:rsidR="00AE377C" w:rsidRDefault="00AE377C" w:rsidP="00C90313">
            <w:pPr>
              <w:jc w:val="center"/>
              <w:rPr>
                <w:rFonts w:ascii="Arial" w:hAnsi="Arial" w:cs="Arial"/>
                <w:color w:val="000000"/>
              </w:rPr>
            </w:pPr>
            <w:r>
              <w:rPr>
                <w:rFonts w:ascii="Arial" w:hAnsi="Arial" w:cs="Arial"/>
                <w:color w:val="000000"/>
              </w:rPr>
              <w:t>-</w:t>
            </w:r>
          </w:p>
        </w:tc>
        <w:tc>
          <w:tcPr>
            <w:tcW w:w="421" w:type="pct"/>
          </w:tcPr>
          <w:p w14:paraId="42CC4848" w14:textId="77777777" w:rsidR="00AE377C" w:rsidRDefault="00AE377C" w:rsidP="00C90313">
            <w:pPr>
              <w:jc w:val="center"/>
              <w:rPr>
                <w:rFonts w:ascii="Arial" w:hAnsi="Arial" w:cs="Arial"/>
                <w:iCs/>
                <w:color w:val="000000"/>
              </w:rPr>
            </w:pPr>
            <w:r>
              <w:rPr>
                <w:rFonts w:ascii="Arial" w:hAnsi="Arial" w:cs="Arial"/>
                <w:iCs/>
                <w:color w:val="000000"/>
              </w:rPr>
              <w:t>-</w:t>
            </w:r>
          </w:p>
        </w:tc>
        <w:tc>
          <w:tcPr>
            <w:tcW w:w="1796" w:type="pct"/>
          </w:tcPr>
          <w:p w14:paraId="31FDCAA6" w14:textId="77777777" w:rsidR="00AE377C" w:rsidRDefault="00AE377C" w:rsidP="00C90313">
            <w:pPr>
              <w:jc w:val="center"/>
              <w:rPr>
                <w:rFonts w:ascii="Arial" w:hAnsi="Arial" w:cs="Arial"/>
                <w:color w:val="000000"/>
              </w:rPr>
            </w:pPr>
            <w:r w:rsidRPr="008A248E">
              <w:rPr>
                <w:rFonts w:ascii="Arial" w:hAnsi="Arial" w:cs="Arial"/>
                <w:i/>
                <w:iCs/>
                <w:color w:val="000000"/>
              </w:rPr>
              <w:t>Pdsch-TimeDomainAllocationList</w:t>
            </w:r>
            <w:r>
              <w:rPr>
                <w:rFonts w:ascii="Arial" w:hAnsi="Arial" w:cs="Arial"/>
                <w:color w:val="000000"/>
              </w:rPr>
              <w:t xml:space="preserve"> provided in </w:t>
            </w:r>
            <w:r w:rsidRPr="008A248E">
              <w:rPr>
                <w:rFonts w:ascii="Arial" w:hAnsi="Arial" w:cs="Arial"/>
                <w:i/>
                <w:iCs/>
                <w:color w:val="000000"/>
              </w:rPr>
              <w:t>PDSCH-ConfigCommon</w:t>
            </w:r>
          </w:p>
        </w:tc>
      </w:tr>
      <w:tr w:rsidR="00AE377C" w14:paraId="6228CD6C" w14:textId="77777777" w:rsidTr="00C90313">
        <w:tc>
          <w:tcPr>
            <w:tcW w:w="616" w:type="pct"/>
            <w:vMerge w:val="restart"/>
          </w:tcPr>
          <w:p w14:paraId="64BA5545" w14:textId="77777777" w:rsidR="00AE377C" w:rsidRDefault="00AE377C" w:rsidP="00C90313">
            <w:pPr>
              <w:jc w:val="center"/>
              <w:rPr>
                <w:rFonts w:ascii="Arial" w:hAnsi="Arial" w:cs="Arial"/>
                <w:color w:val="000000"/>
              </w:rPr>
            </w:pPr>
            <w:r>
              <w:rPr>
                <w:rFonts w:ascii="Arial" w:hAnsi="Arial" w:cs="Arial"/>
                <w:color w:val="000000"/>
              </w:rPr>
              <w:t>P-RNTI</w:t>
            </w:r>
          </w:p>
        </w:tc>
        <w:tc>
          <w:tcPr>
            <w:tcW w:w="658" w:type="pct"/>
            <w:vMerge w:val="restart"/>
          </w:tcPr>
          <w:p w14:paraId="5B661533" w14:textId="77777777" w:rsidR="00AE377C" w:rsidRDefault="00AE377C" w:rsidP="00C90313">
            <w:pPr>
              <w:jc w:val="center"/>
              <w:rPr>
                <w:rFonts w:ascii="Arial" w:hAnsi="Arial" w:cs="Arial"/>
                <w:color w:val="000000"/>
              </w:rPr>
            </w:pPr>
            <w:r>
              <w:rPr>
                <w:rFonts w:ascii="Arial" w:hAnsi="Arial" w:cs="Arial"/>
                <w:color w:val="000000"/>
              </w:rPr>
              <w:t>Type2 common</w:t>
            </w:r>
          </w:p>
        </w:tc>
        <w:tc>
          <w:tcPr>
            <w:tcW w:w="305" w:type="pct"/>
          </w:tcPr>
          <w:p w14:paraId="76483D42" w14:textId="77777777" w:rsidR="00AE377C" w:rsidRDefault="00AE377C" w:rsidP="00C90313">
            <w:pPr>
              <w:jc w:val="center"/>
              <w:rPr>
                <w:rFonts w:ascii="Arial" w:hAnsi="Arial" w:cs="Arial"/>
                <w:color w:val="000000"/>
              </w:rPr>
            </w:pPr>
            <w:r>
              <w:rPr>
                <w:rFonts w:ascii="Arial" w:hAnsi="Arial" w:cs="Arial"/>
                <w:color w:val="000000"/>
              </w:rPr>
              <w:t>1</w:t>
            </w:r>
          </w:p>
        </w:tc>
        <w:tc>
          <w:tcPr>
            <w:tcW w:w="399" w:type="pct"/>
          </w:tcPr>
          <w:p w14:paraId="4C631738" w14:textId="77777777" w:rsidR="00AE377C" w:rsidRDefault="00AE377C" w:rsidP="00C90313">
            <w:pPr>
              <w:jc w:val="center"/>
              <w:rPr>
                <w:rFonts w:ascii="Arial" w:hAnsi="Arial" w:cs="Arial"/>
                <w:color w:val="000000"/>
              </w:rPr>
            </w:pPr>
            <w:r>
              <w:rPr>
                <w:rFonts w:ascii="Arial" w:hAnsi="Arial" w:cs="Arial"/>
                <w:color w:val="000000"/>
              </w:rPr>
              <w:t>No</w:t>
            </w:r>
          </w:p>
        </w:tc>
        <w:tc>
          <w:tcPr>
            <w:tcW w:w="383" w:type="pct"/>
          </w:tcPr>
          <w:p w14:paraId="107E9E22" w14:textId="77777777" w:rsidR="00AE377C" w:rsidRDefault="00AE377C" w:rsidP="00C90313">
            <w:pPr>
              <w:jc w:val="center"/>
              <w:rPr>
                <w:rFonts w:ascii="Arial" w:hAnsi="Arial" w:cs="Arial"/>
                <w:color w:val="000000"/>
              </w:rPr>
            </w:pPr>
            <w:r>
              <w:rPr>
                <w:rFonts w:ascii="Arial" w:hAnsi="Arial" w:cs="Arial"/>
                <w:color w:val="000000"/>
              </w:rPr>
              <w:t>-</w:t>
            </w:r>
          </w:p>
        </w:tc>
        <w:tc>
          <w:tcPr>
            <w:tcW w:w="421" w:type="pct"/>
          </w:tcPr>
          <w:p w14:paraId="64852935" w14:textId="77777777" w:rsidR="00AE377C" w:rsidRDefault="00AE377C" w:rsidP="00C90313">
            <w:pPr>
              <w:jc w:val="center"/>
              <w:rPr>
                <w:rFonts w:ascii="Arial" w:hAnsi="Arial" w:cs="Arial"/>
                <w:color w:val="000000"/>
              </w:rPr>
            </w:pPr>
            <w:r>
              <w:rPr>
                <w:rFonts w:ascii="Arial" w:hAnsi="Arial" w:cs="Arial"/>
                <w:color w:val="000000"/>
              </w:rPr>
              <w:t>-</w:t>
            </w:r>
          </w:p>
        </w:tc>
        <w:tc>
          <w:tcPr>
            <w:tcW w:w="421" w:type="pct"/>
          </w:tcPr>
          <w:p w14:paraId="638AD28F" w14:textId="77777777" w:rsidR="00AE377C" w:rsidRDefault="00AE377C" w:rsidP="00C90313">
            <w:pPr>
              <w:jc w:val="center"/>
              <w:rPr>
                <w:rFonts w:ascii="Arial" w:hAnsi="Arial" w:cs="Arial"/>
                <w:iCs/>
                <w:color w:val="000000"/>
              </w:rPr>
            </w:pPr>
            <w:r>
              <w:rPr>
                <w:rFonts w:ascii="Arial" w:hAnsi="Arial" w:cs="Arial"/>
                <w:iCs/>
                <w:color w:val="000000"/>
              </w:rPr>
              <w:t>-</w:t>
            </w:r>
          </w:p>
        </w:tc>
        <w:tc>
          <w:tcPr>
            <w:tcW w:w="1796" w:type="pct"/>
          </w:tcPr>
          <w:p w14:paraId="5FBC9EE6" w14:textId="77777777" w:rsidR="00AE377C" w:rsidRDefault="00AE377C" w:rsidP="00C90313">
            <w:pPr>
              <w:jc w:val="center"/>
              <w:rPr>
                <w:rFonts w:ascii="Arial" w:hAnsi="Arial" w:cs="Arial"/>
                <w:color w:val="000000"/>
              </w:rPr>
            </w:pPr>
            <w:r>
              <w:rPr>
                <w:rFonts w:ascii="Arial" w:hAnsi="Arial" w:cs="Arial"/>
                <w:color w:val="000000"/>
              </w:rPr>
              <w:t>Default A</w:t>
            </w:r>
          </w:p>
        </w:tc>
      </w:tr>
      <w:tr w:rsidR="00AE377C" w14:paraId="616D6C81" w14:textId="77777777" w:rsidTr="00C90313">
        <w:tc>
          <w:tcPr>
            <w:tcW w:w="616" w:type="pct"/>
            <w:vMerge/>
          </w:tcPr>
          <w:p w14:paraId="525D8957" w14:textId="77777777" w:rsidR="00AE377C" w:rsidRDefault="00AE377C" w:rsidP="00C90313">
            <w:pPr>
              <w:jc w:val="center"/>
              <w:rPr>
                <w:rFonts w:ascii="Arial" w:hAnsi="Arial" w:cs="Arial"/>
                <w:color w:val="000000"/>
              </w:rPr>
            </w:pPr>
          </w:p>
        </w:tc>
        <w:tc>
          <w:tcPr>
            <w:tcW w:w="658" w:type="pct"/>
            <w:vMerge/>
          </w:tcPr>
          <w:p w14:paraId="696AB807" w14:textId="77777777" w:rsidR="00AE377C" w:rsidRDefault="00AE377C" w:rsidP="00C90313">
            <w:pPr>
              <w:jc w:val="center"/>
              <w:rPr>
                <w:rFonts w:ascii="Arial" w:hAnsi="Arial" w:cs="Arial"/>
                <w:color w:val="000000"/>
              </w:rPr>
            </w:pPr>
          </w:p>
        </w:tc>
        <w:tc>
          <w:tcPr>
            <w:tcW w:w="305" w:type="pct"/>
          </w:tcPr>
          <w:p w14:paraId="3E22D430" w14:textId="77777777" w:rsidR="00AE377C" w:rsidRDefault="00AE377C" w:rsidP="00C90313">
            <w:pPr>
              <w:jc w:val="center"/>
              <w:rPr>
                <w:rFonts w:ascii="Arial" w:hAnsi="Arial" w:cs="Arial"/>
                <w:color w:val="000000"/>
              </w:rPr>
            </w:pPr>
            <w:r>
              <w:rPr>
                <w:rFonts w:ascii="Arial" w:hAnsi="Arial" w:cs="Arial"/>
                <w:color w:val="000000"/>
              </w:rPr>
              <w:t>2</w:t>
            </w:r>
          </w:p>
        </w:tc>
        <w:tc>
          <w:tcPr>
            <w:tcW w:w="399" w:type="pct"/>
          </w:tcPr>
          <w:p w14:paraId="593301A3" w14:textId="77777777" w:rsidR="00AE377C" w:rsidRDefault="00AE377C" w:rsidP="00C90313">
            <w:pPr>
              <w:jc w:val="center"/>
              <w:rPr>
                <w:rFonts w:ascii="Arial" w:hAnsi="Arial" w:cs="Arial"/>
                <w:color w:val="000000"/>
              </w:rPr>
            </w:pPr>
            <w:r>
              <w:rPr>
                <w:rFonts w:ascii="Arial" w:hAnsi="Arial" w:cs="Arial"/>
                <w:color w:val="000000"/>
              </w:rPr>
              <w:t>No</w:t>
            </w:r>
          </w:p>
        </w:tc>
        <w:tc>
          <w:tcPr>
            <w:tcW w:w="383" w:type="pct"/>
          </w:tcPr>
          <w:p w14:paraId="14D2C001" w14:textId="77777777" w:rsidR="00AE377C" w:rsidRDefault="00AE377C" w:rsidP="00C90313">
            <w:pPr>
              <w:jc w:val="center"/>
              <w:rPr>
                <w:rFonts w:ascii="Arial" w:hAnsi="Arial" w:cs="Arial"/>
                <w:color w:val="000000"/>
              </w:rPr>
            </w:pPr>
            <w:r>
              <w:rPr>
                <w:rFonts w:ascii="Arial" w:hAnsi="Arial" w:cs="Arial"/>
                <w:color w:val="000000"/>
              </w:rPr>
              <w:t>-</w:t>
            </w:r>
          </w:p>
        </w:tc>
        <w:tc>
          <w:tcPr>
            <w:tcW w:w="421" w:type="pct"/>
          </w:tcPr>
          <w:p w14:paraId="741CAE84" w14:textId="77777777" w:rsidR="00AE377C" w:rsidRDefault="00AE377C" w:rsidP="00C90313">
            <w:pPr>
              <w:jc w:val="center"/>
              <w:rPr>
                <w:rFonts w:ascii="Arial" w:hAnsi="Arial" w:cs="Arial"/>
                <w:color w:val="000000"/>
              </w:rPr>
            </w:pPr>
            <w:r>
              <w:rPr>
                <w:rFonts w:ascii="Arial" w:hAnsi="Arial" w:cs="Arial"/>
                <w:color w:val="000000"/>
              </w:rPr>
              <w:t>-</w:t>
            </w:r>
          </w:p>
        </w:tc>
        <w:tc>
          <w:tcPr>
            <w:tcW w:w="421" w:type="pct"/>
          </w:tcPr>
          <w:p w14:paraId="0B5FFB16" w14:textId="77777777" w:rsidR="00AE377C" w:rsidRDefault="00AE377C" w:rsidP="00C90313">
            <w:pPr>
              <w:jc w:val="center"/>
              <w:rPr>
                <w:rFonts w:ascii="Arial" w:hAnsi="Arial" w:cs="Arial"/>
                <w:iCs/>
                <w:color w:val="000000"/>
              </w:rPr>
            </w:pPr>
            <w:r>
              <w:rPr>
                <w:rFonts w:ascii="Arial" w:hAnsi="Arial" w:cs="Arial"/>
                <w:iCs/>
                <w:color w:val="000000"/>
              </w:rPr>
              <w:t>-</w:t>
            </w:r>
          </w:p>
        </w:tc>
        <w:tc>
          <w:tcPr>
            <w:tcW w:w="1796" w:type="pct"/>
          </w:tcPr>
          <w:p w14:paraId="7C303BA7" w14:textId="77777777" w:rsidR="00AE377C" w:rsidRDefault="00AE377C" w:rsidP="00C90313">
            <w:pPr>
              <w:jc w:val="center"/>
              <w:rPr>
                <w:rFonts w:ascii="Arial" w:hAnsi="Arial" w:cs="Arial"/>
                <w:color w:val="000000"/>
              </w:rPr>
            </w:pPr>
            <w:r>
              <w:rPr>
                <w:rFonts w:ascii="Arial" w:hAnsi="Arial" w:cs="Arial"/>
                <w:color w:val="000000"/>
              </w:rPr>
              <w:t>Default B</w:t>
            </w:r>
          </w:p>
        </w:tc>
      </w:tr>
      <w:tr w:rsidR="00AE377C" w14:paraId="0BC93EBC" w14:textId="77777777" w:rsidTr="00C90313">
        <w:tc>
          <w:tcPr>
            <w:tcW w:w="616" w:type="pct"/>
            <w:vMerge/>
          </w:tcPr>
          <w:p w14:paraId="3DE86E00" w14:textId="77777777" w:rsidR="00AE377C" w:rsidRDefault="00AE377C" w:rsidP="00C90313">
            <w:pPr>
              <w:jc w:val="center"/>
              <w:rPr>
                <w:rFonts w:ascii="Arial" w:hAnsi="Arial" w:cs="Arial"/>
                <w:color w:val="000000"/>
              </w:rPr>
            </w:pPr>
          </w:p>
        </w:tc>
        <w:tc>
          <w:tcPr>
            <w:tcW w:w="658" w:type="pct"/>
            <w:vMerge/>
          </w:tcPr>
          <w:p w14:paraId="18D0C760" w14:textId="77777777" w:rsidR="00AE377C" w:rsidRDefault="00AE377C" w:rsidP="00C90313">
            <w:pPr>
              <w:jc w:val="center"/>
              <w:rPr>
                <w:rFonts w:ascii="Arial" w:hAnsi="Arial" w:cs="Arial"/>
                <w:color w:val="000000"/>
              </w:rPr>
            </w:pPr>
          </w:p>
        </w:tc>
        <w:tc>
          <w:tcPr>
            <w:tcW w:w="305" w:type="pct"/>
          </w:tcPr>
          <w:p w14:paraId="1C7D6B65" w14:textId="77777777" w:rsidR="00AE377C" w:rsidRDefault="00AE377C" w:rsidP="00C90313">
            <w:pPr>
              <w:jc w:val="center"/>
              <w:rPr>
                <w:rFonts w:ascii="Arial" w:hAnsi="Arial" w:cs="Arial"/>
                <w:color w:val="000000"/>
              </w:rPr>
            </w:pPr>
            <w:r>
              <w:rPr>
                <w:rFonts w:ascii="Arial" w:hAnsi="Arial" w:cs="Arial"/>
                <w:color w:val="000000"/>
              </w:rPr>
              <w:t>3</w:t>
            </w:r>
          </w:p>
        </w:tc>
        <w:tc>
          <w:tcPr>
            <w:tcW w:w="399" w:type="pct"/>
          </w:tcPr>
          <w:p w14:paraId="128DBA0A" w14:textId="77777777" w:rsidR="00AE377C" w:rsidRDefault="00AE377C" w:rsidP="00C90313">
            <w:pPr>
              <w:jc w:val="center"/>
              <w:rPr>
                <w:rFonts w:ascii="Arial" w:hAnsi="Arial" w:cs="Arial"/>
                <w:color w:val="000000"/>
              </w:rPr>
            </w:pPr>
            <w:r>
              <w:rPr>
                <w:rFonts w:ascii="Arial" w:hAnsi="Arial" w:cs="Arial"/>
                <w:color w:val="000000"/>
              </w:rPr>
              <w:t>No</w:t>
            </w:r>
          </w:p>
        </w:tc>
        <w:tc>
          <w:tcPr>
            <w:tcW w:w="383" w:type="pct"/>
          </w:tcPr>
          <w:p w14:paraId="6226DBE3" w14:textId="77777777" w:rsidR="00AE377C" w:rsidRDefault="00AE377C" w:rsidP="00C90313">
            <w:pPr>
              <w:jc w:val="center"/>
              <w:rPr>
                <w:rFonts w:ascii="Arial" w:hAnsi="Arial" w:cs="Arial"/>
                <w:color w:val="000000"/>
              </w:rPr>
            </w:pPr>
            <w:r>
              <w:rPr>
                <w:rFonts w:ascii="Arial" w:hAnsi="Arial" w:cs="Arial"/>
                <w:color w:val="000000"/>
              </w:rPr>
              <w:t>-</w:t>
            </w:r>
          </w:p>
        </w:tc>
        <w:tc>
          <w:tcPr>
            <w:tcW w:w="421" w:type="pct"/>
          </w:tcPr>
          <w:p w14:paraId="07CE6D88" w14:textId="77777777" w:rsidR="00AE377C" w:rsidRDefault="00AE377C" w:rsidP="00C90313">
            <w:pPr>
              <w:jc w:val="center"/>
              <w:rPr>
                <w:rFonts w:ascii="Arial" w:hAnsi="Arial" w:cs="Arial"/>
                <w:color w:val="000000"/>
              </w:rPr>
            </w:pPr>
            <w:r>
              <w:rPr>
                <w:rFonts w:ascii="Arial" w:hAnsi="Arial" w:cs="Arial"/>
                <w:color w:val="000000"/>
              </w:rPr>
              <w:t>-</w:t>
            </w:r>
          </w:p>
        </w:tc>
        <w:tc>
          <w:tcPr>
            <w:tcW w:w="421" w:type="pct"/>
          </w:tcPr>
          <w:p w14:paraId="154CBA9F" w14:textId="77777777" w:rsidR="00AE377C" w:rsidRDefault="00AE377C" w:rsidP="00C90313">
            <w:pPr>
              <w:jc w:val="center"/>
              <w:rPr>
                <w:rFonts w:ascii="Arial" w:hAnsi="Arial" w:cs="Arial"/>
                <w:iCs/>
                <w:color w:val="000000"/>
              </w:rPr>
            </w:pPr>
            <w:r>
              <w:rPr>
                <w:rFonts w:ascii="Arial" w:hAnsi="Arial" w:cs="Arial"/>
                <w:iCs/>
                <w:color w:val="000000"/>
              </w:rPr>
              <w:t>-</w:t>
            </w:r>
          </w:p>
        </w:tc>
        <w:tc>
          <w:tcPr>
            <w:tcW w:w="1796" w:type="pct"/>
          </w:tcPr>
          <w:p w14:paraId="3BA032CA" w14:textId="77777777" w:rsidR="00AE377C" w:rsidRDefault="00AE377C" w:rsidP="00C90313">
            <w:pPr>
              <w:jc w:val="center"/>
              <w:rPr>
                <w:rFonts w:ascii="Arial" w:hAnsi="Arial" w:cs="Arial"/>
                <w:color w:val="000000"/>
              </w:rPr>
            </w:pPr>
            <w:r>
              <w:rPr>
                <w:rFonts w:ascii="Arial" w:hAnsi="Arial" w:cs="Arial"/>
                <w:color w:val="000000"/>
              </w:rPr>
              <w:t>Default C</w:t>
            </w:r>
          </w:p>
        </w:tc>
      </w:tr>
      <w:tr w:rsidR="00AE377C" w14:paraId="17E01AF4" w14:textId="77777777" w:rsidTr="00C90313">
        <w:tc>
          <w:tcPr>
            <w:tcW w:w="616" w:type="pct"/>
            <w:vMerge/>
          </w:tcPr>
          <w:p w14:paraId="4278737C" w14:textId="77777777" w:rsidR="00AE377C" w:rsidRDefault="00AE377C" w:rsidP="00C90313">
            <w:pPr>
              <w:jc w:val="center"/>
              <w:rPr>
                <w:rFonts w:ascii="Arial" w:hAnsi="Arial" w:cs="Arial"/>
                <w:color w:val="000000"/>
              </w:rPr>
            </w:pPr>
          </w:p>
        </w:tc>
        <w:tc>
          <w:tcPr>
            <w:tcW w:w="658" w:type="pct"/>
            <w:vMerge/>
          </w:tcPr>
          <w:p w14:paraId="21F336F0" w14:textId="77777777" w:rsidR="00AE377C" w:rsidRDefault="00AE377C" w:rsidP="00C90313">
            <w:pPr>
              <w:jc w:val="center"/>
              <w:rPr>
                <w:rFonts w:ascii="Arial" w:hAnsi="Arial" w:cs="Arial"/>
                <w:color w:val="000000"/>
              </w:rPr>
            </w:pPr>
          </w:p>
        </w:tc>
        <w:tc>
          <w:tcPr>
            <w:tcW w:w="305" w:type="pct"/>
          </w:tcPr>
          <w:p w14:paraId="0A8F5554" w14:textId="77777777" w:rsidR="00AE377C" w:rsidRDefault="00AE377C" w:rsidP="00C90313">
            <w:pPr>
              <w:jc w:val="center"/>
              <w:rPr>
                <w:rFonts w:ascii="Arial" w:hAnsi="Arial" w:cs="Arial"/>
                <w:color w:val="000000"/>
              </w:rPr>
            </w:pPr>
            <w:r>
              <w:rPr>
                <w:rFonts w:ascii="Arial" w:hAnsi="Arial" w:cs="Arial"/>
                <w:color w:val="000000"/>
              </w:rPr>
              <w:t>1,2,3</w:t>
            </w:r>
          </w:p>
        </w:tc>
        <w:tc>
          <w:tcPr>
            <w:tcW w:w="399" w:type="pct"/>
          </w:tcPr>
          <w:p w14:paraId="37C93D93" w14:textId="77777777" w:rsidR="00AE377C" w:rsidRDefault="00AE377C" w:rsidP="00C90313">
            <w:pPr>
              <w:jc w:val="center"/>
              <w:rPr>
                <w:rFonts w:ascii="Arial" w:hAnsi="Arial" w:cs="Arial"/>
                <w:color w:val="000000"/>
              </w:rPr>
            </w:pPr>
            <w:r>
              <w:rPr>
                <w:rFonts w:ascii="Arial" w:hAnsi="Arial" w:cs="Arial"/>
                <w:color w:val="000000"/>
              </w:rPr>
              <w:t>Yes</w:t>
            </w:r>
          </w:p>
        </w:tc>
        <w:tc>
          <w:tcPr>
            <w:tcW w:w="383" w:type="pct"/>
          </w:tcPr>
          <w:p w14:paraId="3E4C03DF" w14:textId="77777777" w:rsidR="00AE377C" w:rsidRDefault="00AE377C" w:rsidP="00C90313">
            <w:pPr>
              <w:jc w:val="center"/>
              <w:rPr>
                <w:rFonts w:ascii="Arial" w:hAnsi="Arial" w:cs="Arial"/>
                <w:color w:val="000000"/>
              </w:rPr>
            </w:pPr>
            <w:r>
              <w:rPr>
                <w:rFonts w:ascii="Arial" w:hAnsi="Arial" w:cs="Arial"/>
                <w:color w:val="000000"/>
              </w:rPr>
              <w:t>-</w:t>
            </w:r>
          </w:p>
        </w:tc>
        <w:tc>
          <w:tcPr>
            <w:tcW w:w="421" w:type="pct"/>
          </w:tcPr>
          <w:p w14:paraId="053D6931" w14:textId="77777777" w:rsidR="00AE377C" w:rsidRDefault="00AE377C" w:rsidP="00C90313">
            <w:pPr>
              <w:jc w:val="center"/>
              <w:rPr>
                <w:rFonts w:ascii="Arial" w:hAnsi="Arial" w:cs="Arial"/>
                <w:color w:val="000000"/>
              </w:rPr>
            </w:pPr>
            <w:r>
              <w:rPr>
                <w:rFonts w:ascii="Arial" w:hAnsi="Arial" w:cs="Arial"/>
                <w:color w:val="000000"/>
              </w:rPr>
              <w:t>-</w:t>
            </w:r>
          </w:p>
        </w:tc>
        <w:tc>
          <w:tcPr>
            <w:tcW w:w="421" w:type="pct"/>
          </w:tcPr>
          <w:p w14:paraId="1FF934D9" w14:textId="77777777" w:rsidR="00AE377C" w:rsidRDefault="00AE377C" w:rsidP="00C90313">
            <w:pPr>
              <w:jc w:val="center"/>
              <w:rPr>
                <w:rFonts w:ascii="Arial" w:hAnsi="Arial" w:cs="Arial"/>
                <w:iCs/>
                <w:color w:val="000000"/>
              </w:rPr>
            </w:pPr>
            <w:r>
              <w:rPr>
                <w:rFonts w:ascii="Arial" w:hAnsi="Arial" w:cs="Arial"/>
                <w:iCs/>
                <w:color w:val="000000"/>
              </w:rPr>
              <w:t>-</w:t>
            </w:r>
          </w:p>
        </w:tc>
        <w:tc>
          <w:tcPr>
            <w:tcW w:w="1796" w:type="pct"/>
          </w:tcPr>
          <w:p w14:paraId="366D3D94" w14:textId="77777777" w:rsidR="00AE377C" w:rsidRDefault="00AE377C" w:rsidP="00C90313">
            <w:pPr>
              <w:jc w:val="center"/>
              <w:rPr>
                <w:rFonts w:ascii="Arial" w:hAnsi="Arial" w:cs="Arial"/>
                <w:color w:val="000000"/>
              </w:rPr>
            </w:pPr>
            <w:r w:rsidRPr="008A248E">
              <w:rPr>
                <w:rFonts w:ascii="Arial" w:hAnsi="Arial" w:cs="Arial"/>
                <w:i/>
                <w:iCs/>
                <w:color w:val="000000"/>
              </w:rPr>
              <w:t>Pdsch-TimeDomainAllocationList</w:t>
            </w:r>
            <w:r>
              <w:rPr>
                <w:rFonts w:ascii="Arial" w:hAnsi="Arial" w:cs="Arial"/>
                <w:color w:val="000000"/>
              </w:rPr>
              <w:t xml:space="preserve"> provided in </w:t>
            </w:r>
            <w:r w:rsidRPr="008A248E">
              <w:rPr>
                <w:rFonts w:ascii="Arial" w:hAnsi="Arial" w:cs="Arial"/>
                <w:i/>
                <w:iCs/>
                <w:color w:val="000000"/>
              </w:rPr>
              <w:t>PDSCH-ConfigCommon</w:t>
            </w:r>
          </w:p>
        </w:tc>
      </w:tr>
      <w:tr w:rsidR="00AE377C" w:rsidRPr="00474448" w14:paraId="063C22D7" w14:textId="77777777" w:rsidTr="00C90313">
        <w:tc>
          <w:tcPr>
            <w:tcW w:w="616" w:type="pct"/>
            <w:vMerge w:val="restart"/>
          </w:tcPr>
          <w:p w14:paraId="0B76C15C"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lastRenderedPageBreak/>
              <w:t xml:space="preserve">MCCH-RNTI </w:t>
            </w:r>
          </w:p>
        </w:tc>
        <w:tc>
          <w:tcPr>
            <w:tcW w:w="658" w:type="pct"/>
            <w:vMerge w:val="restart"/>
          </w:tcPr>
          <w:p w14:paraId="65E49B2B"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Type 0/0B common for broadcast</w:t>
            </w:r>
          </w:p>
        </w:tc>
        <w:tc>
          <w:tcPr>
            <w:tcW w:w="305" w:type="pct"/>
          </w:tcPr>
          <w:p w14:paraId="0E21BC08"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1</w:t>
            </w:r>
          </w:p>
        </w:tc>
        <w:tc>
          <w:tcPr>
            <w:tcW w:w="399" w:type="pct"/>
          </w:tcPr>
          <w:p w14:paraId="3F37389A"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No</w:t>
            </w:r>
          </w:p>
        </w:tc>
        <w:tc>
          <w:tcPr>
            <w:tcW w:w="383" w:type="pct"/>
          </w:tcPr>
          <w:p w14:paraId="4483408A"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w:t>
            </w:r>
          </w:p>
        </w:tc>
        <w:tc>
          <w:tcPr>
            <w:tcW w:w="421" w:type="pct"/>
          </w:tcPr>
          <w:p w14:paraId="7A4FCABE"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No</w:t>
            </w:r>
          </w:p>
        </w:tc>
        <w:tc>
          <w:tcPr>
            <w:tcW w:w="421" w:type="pct"/>
          </w:tcPr>
          <w:p w14:paraId="6221C858" w14:textId="77777777" w:rsidR="00AE377C" w:rsidRPr="00474448" w:rsidRDefault="00AE377C" w:rsidP="00C90313">
            <w:pPr>
              <w:pStyle w:val="TAC"/>
              <w:rPr>
                <w:rFonts w:eastAsia="Batang" w:cs="Arial"/>
                <w:color w:val="000000"/>
                <w:szCs w:val="18"/>
              </w:rPr>
            </w:pPr>
            <w:r w:rsidRPr="00474448">
              <w:rPr>
                <w:rFonts w:eastAsia="Batang" w:cs="Arial"/>
                <w:i/>
                <w:color w:val="000000"/>
                <w:szCs w:val="18"/>
              </w:rPr>
              <w:t>-</w:t>
            </w:r>
          </w:p>
        </w:tc>
        <w:tc>
          <w:tcPr>
            <w:tcW w:w="1796" w:type="pct"/>
          </w:tcPr>
          <w:p w14:paraId="450FB268"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Default A</w:t>
            </w:r>
          </w:p>
        </w:tc>
      </w:tr>
      <w:tr w:rsidR="00AE377C" w:rsidRPr="00474448" w14:paraId="102CE8CC" w14:textId="77777777" w:rsidTr="00C90313">
        <w:tc>
          <w:tcPr>
            <w:tcW w:w="616" w:type="pct"/>
            <w:vMerge/>
          </w:tcPr>
          <w:p w14:paraId="4C114A87" w14:textId="77777777" w:rsidR="00AE377C" w:rsidRPr="00474448" w:rsidRDefault="00AE377C" w:rsidP="00C90313">
            <w:pPr>
              <w:pStyle w:val="TAC"/>
              <w:rPr>
                <w:rFonts w:eastAsia="Batang" w:cs="Arial"/>
                <w:color w:val="000000"/>
                <w:szCs w:val="18"/>
              </w:rPr>
            </w:pPr>
          </w:p>
        </w:tc>
        <w:tc>
          <w:tcPr>
            <w:tcW w:w="658" w:type="pct"/>
            <w:vMerge/>
          </w:tcPr>
          <w:p w14:paraId="4E64EE44" w14:textId="77777777" w:rsidR="00AE377C" w:rsidRPr="00474448" w:rsidRDefault="00AE377C" w:rsidP="00C90313">
            <w:pPr>
              <w:pStyle w:val="TAC"/>
              <w:rPr>
                <w:rFonts w:eastAsia="Batang" w:cs="Arial"/>
                <w:color w:val="000000"/>
                <w:szCs w:val="18"/>
              </w:rPr>
            </w:pPr>
          </w:p>
        </w:tc>
        <w:tc>
          <w:tcPr>
            <w:tcW w:w="305" w:type="pct"/>
          </w:tcPr>
          <w:p w14:paraId="11157CA6"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2</w:t>
            </w:r>
          </w:p>
        </w:tc>
        <w:tc>
          <w:tcPr>
            <w:tcW w:w="399" w:type="pct"/>
          </w:tcPr>
          <w:p w14:paraId="005BACE6"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No</w:t>
            </w:r>
          </w:p>
        </w:tc>
        <w:tc>
          <w:tcPr>
            <w:tcW w:w="383" w:type="pct"/>
          </w:tcPr>
          <w:p w14:paraId="580496B2"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w:t>
            </w:r>
          </w:p>
        </w:tc>
        <w:tc>
          <w:tcPr>
            <w:tcW w:w="421" w:type="pct"/>
          </w:tcPr>
          <w:p w14:paraId="43160BC6"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No</w:t>
            </w:r>
          </w:p>
        </w:tc>
        <w:tc>
          <w:tcPr>
            <w:tcW w:w="421" w:type="pct"/>
          </w:tcPr>
          <w:p w14:paraId="3FCE7C61" w14:textId="77777777" w:rsidR="00AE377C" w:rsidRPr="00474448" w:rsidRDefault="00AE377C" w:rsidP="00C90313">
            <w:pPr>
              <w:pStyle w:val="TAC"/>
              <w:rPr>
                <w:rFonts w:eastAsia="Batang" w:cs="Arial"/>
                <w:color w:val="000000"/>
                <w:szCs w:val="18"/>
              </w:rPr>
            </w:pPr>
            <w:r w:rsidRPr="00474448">
              <w:rPr>
                <w:rFonts w:eastAsia="Batang" w:cs="Arial"/>
                <w:i/>
                <w:color w:val="000000"/>
                <w:szCs w:val="18"/>
              </w:rPr>
              <w:t>-</w:t>
            </w:r>
          </w:p>
        </w:tc>
        <w:tc>
          <w:tcPr>
            <w:tcW w:w="1796" w:type="pct"/>
          </w:tcPr>
          <w:p w14:paraId="6F8659B8"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Default B</w:t>
            </w:r>
          </w:p>
        </w:tc>
      </w:tr>
      <w:tr w:rsidR="00AE377C" w:rsidRPr="00474448" w14:paraId="6A4C84F5" w14:textId="77777777" w:rsidTr="00C90313">
        <w:tc>
          <w:tcPr>
            <w:tcW w:w="616" w:type="pct"/>
            <w:vMerge/>
          </w:tcPr>
          <w:p w14:paraId="25EBA4D1" w14:textId="77777777" w:rsidR="00AE377C" w:rsidRPr="00474448" w:rsidRDefault="00AE377C" w:rsidP="00C90313">
            <w:pPr>
              <w:pStyle w:val="TAC"/>
              <w:rPr>
                <w:rFonts w:eastAsia="Batang" w:cs="Arial"/>
                <w:color w:val="000000"/>
                <w:szCs w:val="18"/>
              </w:rPr>
            </w:pPr>
          </w:p>
        </w:tc>
        <w:tc>
          <w:tcPr>
            <w:tcW w:w="658" w:type="pct"/>
            <w:vMerge/>
          </w:tcPr>
          <w:p w14:paraId="5C1E9D12" w14:textId="77777777" w:rsidR="00AE377C" w:rsidRPr="00474448" w:rsidRDefault="00AE377C" w:rsidP="00C90313">
            <w:pPr>
              <w:pStyle w:val="TAC"/>
              <w:rPr>
                <w:rFonts w:eastAsia="Batang" w:cs="Arial"/>
                <w:color w:val="000000"/>
                <w:szCs w:val="18"/>
              </w:rPr>
            </w:pPr>
          </w:p>
        </w:tc>
        <w:tc>
          <w:tcPr>
            <w:tcW w:w="305" w:type="pct"/>
          </w:tcPr>
          <w:p w14:paraId="1D7CAFC1"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3</w:t>
            </w:r>
          </w:p>
        </w:tc>
        <w:tc>
          <w:tcPr>
            <w:tcW w:w="399" w:type="pct"/>
          </w:tcPr>
          <w:p w14:paraId="536F4E63"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No</w:t>
            </w:r>
          </w:p>
        </w:tc>
        <w:tc>
          <w:tcPr>
            <w:tcW w:w="383" w:type="pct"/>
          </w:tcPr>
          <w:p w14:paraId="701F0C8B"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w:t>
            </w:r>
          </w:p>
        </w:tc>
        <w:tc>
          <w:tcPr>
            <w:tcW w:w="421" w:type="pct"/>
          </w:tcPr>
          <w:p w14:paraId="723135DE"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No</w:t>
            </w:r>
          </w:p>
        </w:tc>
        <w:tc>
          <w:tcPr>
            <w:tcW w:w="421" w:type="pct"/>
          </w:tcPr>
          <w:p w14:paraId="64EC6BC6" w14:textId="77777777" w:rsidR="00AE377C" w:rsidRPr="00474448" w:rsidRDefault="00AE377C" w:rsidP="00C90313">
            <w:pPr>
              <w:pStyle w:val="TAC"/>
              <w:rPr>
                <w:rFonts w:eastAsia="Batang" w:cs="Arial"/>
                <w:color w:val="000000"/>
                <w:szCs w:val="18"/>
              </w:rPr>
            </w:pPr>
            <w:r w:rsidRPr="00474448">
              <w:rPr>
                <w:rFonts w:eastAsia="Batang" w:cs="Arial"/>
                <w:i/>
                <w:color w:val="000000"/>
                <w:szCs w:val="18"/>
              </w:rPr>
              <w:t>-</w:t>
            </w:r>
          </w:p>
        </w:tc>
        <w:tc>
          <w:tcPr>
            <w:tcW w:w="1796" w:type="pct"/>
          </w:tcPr>
          <w:p w14:paraId="5CEF7AF2"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Default C</w:t>
            </w:r>
          </w:p>
        </w:tc>
      </w:tr>
      <w:tr w:rsidR="00AE377C" w:rsidRPr="00474448" w14:paraId="435F8765" w14:textId="77777777" w:rsidTr="00C90313">
        <w:tc>
          <w:tcPr>
            <w:tcW w:w="616" w:type="pct"/>
            <w:vMerge/>
          </w:tcPr>
          <w:p w14:paraId="14958C30" w14:textId="77777777" w:rsidR="00AE377C" w:rsidRPr="00474448" w:rsidRDefault="00AE377C" w:rsidP="00C90313">
            <w:pPr>
              <w:pStyle w:val="TAC"/>
              <w:rPr>
                <w:rFonts w:eastAsia="Batang" w:cs="Arial"/>
                <w:color w:val="000000"/>
                <w:szCs w:val="18"/>
              </w:rPr>
            </w:pPr>
          </w:p>
        </w:tc>
        <w:tc>
          <w:tcPr>
            <w:tcW w:w="658" w:type="pct"/>
            <w:vMerge/>
          </w:tcPr>
          <w:p w14:paraId="482FD777" w14:textId="77777777" w:rsidR="00AE377C" w:rsidRPr="00474448" w:rsidRDefault="00AE377C" w:rsidP="00C90313">
            <w:pPr>
              <w:pStyle w:val="TAC"/>
              <w:rPr>
                <w:rFonts w:eastAsia="Batang" w:cs="Arial"/>
                <w:color w:val="000000"/>
                <w:szCs w:val="18"/>
              </w:rPr>
            </w:pPr>
          </w:p>
        </w:tc>
        <w:tc>
          <w:tcPr>
            <w:tcW w:w="305" w:type="pct"/>
          </w:tcPr>
          <w:p w14:paraId="6E69DBC0"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1,2,3</w:t>
            </w:r>
          </w:p>
        </w:tc>
        <w:tc>
          <w:tcPr>
            <w:tcW w:w="399" w:type="pct"/>
          </w:tcPr>
          <w:p w14:paraId="6E2047B0"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Yes</w:t>
            </w:r>
          </w:p>
        </w:tc>
        <w:tc>
          <w:tcPr>
            <w:tcW w:w="383" w:type="pct"/>
          </w:tcPr>
          <w:p w14:paraId="676B1D5A"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w:t>
            </w:r>
          </w:p>
        </w:tc>
        <w:tc>
          <w:tcPr>
            <w:tcW w:w="421" w:type="pct"/>
          </w:tcPr>
          <w:p w14:paraId="1351EDA0" w14:textId="77777777" w:rsidR="00AE377C" w:rsidRPr="00474448" w:rsidRDefault="00AE377C" w:rsidP="00C90313">
            <w:pPr>
              <w:pStyle w:val="TAC"/>
              <w:rPr>
                <w:rFonts w:eastAsia="Batang" w:cs="Arial"/>
                <w:color w:val="000000"/>
                <w:szCs w:val="18"/>
              </w:rPr>
            </w:pPr>
            <w:r w:rsidRPr="00474448">
              <w:rPr>
                <w:rFonts w:eastAsia="Batang" w:cs="Arial"/>
                <w:iCs/>
                <w:color w:val="000000"/>
                <w:szCs w:val="18"/>
              </w:rPr>
              <w:t>No</w:t>
            </w:r>
          </w:p>
        </w:tc>
        <w:tc>
          <w:tcPr>
            <w:tcW w:w="421" w:type="pct"/>
          </w:tcPr>
          <w:p w14:paraId="4915C421" w14:textId="77777777" w:rsidR="00AE377C" w:rsidRPr="00474448" w:rsidRDefault="00AE377C" w:rsidP="00C90313">
            <w:pPr>
              <w:pStyle w:val="TAC"/>
              <w:rPr>
                <w:rFonts w:eastAsia="Batang" w:cs="Arial"/>
                <w:color w:val="000000"/>
                <w:szCs w:val="18"/>
              </w:rPr>
            </w:pPr>
            <w:r w:rsidRPr="00474448">
              <w:rPr>
                <w:rFonts w:eastAsia="Batang" w:cs="Arial"/>
                <w:i/>
                <w:color w:val="000000"/>
                <w:szCs w:val="18"/>
              </w:rPr>
              <w:t>-</w:t>
            </w:r>
          </w:p>
        </w:tc>
        <w:tc>
          <w:tcPr>
            <w:tcW w:w="1796" w:type="pct"/>
          </w:tcPr>
          <w:p w14:paraId="6311F7E2" w14:textId="77777777" w:rsidR="00AE377C" w:rsidRPr="00474448" w:rsidRDefault="00AE377C" w:rsidP="00C90313">
            <w:pPr>
              <w:pStyle w:val="TAC"/>
              <w:rPr>
                <w:rFonts w:eastAsia="Batang" w:cs="Arial"/>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PDSCH-ConfigCommon</w:t>
            </w:r>
          </w:p>
        </w:tc>
      </w:tr>
      <w:tr w:rsidR="00AE377C" w:rsidRPr="00474448" w14:paraId="4B789A23" w14:textId="77777777" w:rsidTr="00C90313">
        <w:tc>
          <w:tcPr>
            <w:tcW w:w="616" w:type="pct"/>
            <w:vMerge/>
          </w:tcPr>
          <w:p w14:paraId="42DA15EB" w14:textId="77777777" w:rsidR="00AE377C" w:rsidRPr="00474448" w:rsidRDefault="00AE377C" w:rsidP="00C90313">
            <w:pPr>
              <w:pStyle w:val="TAC"/>
              <w:rPr>
                <w:rFonts w:eastAsia="Batang" w:cs="Arial"/>
                <w:color w:val="000000"/>
                <w:szCs w:val="18"/>
              </w:rPr>
            </w:pPr>
          </w:p>
        </w:tc>
        <w:tc>
          <w:tcPr>
            <w:tcW w:w="658" w:type="pct"/>
            <w:vMerge/>
          </w:tcPr>
          <w:p w14:paraId="4387A53F" w14:textId="77777777" w:rsidR="00AE377C" w:rsidRPr="00474448" w:rsidRDefault="00AE377C" w:rsidP="00C90313">
            <w:pPr>
              <w:pStyle w:val="TAC"/>
              <w:rPr>
                <w:rFonts w:eastAsia="Batang" w:cs="Arial"/>
                <w:color w:val="000000"/>
                <w:szCs w:val="18"/>
              </w:rPr>
            </w:pPr>
          </w:p>
        </w:tc>
        <w:tc>
          <w:tcPr>
            <w:tcW w:w="305" w:type="pct"/>
          </w:tcPr>
          <w:p w14:paraId="45DB49AA"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1,2,3</w:t>
            </w:r>
          </w:p>
        </w:tc>
        <w:tc>
          <w:tcPr>
            <w:tcW w:w="399" w:type="pct"/>
          </w:tcPr>
          <w:p w14:paraId="08A5C831"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No/Yes</w:t>
            </w:r>
          </w:p>
        </w:tc>
        <w:tc>
          <w:tcPr>
            <w:tcW w:w="383" w:type="pct"/>
          </w:tcPr>
          <w:p w14:paraId="5AFDB393"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w:t>
            </w:r>
          </w:p>
        </w:tc>
        <w:tc>
          <w:tcPr>
            <w:tcW w:w="421" w:type="pct"/>
          </w:tcPr>
          <w:p w14:paraId="51DEFBF2" w14:textId="77777777" w:rsidR="00AE377C" w:rsidRPr="00474448" w:rsidRDefault="00AE377C" w:rsidP="00C90313">
            <w:pPr>
              <w:pStyle w:val="TAC"/>
              <w:rPr>
                <w:rFonts w:eastAsia="Batang" w:cs="Arial"/>
                <w:color w:val="000000"/>
                <w:szCs w:val="18"/>
              </w:rPr>
            </w:pPr>
            <w:r w:rsidRPr="00474448">
              <w:rPr>
                <w:rFonts w:eastAsia="Batang" w:cs="Arial"/>
                <w:iCs/>
                <w:color w:val="000000"/>
                <w:szCs w:val="18"/>
              </w:rPr>
              <w:t>Yes</w:t>
            </w:r>
          </w:p>
        </w:tc>
        <w:tc>
          <w:tcPr>
            <w:tcW w:w="421" w:type="pct"/>
          </w:tcPr>
          <w:p w14:paraId="7274622E" w14:textId="77777777" w:rsidR="00AE377C" w:rsidRPr="00474448" w:rsidRDefault="00AE377C" w:rsidP="00C90313">
            <w:pPr>
              <w:pStyle w:val="TAC"/>
              <w:rPr>
                <w:rFonts w:eastAsia="Batang" w:cs="Arial"/>
                <w:color w:val="000000"/>
                <w:szCs w:val="18"/>
              </w:rPr>
            </w:pPr>
            <w:r w:rsidRPr="00474448">
              <w:rPr>
                <w:rFonts w:eastAsia="Batang" w:cs="Arial"/>
                <w:i/>
                <w:color w:val="000000"/>
                <w:szCs w:val="18"/>
              </w:rPr>
              <w:t>-</w:t>
            </w:r>
          </w:p>
        </w:tc>
        <w:tc>
          <w:tcPr>
            <w:tcW w:w="1796" w:type="pct"/>
          </w:tcPr>
          <w:p w14:paraId="75E774CC" w14:textId="77777777" w:rsidR="00AE377C" w:rsidRPr="00474448" w:rsidRDefault="00AE377C" w:rsidP="00C90313">
            <w:pPr>
              <w:pStyle w:val="TAC"/>
              <w:rPr>
                <w:rFonts w:eastAsia="Batang" w:cs="Arial"/>
                <w:color w:val="000000"/>
                <w:szCs w:val="18"/>
              </w:rPr>
            </w:pPr>
            <w:r w:rsidRPr="00474448">
              <w:rPr>
                <w:rFonts w:eastAsia="Batang" w:cs="Arial"/>
                <w:i/>
                <w:color w:val="000000"/>
                <w:szCs w:val="18"/>
              </w:rPr>
              <w:t>pdsch-TimeDomainAllocationList provided in pdsch-ConfigMCCH</w:t>
            </w:r>
          </w:p>
        </w:tc>
      </w:tr>
      <w:tr w:rsidR="00AE377C" w:rsidRPr="00474448" w14:paraId="7970ED16" w14:textId="77777777" w:rsidTr="00C90313">
        <w:tc>
          <w:tcPr>
            <w:tcW w:w="616" w:type="pct"/>
            <w:vMerge w:val="restart"/>
          </w:tcPr>
          <w:p w14:paraId="6CBE1D6F" w14:textId="77777777" w:rsidR="00AE377C" w:rsidRPr="00474448" w:rsidRDefault="00AE377C" w:rsidP="00C90313">
            <w:pPr>
              <w:pStyle w:val="TAC"/>
              <w:rPr>
                <w:rFonts w:eastAsia="Batang" w:cs="Arial"/>
                <w:color w:val="000000"/>
                <w:szCs w:val="18"/>
              </w:rPr>
            </w:pPr>
            <w:r w:rsidRPr="00474448">
              <w:rPr>
                <w:rFonts w:cs="Arial"/>
                <w:color w:val="000000" w:themeColor="text1"/>
                <w:szCs w:val="18"/>
                <w:lang w:val="en-US"/>
              </w:rPr>
              <w:t>G-RNTI for broadcast</w:t>
            </w:r>
          </w:p>
        </w:tc>
        <w:tc>
          <w:tcPr>
            <w:tcW w:w="658" w:type="pct"/>
            <w:vMerge w:val="restart"/>
          </w:tcPr>
          <w:p w14:paraId="547C1AAB" w14:textId="77777777" w:rsidR="00AE377C" w:rsidRPr="00474448" w:rsidRDefault="00AE377C" w:rsidP="00C90313">
            <w:pPr>
              <w:pStyle w:val="TAC"/>
              <w:rPr>
                <w:rFonts w:eastAsia="Batang" w:cs="Arial"/>
                <w:color w:val="000000"/>
                <w:szCs w:val="18"/>
              </w:rPr>
            </w:pPr>
            <w:r w:rsidRPr="00474448">
              <w:rPr>
                <w:rFonts w:cs="Arial"/>
                <w:color w:val="000000" w:themeColor="text1"/>
                <w:szCs w:val="18"/>
                <w:lang w:val="en-US"/>
              </w:rPr>
              <w:t xml:space="preserve">Type </w:t>
            </w:r>
            <w:r w:rsidRPr="00474448">
              <w:rPr>
                <w:rFonts w:eastAsia="Batang" w:cs="Arial"/>
                <w:color w:val="000000"/>
                <w:szCs w:val="18"/>
              </w:rPr>
              <w:t>0/0B</w:t>
            </w:r>
            <w:r w:rsidRPr="00474448">
              <w:rPr>
                <w:rFonts w:cs="Arial"/>
                <w:color w:val="000000" w:themeColor="text1"/>
                <w:szCs w:val="18"/>
                <w:lang w:val="en-US"/>
              </w:rPr>
              <w:t xml:space="preserve"> common for broadcast</w:t>
            </w:r>
          </w:p>
        </w:tc>
        <w:tc>
          <w:tcPr>
            <w:tcW w:w="305" w:type="pct"/>
          </w:tcPr>
          <w:p w14:paraId="3817E8F7"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1</w:t>
            </w:r>
          </w:p>
        </w:tc>
        <w:tc>
          <w:tcPr>
            <w:tcW w:w="399" w:type="pct"/>
          </w:tcPr>
          <w:p w14:paraId="08511337"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No</w:t>
            </w:r>
          </w:p>
        </w:tc>
        <w:tc>
          <w:tcPr>
            <w:tcW w:w="383" w:type="pct"/>
          </w:tcPr>
          <w:p w14:paraId="295AE366"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w:t>
            </w:r>
          </w:p>
        </w:tc>
        <w:tc>
          <w:tcPr>
            <w:tcW w:w="421" w:type="pct"/>
          </w:tcPr>
          <w:p w14:paraId="1ED27F4C"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No</w:t>
            </w:r>
          </w:p>
        </w:tc>
        <w:tc>
          <w:tcPr>
            <w:tcW w:w="421" w:type="pct"/>
          </w:tcPr>
          <w:p w14:paraId="0C6A45C7" w14:textId="77777777" w:rsidR="00AE377C" w:rsidRPr="00474448" w:rsidRDefault="00AE377C" w:rsidP="00C90313">
            <w:pPr>
              <w:pStyle w:val="TAC"/>
              <w:rPr>
                <w:rFonts w:eastAsia="Batang" w:cs="Arial"/>
                <w:color w:val="000000"/>
                <w:szCs w:val="18"/>
              </w:rPr>
            </w:pPr>
            <w:r w:rsidRPr="00474448">
              <w:rPr>
                <w:rFonts w:eastAsia="Batang" w:cs="Arial"/>
                <w:i/>
                <w:color w:val="000000"/>
                <w:szCs w:val="18"/>
              </w:rPr>
              <w:t>-</w:t>
            </w:r>
          </w:p>
        </w:tc>
        <w:tc>
          <w:tcPr>
            <w:tcW w:w="1796" w:type="pct"/>
          </w:tcPr>
          <w:p w14:paraId="64039B7D"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Default A</w:t>
            </w:r>
          </w:p>
        </w:tc>
      </w:tr>
      <w:tr w:rsidR="00AE377C" w:rsidRPr="00474448" w14:paraId="42E8C82E" w14:textId="77777777" w:rsidTr="00C90313">
        <w:tc>
          <w:tcPr>
            <w:tcW w:w="616" w:type="pct"/>
            <w:vMerge/>
          </w:tcPr>
          <w:p w14:paraId="7C446DA8" w14:textId="77777777" w:rsidR="00AE377C" w:rsidRPr="00474448" w:rsidRDefault="00AE377C" w:rsidP="00C90313">
            <w:pPr>
              <w:pStyle w:val="TAC"/>
              <w:rPr>
                <w:rFonts w:eastAsia="Batang" w:cs="Arial"/>
                <w:color w:val="000000"/>
                <w:szCs w:val="18"/>
              </w:rPr>
            </w:pPr>
          </w:p>
        </w:tc>
        <w:tc>
          <w:tcPr>
            <w:tcW w:w="658" w:type="pct"/>
            <w:vMerge/>
          </w:tcPr>
          <w:p w14:paraId="682FD238" w14:textId="77777777" w:rsidR="00AE377C" w:rsidRPr="00474448" w:rsidRDefault="00AE377C" w:rsidP="00C90313">
            <w:pPr>
              <w:pStyle w:val="TAC"/>
              <w:rPr>
                <w:rFonts w:eastAsia="Batang" w:cs="Arial"/>
                <w:color w:val="000000"/>
                <w:szCs w:val="18"/>
              </w:rPr>
            </w:pPr>
          </w:p>
        </w:tc>
        <w:tc>
          <w:tcPr>
            <w:tcW w:w="305" w:type="pct"/>
          </w:tcPr>
          <w:p w14:paraId="0DA0A8DB"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2</w:t>
            </w:r>
          </w:p>
        </w:tc>
        <w:tc>
          <w:tcPr>
            <w:tcW w:w="399" w:type="pct"/>
          </w:tcPr>
          <w:p w14:paraId="677A8C5C"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No</w:t>
            </w:r>
          </w:p>
        </w:tc>
        <w:tc>
          <w:tcPr>
            <w:tcW w:w="383" w:type="pct"/>
          </w:tcPr>
          <w:p w14:paraId="6367851A"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w:t>
            </w:r>
          </w:p>
        </w:tc>
        <w:tc>
          <w:tcPr>
            <w:tcW w:w="421" w:type="pct"/>
          </w:tcPr>
          <w:p w14:paraId="156A34ED"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No</w:t>
            </w:r>
          </w:p>
        </w:tc>
        <w:tc>
          <w:tcPr>
            <w:tcW w:w="421" w:type="pct"/>
          </w:tcPr>
          <w:p w14:paraId="267D32F4" w14:textId="77777777" w:rsidR="00AE377C" w:rsidRPr="00474448" w:rsidRDefault="00AE377C" w:rsidP="00C90313">
            <w:pPr>
              <w:pStyle w:val="TAC"/>
              <w:rPr>
                <w:rFonts w:eastAsia="Batang" w:cs="Arial"/>
                <w:color w:val="000000"/>
                <w:szCs w:val="18"/>
              </w:rPr>
            </w:pPr>
            <w:r w:rsidRPr="00474448">
              <w:rPr>
                <w:rFonts w:eastAsia="Batang" w:cs="Arial"/>
                <w:i/>
                <w:color w:val="000000"/>
                <w:szCs w:val="18"/>
              </w:rPr>
              <w:t>-</w:t>
            </w:r>
          </w:p>
        </w:tc>
        <w:tc>
          <w:tcPr>
            <w:tcW w:w="1796" w:type="pct"/>
          </w:tcPr>
          <w:p w14:paraId="2C187FBA"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Default B</w:t>
            </w:r>
          </w:p>
        </w:tc>
      </w:tr>
      <w:tr w:rsidR="00AE377C" w:rsidRPr="00474448" w14:paraId="369CA6A5" w14:textId="77777777" w:rsidTr="00C90313">
        <w:tc>
          <w:tcPr>
            <w:tcW w:w="616" w:type="pct"/>
            <w:vMerge/>
          </w:tcPr>
          <w:p w14:paraId="77545CBB" w14:textId="77777777" w:rsidR="00AE377C" w:rsidRPr="00474448" w:rsidRDefault="00AE377C" w:rsidP="00C90313">
            <w:pPr>
              <w:pStyle w:val="TAC"/>
              <w:rPr>
                <w:rFonts w:eastAsia="Batang" w:cs="Arial"/>
                <w:color w:val="000000"/>
                <w:szCs w:val="18"/>
              </w:rPr>
            </w:pPr>
          </w:p>
        </w:tc>
        <w:tc>
          <w:tcPr>
            <w:tcW w:w="658" w:type="pct"/>
            <w:vMerge/>
          </w:tcPr>
          <w:p w14:paraId="7A7671D5" w14:textId="77777777" w:rsidR="00AE377C" w:rsidRPr="00474448" w:rsidRDefault="00AE377C" w:rsidP="00C90313">
            <w:pPr>
              <w:pStyle w:val="TAC"/>
              <w:rPr>
                <w:rFonts w:eastAsia="Batang" w:cs="Arial"/>
                <w:color w:val="000000"/>
                <w:szCs w:val="18"/>
              </w:rPr>
            </w:pPr>
          </w:p>
        </w:tc>
        <w:tc>
          <w:tcPr>
            <w:tcW w:w="305" w:type="pct"/>
          </w:tcPr>
          <w:p w14:paraId="2CF9FAFB"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3</w:t>
            </w:r>
          </w:p>
        </w:tc>
        <w:tc>
          <w:tcPr>
            <w:tcW w:w="399" w:type="pct"/>
          </w:tcPr>
          <w:p w14:paraId="0D1E39BE"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No</w:t>
            </w:r>
          </w:p>
        </w:tc>
        <w:tc>
          <w:tcPr>
            <w:tcW w:w="383" w:type="pct"/>
          </w:tcPr>
          <w:p w14:paraId="5B99D73C"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w:t>
            </w:r>
          </w:p>
        </w:tc>
        <w:tc>
          <w:tcPr>
            <w:tcW w:w="421" w:type="pct"/>
          </w:tcPr>
          <w:p w14:paraId="37E2EEE4"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No</w:t>
            </w:r>
          </w:p>
        </w:tc>
        <w:tc>
          <w:tcPr>
            <w:tcW w:w="421" w:type="pct"/>
          </w:tcPr>
          <w:p w14:paraId="17F36F5B" w14:textId="77777777" w:rsidR="00AE377C" w:rsidRPr="00474448" w:rsidRDefault="00AE377C" w:rsidP="00C90313">
            <w:pPr>
              <w:pStyle w:val="TAC"/>
              <w:rPr>
                <w:rFonts w:eastAsia="Batang" w:cs="Arial"/>
                <w:color w:val="000000"/>
                <w:szCs w:val="18"/>
              </w:rPr>
            </w:pPr>
            <w:r w:rsidRPr="00474448">
              <w:rPr>
                <w:rFonts w:eastAsia="Batang" w:cs="Arial"/>
                <w:i/>
                <w:color w:val="000000"/>
                <w:szCs w:val="18"/>
              </w:rPr>
              <w:t>-</w:t>
            </w:r>
          </w:p>
        </w:tc>
        <w:tc>
          <w:tcPr>
            <w:tcW w:w="1796" w:type="pct"/>
          </w:tcPr>
          <w:p w14:paraId="7103B752"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Default C</w:t>
            </w:r>
          </w:p>
        </w:tc>
      </w:tr>
      <w:tr w:rsidR="00AE377C" w:rsidRPr="00474448" w14:paraId="5DB7508D" w14:textId="77777777" w:rsidTr="00C90313">
        <w:tc>
          <w:tcPr>
            <w:tcW w:w="616" w:type="pct"/>
            <w:vMerge/>
          </w:tcPr>
          <w:p w14:paraId="32B1EA79" w14:textId="77777777" w:rsidR="00AE377C" w:rsidRPr="00474448" w:rsidRDefault="00AE377C" w:rsidP="00C90313">
            <w:pPr>
              <w:pStyle w:val="TAC"/>
              <w:rPr>
                <w:rFonts w:eastAsia="Batang" w:cs="Arial"/>
                <w:color w:val="000000"/>
                <w:szCs w:val="18"/>
              </w:rPr>
            </w:pPr>
          </w:p>
        </w:tc>
        <w:tc>
          <w:tcPr>
            <w:tcW w:w="658" w:type="pct"/>
            <w:vMerge/>
          </w:tcPr>
          <w:p w14:paraId="6E7CF853" w14:textId="77777777" w:rsidR="00AE377C" w:rsidRPr="00474448" w:rsidRDefault="00AE377C" w:rsidP="00C90313">
            <w:pPr>
              <w:pStyle w:val="TAC"/>
              <w:rPr>
                <w:rFonts w:eastAsia="Batang" w:cs="Arial"/>
                <w:color w:val="000000"/>
                <w:szCs w:val="18"/>
              </w:rPr>
            </w:pPr>
          </w:p>
        </w:tc>
        <w:tc>
          <w:tcPr>
            <w:tcW w:w="305" w:type="pct"/>
          </w:tcPr>
          <w:p w14:paraId="4B4F7639"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1,2,3</w:t>
            </w:r>
          </w:p>
        </w:tc>
        <w:tc>
          <w:tcPr>
            <w:tcW w:w="399" w:type="pct"/>
          </w:tcPr>
          <w:p w14:paraId="42773C1A"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Yes</w:t>
            </w:r>
          </w:p>
        </w:tc>
        <w:tc>
          <w:tcPr>
            <w:tcW w:w="383" w:type="pct"/>
          </w:tcPr>
          <w:p w14:paraId="734991A7"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w:t>
            </w:r>
          </w:p>
        </w:tc>
        <w:tc>
          <w:tcPr>
            <w:tcW w:w="421" w:type="pct"/>
          </w:tcPr>
          <w:p w14:paraId="68659632" w14:textId="77777777" w:rsidR="00AE377C" w:rsidRPr="00474448" w:rsidRDefault="00AE377C" w:rsidP="00C90313">
            <w:pPr>
              <w:pStyle w:val="TAC"/>
              <w:rPr>
                <w:rFonts w:eastAsia="Batang" w:cs="Arial"/>
                <w:color w:val="000000"/>
                <w:szCs w:val="18"/>
              </w:rPr>
            </w:pPr>
            <w:r w:rsidRPr="00474448">
              <w:rPr>
                <w:rFonts w:eastAsia="Batang" w:cs="Arial"/>
                <w:iCs/>
                <w:color w:val="000000"/>
                <w:szCs w:val="18"/>
              </w:rPr>
              <w:t>No</w:t>
            </w:r>
          </w:p>
        </w:tc>
        <w:tc>
          <w:tcPr>
            <w:tcW w:w="421" w:type="pct"/>
          </w:tcPr>
          <w:p w14:paraId="1C3FF6F9" w14:textId="77777777" w:rsidR="00AE377C" w:rsidRPr="00474448" w:rsidRDefault="00AE377C" w:rsidP="00C90313">
            <w:pPr>
              <w:pStyle w:val="TAC"/>
              <w:rPr>
                <w:rFonts w:eastAsia="Batang" w:cs="Arial"/>
                <w:color w:val="000000"/>
                <w:szCs w:val="18"/>
              </w:rPr>
            </w:pPr>
            <w:r w:rsidRPr="00474448">
              <w:rPr>
                <w:rFonts w:eastAsia="Batang" w:cs="Arial"/>
                <w:i/>
                <w:color w:val="000000"/>
                <w:szCs w:val="18"/>
              </w:rPr>
              <w:t>-</w:t>
            </w:r>
          </w:p>
        </w:tc>
        <w:tc>
          <w:tcPr>
            <w:tcW w:w="1796" w:type="pct"/>
          </w:tcPr>
          <w:p w14:paraId="5CF27D21" w14:textId="77777777" w:rsidR="00AE377C" w:rsidRPr="00474448" w:rsidRDefault="00AE377C" w:rsidP="00C90313">
            <w:pPr>
              <w:pStyle w:val="TAC"/>
              <w:rPr>
                <w:rFonts w:eastAsia="Batang" w:cs="Arial"/>
                <w:color w:val="000000"/>
                <w:szCs w:val="18"/>
              </w:rPr>
            </w:pPr>
            <w:r w:rsidRPr="00474448">
              <w:rPr>
                <w:rFonts w:cs="Arial"/>
                <w:i/>
                <w:iCs/>
                <w:color w:val="000000" w:themeColor="text1"/>
                <w:szCs w:val="18"/>
              </w:rPr>
              <w:t>pdsch-TimeDomainAllocationList</w:t>
            </w:r>
            <w:r w:rsidRPr="00474448">
              <w:rPr>
                <w:rFonts w:cs="Arial"/>
                <w:color w:val="000000" w:themeColor="text1"/>
                <w:szCs w:val="18"/>
              </w:rPr>
              <w:t xml:space="preserve"> provided in </w:t>
            </w:r>
            <w:r w:rsidRPr="00474448">
              <w:rPr>
                <w:rFonts w:cs="Arial"/>
                <w:i/>
                <w:iCs/>
                <w:color w:val="000000" w:themeColor="text1"/>
                <w:szCs w:val="18"/>
              </w:rPr>
              <w:t>PDSCH-ConfigCommon</w:t>
            </w:r>
          </w:p>
        </w:tc>
      </w:tr>
      <w:tr w:rsidR="00AE377C" w:rsidRPr="00474448" w14:paraId="23C047E9" w14:textId="77777777" w:rsidTr="00C90313">
        <w:tc>
          <w:tcPr>
            <w:tcW w:w="616" w:type="pct"/>
            <w:vMerge/>
          </w:tcPr>
          <w:p w14:paraId="5C9A0AD6" w14:textId="77777777" w:rsidR="00AE377C" w:rsidRPr="00474448" w:rsidRDefault="00AE377C" w:rsidP="00C90313">
            <w:pPr>
              <w:pStyle w:val="TAC"/>
              <w:rPr>
                <w:rFonts w:eastAsia="Batang" w:cs="Arial"/>
                <w:color w:val="000000"/>
                <w:szCs w:val="18"/>
              </w:rPr>
            </w:pPr>
          </w:p>
        </w:tc>
        <w:tc>
          <w:tcPr>
            <w:tcW w:w="658" w:type="pct"/>
            <w:vMerge/>
          </w:tcPr>
          <w:p w14:paraId="1C9E96E0" w14:textId="77777777" w:rsidR="00AE377C" w:rsidRPr="00474448" w:rsidRDefault="00AE377C" w:rsidP="00C90313">
            <w:pPr>
              <w:pStyle w:val="TAC"/>
              <w:rPr>
                <w:rFonts w:eastAsia="Batang" w:cs="Arial"/>
                <w:color w:val="000000"/>
                <w:szCs w:val="18"/>
              </w:rPr>
            </w:pPr>
          </w:p>
        </w:tc>
        <w:tc>
          <w:tcPr>
            <w:tcW w:w="305" w:type="pct"/>
          </w:tcPr>
          <w:p w14:paraId="0B0ECEC5"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1,2,3</w:t>
            </w:r>
          </w:p>
        </w:tc>
        <w:tc>
          <w:tcPr>
            <w:tcW w:w="399" w:type="pct"/>
          </w:tcPr>
          <w:p w14:paraId="521F024E"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No/Yes</w:t>
            </w:r>
          </w:p>
        </w:tc>
        <w:tc>
          <w:tcPr>
            <w:tcW w:w="383" w:type="pct"/>
          </w:tcPr>
          <w:p w14:paraId="0AA840A8"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w:t>
            </w:r>
          </w:p>
        </w:tc>
        <w:tc>
          <w:tcPr>
            <w:tcW w:w="421" w:type="pct"/>
          </w:tcPr>
          <w:p w14:paraId="73C52A18" w14:textId="77777777" w:rsidR="00AE377C" w:rsidRPr="00474448" w:rsidRDefault="00AE377C" w:rsidP="00C90313">
            <w:pPr>
              <w:pStyle w:val="TAC"/>
              <w:rPr>
                <w:rFonts w:eastAsia="Batang" w:cs="Arial"/>
                <w:color w:val="000000"/>
                <w:szCs w:val="18"/>
              </w:rPr>
            </w:pPr>
            <w:r w:rsidRPr="00474448">
              <w:rPr>
                <w:rFonts w:eastAsia="Batang" w:cs="Arial"/>
                <w:iCs/>
                <w:color w:val="000000"/>
                <w:szCs w:val="18"/>
              </w:rPr>
              <w:t>Yes</w:t>
            </w:r>
          </w:p>
        </w:tc>
        <w:tc>
          <w:tcPr>
            <w:tcW w:w="421" w:type="pct"/>
          </w:tcPr>
          <w:p w14:paraId="6DECDC58" w14:textId="77777777" w:rsidR="00AE377C" w:rsidRPr="00474448" w:rsidRDefault="00AE377C" w:rsidP="00C90313">
            <w:pPr>
              <w:pStyle w:val="TAC"/>
              <w:rPr>
                <w:rFonts w:eastAsia="Batang" w:cs="Arial"/>
                <w:color w:val="000000"/>
                <w:szCs w:val="18"/>
              </w:rPr>
            </w:pPr>
            <w:r w:rsidRPr="00474448">
              <w:rPr>
                <w:rFonts w:eastAsia="Batang" w:cs="Arial"/>
                <w:i/>
                <w:color w:val="000000"/>
                <w:szCs w:val="18"/>
              </w:rPr>
              <w:t>-</w:t>
            </w:r>
          </w:p>
        </w:tc>
        <w:tc>
          <w:tcPr>
            <w:tcW w:w="1796" w:type="pct"/>
          </w:tcPr>
          <w:p w14:paraId="32CDFF1A" w14:textId="77777777" w:rsidR="00AE377C" w:rsidRPr="00474448" w:rsidRDefault="00AE377C" w:rsidP="00C90313">
            <w:pPr>
              <w:pStyle w:val="TAC"/>
              <w:rPr>
                <w:rFonts w:eastAsia="Batang" w:cs="Arial"/>
                <w:color w:val="000000"/>
                <w:szCs w:val="18"/>
              </w:rPr>
            </w:pPr>
            <w:r w:rsidRPr="00474448">
              <w:rPr>
                <w:rFonts w:cs="Arial"/>
                <w:i/>
                <w:iCs/>
                <w:color w:val="000000" w:themeColor="text1"/>
                <w:szCs w:val="18"/>
              </w:rPr>
              <w:t>pdsch-TimeDomainAllocationList</w:t>
            </w:r>
            <w:r w:rsidRPr="00474448">
              <w:rPr>
                <w:rFonts w:cs="Arial"/>
                <w:color w:val="000000" w:themeColor="text1"/>
                <w:szCs w:val="18"/>
              </w:rPr>
              <w:t xml:space="preserve"> provided in </w:t>
            </w:r>
            <w:r>
              <w:rPr>
                <w:rFonts w:cs="Arial"/>
                <w:i/>
                <w:iCs/>
                <w:color w:val="000000" w:themeColor="text1"/>
                <w:szCs w:val="18"/>
              </w:rPr>
              <w:t>pdsch</w:t>
            </w:r>
            <w:r w:rsidRPr="00474448">
              <w:rPr>
                <w:rFonts w:cs="Arial"/>
                <w:i/>
                <w:iCs/>
                <w:color w:val="000000" w:themeColor="text1"/>
                <w:szCs w:val="18"/>
              </w:rPr>
              <w:t>-ConfigMTCH</w:t>
            </w:r>
            <w:r>
              <w:rPr>
                <w:rFonts w:cs="Arial"/>
                <w:i/>
                <w:iCs/>
                <w:color w:val="000000" w:themeColor="text1"/>
                <w:szCs w:val="18"/>
              </w:rPr>
              <w:t>,</w:t>
            </w:r>
            <w:r w:rsidRPr="00267C04">
              <w:rPr>
                <w:rFonts w:cs="Arial"/>
                <w:color w:val="000000" w:themeColor="text1"/>
                <w:szCs w:val="18"/>
              </w:rPr>
              <w:t xml:space="preserve"> if configured, </w:t>
            </w:r>
            <w:r w:rsidRPr="00F57E43">
              <w:rPr>
                <w:rFonts w:cs="Arial"/>
                <w:color w:val="000000" w:themeColor="text1"/>
                <w:szCs w:val="18"/>
              </w:rPr>
              <w:t>otherwise</w:t>
            </w:r>
            <w:r>
              <w:rPr>
                <w:rFonts w:cs="Arial"/>
                <w:i/>
                <w:iCs/>
                <w:color w:val="000000" w:themeColor="text1"/>
                <w:szCs w:val="18"/>
              </w:rPr>
              <w:t xml:space="preserve"> </w:t>
            </w:r>
            <w:r w:rsidRPr="00474448">
              <w:rPr>
                <w:rFonts w:cs="Arial"/>
                <w:i/>
                <w:iCs/>
                <w:color w:val="000000" w:themeColor="text1"/>
                <w:szCs w:val="18"/>
              </w:rPr>
              <w:t>TimeDomainAllocationList</w:t>
            </w:r>
            <w:r w:rsidRPr="00474448">
              <w:rPr>
                <w:rFonts w:cs="Arial"/>
                <w:color w:val="000000" w:themeColor="text1"/>
                <w:szCs w:val="18"/>
              </w:rPr>
              <w:t xml:space="preserve"> provided in </w:t>
            </w:r>
            <w:r>
              <w:rPr>
                <w:rFonts w:cs="Arial"/>
                <w:i/>
                <w:iCs/>
                <w:color w:val="000000" w:themeColor="text1"/>
                <w:szCs w:val="18"/>
              </w:rPr>
              <w:t>pdsch</w:t>
            </w:r>
            <w:r w:rsidRPr="00474448">
              <w:rPr>
                <w:rFonts w:cs="Arial"/>
                <w:i/>
                <w:iCs/>
                <w:color w:val="000000" w:themeColor="text1"/>
                <w:szCs w:val="18"/>
              </w:rPr>
              <w:t>-ConfigMCCH</w:t>
            </w:r>
          </w:p>
        </w:tc>
      </w:tr>
      <w:tr w:rsidR="00AE377C" w:rsidRPr="00474448" w14:paraId="401382FA" w14:textId="77777777" w:rsidTr="00C90313">
        <w:tc>
          <w:tcPr>
            <w:tcW w:w="616" w:type="pct"/>
            <w:vMerge w:val="restart"/>
          </w:tcPr>
          <w:p w14:paraId="229389B7"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C-RNTI, MCS-C-RNTI, CS-RNTI</w:t>
            </w:r>
          </w:p>
        </w:tc>
        <w:tc>
          <w:tcPr>
            <w:tcW w:w="658" w:type="pct"/>
            <w:vMerge w:val="restart"/>
          </w:tcPr>
          <w:p w14:paraId="111703AE"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Any common search space associated with CORESET 0</w:t>
            </w:r>
          </w:p>
        </w:tc>
        <w:tc>
          <w:tcPr>
            <w:tcW w:w="305" w:type="pct"/>
          </w:tcPr>
          <w:p w14:paraId="3AF4E7A7"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1, 2, 3</w:t>
            </w:r>
          </w:p>
        </w:tc>
        <w:tc>
          <w:tcPr>
            <w:tcW w:w="399" w:type="pct"/>
          </w:tcPr>
          <w:p w14:paraId="6067C968"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No</w:t>
            </w:r>
          </w:p>
        </w:tc>
        <w:tc>
          <w:tcPr>
            <w:tcW w:w="383" w:type="pct"/>
          </w:tcPr>
          <w:p w14:paraId="08A68F86"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w:t>
            </w:r>
          </w:p>
        </w:tc>
        <w:tc>
          <w:tcPr>
            <w:tcW w:w="421" w:type="pct"/>
          </w:tcPr>
          <w:p w14:paraId="78DCBB01"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w:t>
            </w:r>
          </w:p>
        </w:tc>
        <w:tc>
          <w:tcPr>
            <w:tcW w:w="421" w:type="pct"/>
          </w:tcPr>
          <w:p w14:paraId="46FEFF76"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w:t>
            </w:r>
          </w:p>
        </w:tc>
        <w:tc>
          <w:tcPr>
            <w:tcW w:w="1796" w:type="pct"/>
          </w:tcPr>
          <w:p w14:paraId="3F9B3380"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Default A</w:t>
            </w:r>
          </w:p>
        </w:tc>
      </w:tr>
      <w:tr w:rsidR="00AE377C" w:rsidRPr="00474448" w14:paraId="0E5ADE74" w14:textId="77777777" w:rsidTr="00C90313">
        <w:tc>
          <w:tcPr>
            <w:tcW w:w="616" w:type="pct"/>
            <w:vMerge/>
          </w:tcPr>
          <w:p w14:paraId="4794839E" w14:textId="77777777" w:rsidR="00AE377C" w:rsidRPr="00474448" w:rsidRDefault="00AE377C" w:rsidP="00C90313">
            <w:pPr>
              <w:pStyle w:val="TAC"/>
              <w:rPr>
                <w:rFonts w:eastAsia="Batang" w:cs="Arial"/>
                <w:color w:val="000000"/>
                <w:szCs w:val="18"/>
              </w:rPr>
            </w:pPr>
          </w:p>
        </w:tc>
        <w:tc>
          <w:tcPr>
            <w:tcW w:w="658" w:type="pct"/>
            <w:vMerge/>
          </w:tcPr>
          <w:p w14:paraId="278A133A" w14:textId="77777777" w:rsidR="00AE377C" w:rsidRPr="00474448" w:rsidRDefault="00AE377C" w:rsidP="00C90313">
            <w:pPr>
              <w:pStyle w:val="TAC"/>
              <w:rPr>
                <w:rFonts w:eastAsia="Batang" w:cs="Arial"/>
                <w:color w:val="000000"/>
                <w:szCs w:val="18"/>
              </w:rPr>
            </w:pPr>
          </w:p>
        </w:tc>
        <w:tc>
          <w:tcPr>
            <w:tcW w:w="305" w:type="pct"/>
          </w:tcPr>
          <w:p w14:paraId="77104ED7"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1, 2, 3</w:t>
            </w:r>
          </w:p>
        </w:tc>
        <w:tc>
          <w:tcPr>
            <w:tcW w:w="399" w:type="pct"/>
          </w:tcPr>
          <w:p w14:paraId="47AD85D7"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Yes</w:t>
            </w:r>
          </w:p>
        </w:tc>
        <w:tc>
          <w:tcPr>
            <w:tcW w:w="383" w:type="pct"/>
          </w:tcPr>
          <w:p w14:paraId="66F46D22"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w:t>
            </w:r>
          </w:p>
        </w:tc>
        <w:tc>
          <w:tcPr>
            <w:tcW w:w="421" w:type="pct"/>
          </w:tcPr>
          <w:p w14:paraId="4A0B9DFF" w14:textId="77777777" w:rsidR="00AE377C" w:rsidRPr="00474448" w:rsidRDefault="00AE377C" w:rsidP="00C90313">
            <w:pPr>
              <w:pStyle w:val="TAC"/>
              <w:rPr>
                <w:rFonts w:eastAsia="Batang" w:cs="Arial"/>
                <w:i/>
                <w:color w:val="000000"/>
                <w:szCs w:val="18"/>
              </w:rPr>
            </w:pPr>
            <w:r w:rsidRPr="00474448">
              <w:rPr>
                <w:rFonts w:eastAsia="Batang" w:cs="Arial"/>
                <w:color w:val="000000"/>
                <w:szCs w:val="18"/>
              </w:rPr>
              <w:t>-</w:t>
            </w:r>
          </w:p>
        </w:tc>
        <w:tc>
          <w:tcPr>
            <w:tcW w:w="421" w:type="pct"/>
          </w:tcPr>
          <w:p w14:paraId="3AB92803" w14:textId="77777777" w:rsidR="00AE377C" w:rsidRPr="00474448" w:rsidRDefault="00AE377C" w:rsidP="00C90313">
            <w:pPr>
              <w:pStyle w:val="TAC"/>
              <w:rPr>
                <w:rFonts w:eastAsia="Batang" w:cs="Arial"/>
                <w:i/>
                <w:color w:val="000000"/>
                <w:szCs w:val="18"/>
              </w:rPr>
            </w:pPr>
            <w:r w:rsidRPr="00474448">
              <w:rPr>
                <w:rFonts w:eastAsia="Batang" w:cs="Arial"/>
                <w:i/>
                <w:color w:val="000000"/>
                <w:szCs w:val="18"/>
              </w:rPr>
              <w:t>-</w:t>
            </w:r>
          </w:p>
        </w:tc>
        <w:tc>
          <w:tcPr>
            <w:tcW w:w="1796" w:type="pct"/>
          </w:tcPr>
          <w:p w14:paraId="6C40D5E7" w14:textId="77777777" w:rsidR="00AE377C" w:rsidRPr="00474448" w:rsidRDefault="00AE377C" w:rsidP="00C90313">
            <w:pPr>
              <w:pStyle w:val="TAC"/>
              <w:rPr>
                <w:rFonts w:eastAsia="Batang" w:cs="Arial"/>
                <w:color w:val="000000"/>
                <w:szCs w:val="18"/>
              </w:rPr>
            </w:pPr>
            <w:r w:rsidRPr="00474448">
              <w:rPr>
                <w:rFonts w:eastAsia="Batang" w:cs="Arial"/>
                <w:i/>
                <w:color w:val="000000"/>
                <w:szCs w:val="18"/>
              </w:rPr>
              <w:t>pdsch-TimeDomainAllocationList</w:t>
            </w:r>
            <w:r w:rsidRPr="00474448">
              <w:rPr>
                <w:rFonts w:eastAsia="Batang" w:cs="Arial"/>
                <w:color w:val="000000"/>
                <w:szCs w:val="18"/>
              </w:rPr>
              <w:t xml:space="preserve"> provided in </w:t>
            </w:r>
            <w:r w:rsidRPr="00474448">
              <w:rPr>
                <w:rFonts w:eastAsia="Batang" w:cs="Arial"/>
                <w:i/>
                <w:color w:val="000000"/>
                <w:szCs w:val="18"/>
              </w:rPr>
              <w:t>PDSCH-ConfigCommon</w:t>
            </w:r>
          </w:p>
        </w:tc>
      </w:tr>
      <w:tr w:rsidR="00AE377C" w:rsidRPr="00474448" w14:paraId="30B585CE" w14:textId="77777777" w:rsidTr="00C90313">
        <w:tc>
          <w:tcPr>
            <w:tcW w:w="616" w:type="pct"/>
            <w:vMerge w:val="restart"/>
          </w:tcPr>
          <w:p w14:paraId="4F14D265"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C-RNTI, MCS-C-RNTI, CS-RNTI</w:t>
            </w:r>
          </w:p>
        </w:tc>
        <w:tc>
          <w:tcPr>
            <w:tcW w:w="658" w:type="pct"/>
            <w:vMerge w:val="restart"/>
          </w:tcPr>
          <w:p w14:paraId="6CD846C1"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Any common search space not associated with CORESET 0</w:t>
            </w:r>
          </w:p>
          <w:p w14:paraId="401F40B1" w14:textId="77777777" w:rsidR="00AE377C" w:rsidRPr="00474448" w:rsidRDefault="00AE377C" w:rsidP="00C90313">
            <w:pPr>
              <w:pStyle w:val="TAC"/>
              <w:rPr>
                <w:rFonts w:eastAsia="Batang" w:cs="Arial"/>
                <w:color w:val="000000"/>
                <w:szCs w:val="18"/>
              </w:rPr>
            </w:pPr>
          </w:p>
          <w:p w14:paraId="0A019368"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UE specific search space</w:t>
            </w:r>
          </w:p>
        </w:tc>
        <w:tc>
          <w:tcPr>
            <w:tcW w:w="305" w:type="pct"/>
          </w:tcPr>
          <w:p w14:paraId="7980ACBB"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1,2,3</w:t>
            </w:r>
          </w:p>
        </w:tc>
        <w:tc>
          <w:tcPr>
            <w:tcW w:w="399" w:type="pct"/>
          </w:tcPr>
          <w:p w14:paraId="586F8BBA"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No</w:t>
            </w:r>
          </w:p>
        </w:tc>
        <w:tc>
          <w:tcPr>
            <w:tcW w:w="383" w:type="pct"/>
          </w:tcPr>
          <w:p w14:paraId="4A5039E8"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No</w:t>
            </w:r>
          </w:p>
        </w:tc>
        <w:tc>
          <w:tcPr>
            <w:tcW w:w="421" w:type="pct"/>
          </w:tcPr>
          <w:p w14:paraId="02CA633C"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w:t>
            </w:r>
          </w:p>
        </w:tc>
        <w:tc>
          <w:tcPr>
            <w:tcW w:w="421" w:type="pct"/>
          </w:tcPr>
          <w:p w14:paraId="294DA221"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w:t>
            </w:r>
          </w:p>
        </w:tc>
        <w:tc>
          <w:tcPr>
            <w:tcW w:w="1796" w:type="pct"/>
          </w:tcPr>
          <w:p w14:paraId="2251A1B6"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Default A</w:t>
            </w:r>
          </w:p>
        </w:tc>
      </w:tr>
      <w:tr w:rsidR="00AE377C" w:rsidRPr="00474448" w14:paraId="4F5CE44F" w14:textId="77777777" w:rsidTr="00C90313">
        <w:tc>
          <w:tcPr>
            <w:tcW w:w="616" w:type="pct"/>
            <w:vMerge/>
          </w:tcPr>
          <w:p w14:paraId="3EDAFCA3" w14:textId="77777777" w:rsidR="00AE377C" w:rsidRPr="00474448" w:rsidRDefault="00AE377C" w:rsidP="00C90313">
            <w:pPr>
              <w:pStyle w:val="TAC"/>
              <w:rPr>
                <w:rFonts w:eastAsia="Batang" w:cs="Arial"/>
                <w:color w:val="000000"/>
                <w:szCs w:val="18"/>
              </w:rPr>
            </w:pPr>
          </w:p>
        </w:tc>
        <w:tc>
          <w:tcPr>
            <w:tcW w:w="658" w:type="pct"/>
            <w:vMerge/>
          </w:tcPr>
          <w:p w14:paraId="721ADA05" w14:textId="77777777" w:rsidR="00AE377C" w:rsidRPr="00474448" w:rsidRDefault="00AE377C" w:rsidP="00C90313">
            <w:pPr>
              <w:pStyle w:val="TAC"/>
              <w:rPr>
                <w:rFonts w:eastAsia="Batang" w:cs="Arial"/>
                <w:color w:val="000000"/>
                <w:szCs w:val="18"/>
              </w:rPr>
            </w:pPr>
          </w:p>
        </w:tc>
        <w:tc>
          <w:tcPr>
            <w:tcW w:w="305" w:type="pct"/>
          </w:tcPr>
          <w:p w14:paraId="0B2AE5BC"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1,2,3</w:t>
            </w:r>
          </w:p>
        </w:tc>
        <w:tc>
          <w:tcPr>
            <w:tcW w:w="399" w:type="pct"/>
          </w:tcPr>
          <w:p w14:paraId="07BC10C7"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Yes</w:t>
            </w:r>
          </w:p>
        </w:tc>
        <w:tc>
          <w:tcPr>
            <w:tcW w:w="383" w:type="pct"/>
          </w:tcPr>
          <w:p w14:paraId="54DC4D9A"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No</w:t>
            </w:r>
          </w:p>
        </w:tc>
        <w:tc>
          <w:tcPr>
            <w:tcW w:w="421" w:type="pct"/>
          </w:tcPr>
          <w:p w14:paraId="2299E656" w14:textId="77777777" w:rsidR="00AE377C" w:rsidRPr="00474448" w:rsidRDefault="00AE377C" w:rsidP="00C90313">
            <w:pPr>
              <w:pStyle w:val="TAC"/>
              <w:rPr>
                <w:rFonts w:eastAsia="Batang" w:cs="Arial"/>
                <w:i/>
                <w:color w:val="000000"/>
                <w:szCs w:val="18"/>
              </w:rPr>
            </w:pPr>
            <w:r w:rsidRPr="00474448">
              <w:rPr>
                <w:rFonts w:eastAsia="Batang" w:cs="Arial"/>
                <w:color w:val="000000"/>
                <w:szCs w:val="18"/>
              </w:rPr>
              <w:t>-</w:t>
            </w:r>
          </w:p>
        </w:tc>
        <w:tc>
          <w:tcPr>
            <w:tcW w:w="421" w:type="pct"/>
          </w:tcPr>
          <w:p w14:paraId="05263F79" w14:textId="77777777" w:rsidR="00AE377C" w:rsidRPr="00474448" w:rsidRDefault="00AE377C" w:rsidP="00C90313">
            <w:pPr>
              <w:pStyle w:val="TAC"/>
              <w:rPr>
                <w:rFonts w:eastAsia="Batang" w:cs="Arial"/>
                <w:i/>
                <w:color w:val="000000"/>
                <w:szCs w:val="18"/>
              </w:rPr>
            </w:pPr>
            <w:r w:rsidRPr="00474448">
              <w:rPr>
                <w:rFonts w:eastAsia="Batang" w:cs="Arial"/>
                <w:i/>
                <w:color w:val="000000"/>
                <w:szCs w:val="18"/>
              </w:rPr>
              <w:t>-</w:t>
            </w:r>
          </w:p>
        </w:tc>
        <w:tc>
          <w:tcPr>
            <w:tcW w:w="1796" w:type="pct"/>
          </w:tcPr>
          <w:p w14:paraId="275DAA59" w14:textId="77777777" w:rsidR="00AE377C" w:rsidRPr="00474448" w:rsidRDefault="00AE377C" w:rsidP="00C90313">
            <w:pPr>
              <w:pStyle w:val="TAC"/>
              <w:rPr>
                <w:rFonts w:eastAsia="Batang" w:cs="Arial"/>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PDSCH-ConfigCommon</w:t>
            </w:r>
            <w:r w:rsidRPr="00474448">
              <w:rPr>
                <w:rFonts w:eastAsia="Batang" w:cs="Arial"/>
                <w:color w:val="000000"/>
                <w:szCs w:val="18"/>
              </w:rPr>
              <w:t xml:space="preserve"> </w:t>
            </w:r>
          </w:p>
        </w:tc>
      </w:tr>
      <w:tr w:rsidR="00AE377C" w:rsidRPr="00474448" w14:paraId="39FF0B88" w14:textId="77777777" w:rsidTr="00C90313">
        <w:tc>
          <w:tcPr>
            <w:tcW w:w="616" w:type="pct"/>
            <w:vMerge/>
          </w:tcPr>
          <w:p w14:paraId="39AF8B95" w14:textId="77777777" w:rsidR="00AE377C" w:rsidRPr="00474448" w:rsidRDefault="00AE377C" w:rsidP="00C90313">
            <w:pPr>
              <w:pStyle w:val="TAC"/>
              <w:rPr>
                <w:rFonts w:eastAsia="Batang" w:cs="Arial"/>
                <w:color w:val="000000"/>
                <w:szCs w:val="18"/>
              </w:rPr>
            </w:pPr>
          </w:p>
        </w:tc>
        <w:tc>
          <w:tcPr>
            <w:tcW w:w="658" w:type="pct"/>
            <w:vMerge/>
          </w:tcPr>
          <w:p w14:paraId="1E8AA7A6" w14:textId="77777777" w:rsidR="00AE377C" w:rsidRPr="00474448" w:rsidRDefault="00AE377C" w:rsidP="00C90313">
            <w:pPr>
              <w:pStyle w:val="TAC"/>
              <w:rPr>
                <w:rFonts w:eastAsia="Batang" w:cs="Arial"/>
                <w:color w:val="000000"/>
                <w:szCs w:val="18"/>
              </w:rPr>
            </w:pPr>
          </w:p>
        </w:tc>
        <w:tc>
          <w:tcPr>
            <w:tcW w:w="305" w:type="pct"/>
          </w:tcPr>
          <w:p w14:paraId="484E60F3"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1,2,3</w:t>
            </w:r>
          </w:p>
        </w:tc>
        <w:tc>
          <w:tcPr>
            <w:tcW w:w="399" w:type="pct"/>
          </w:tcPr>
          <w:p w14:paraId="01EA155C"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No/Yes</w:t>
            </w:r>
          </w:p>
        </w:tc>
        <w:tc>
          <w:tcPr>
            <w:tcW w:w="383" w:type="pct"/>
          </w:tcPr>
          <w:p w14:paraId="0C421E0D"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Yes</w:t>
            </w:r>
          </w:p>
        </w:tc>
        <w:tc>
          <w:tcPr>
            <w:tcW w:w="421" w:type="pct"/>
          </w:tcPr>
          <w:p w14:paraId="5F8791F8" w14:textId="77777777" w:rsidR="00AE377C" w:rsidRPr="00474448" w:rsidRDefault="00AE377C" w:rsidP="00C90313">
            <w:pPr>
              <w:pStyle w:val="TAC"/>
              <w:rPr>
                <w:rFonts w:eastAsia="Batang" w:cs="Arial"/>
                <w:i/>
                <w:color w:val="000000"/>
                <w:szCs w:val="18"/>
              </w:rPr>
            </w:pPr>
            <w:r w:rsidRPr="00474448">
              <w:rPr>
                <w:rFonts w:eastAsia="Batang" w:cs="Arial"/>
                <w:color w:val="000000"/>
                <w:szCs w:val="18"/>
              </w:rPr>
              <w:t>-</w:t>
            </w:r>
          </w:p>
        </w:tc>
        <w:tc>
          <w:tcPr>
            <w:tcW w:w="421" w:type="pct"/>
          </w:tcPr>
          <w:p w14:paraId="6EF7BF3B" w14:textId="77777777" w:rsidR="00AE377C" w:rsidRPr="00474448" w:rsidRDefault="00AE377C" w:rsidP="00C90313">
            <w:pPr>
              <w:pStyle w:val="TAC"/>
              <w:rPr>
                <w:rFonts w:eastAsia="Batang" w:cs="Arial"/>
                <w:i/>
                <w:color w:val="000000"/>
                <w:szCs w:val="18"/>
              </w:rPr>
            </w:pPr>
            <w:r w:rsidRPr="00474448">
              <w:rPr>
                <w:rFonts w:eastAsia="Batang" w:cs="Arial"/>
                <w:i/>
                <w:color w:val="000000"/>
                <w:szCs w:val="18"/>
              </w:rPr>
              <w:t>-</w:t>
            </w:r>
          </w:p>
        </w:tc>
        <w:tc>
          <w:tcPr>
            <w:tcW w:w="1796" w:type="pct"/>
          </w:tcPr>
          <w:p w14:paraId="31703DC9" w14:textId="77777777" w:rsidR="00AE377C" w:rsidRPr="00474448" w:rsidRDefault="00AE377C" w:rsidP="00C90313">
            <w:pPr>
              <w:pStyle w:val="TAC"/>
              <w:rPr>
                <w:rFonts w:eastAsia="Batang" w:cs="Arial"/>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w:t>
            </w:r>
          </w:p>
        </w:tc>
      </w:tr>
      <w:tr w:rsidR="00AE377C" w:rsidRPr="00474448" w14:paraId="2430FD3E" w14:textId="77777777" w:rsidTr="00C90313">
        <w:tc>
          <w:tcPr>
            <w:tcW w:w="616" w:type="pct"/>
            <w:vMerge/>
          </w:tcPr>
          <w:p w14:paraId="086A2D23" w14:textId="77777777" w:rsidR="00AE377C" w:rsidRPr="00474448" w:rsidRDefault="00AE377C" w:rsidP="00C90313">
            <w:pPr>
              <w:pStyle w:val="TAC"/>
              <w:rPr>
                <w:rFonts w:eastAsia="Batang" w:cs="Arial"/>
                <w:color w:val="000000"/>
                <w:szCs w:val="18"/>
              </w:rPr>
            </w:pPr>
          </w:p>
        </w:tc>
        <w:tc>
          <w:tcPr>
            <w:tcW w:w="658" w:type="pct"/>
            <w:vMerge/>
          </w:tcPr>
          <w:p w14:paraId="6C524B30" w14:textId="77777777" w:rsidR="00AE377C" w:rsidRPr="00474448" w:rsidRDefault="00AE377C" w:rsidP="00C90313">
            <w:pPr>
              <w:pStyle w:val="TAC"/>
              <w:rPr>
                <w:rFonts w:eastAsia="Batang" w:cs="Arial"/>
                <w:color w:val="000000"/>
                <w:szCs w:val="18"/>
              </w:rPr>
            </w:pPr>
          </w:p>
        </w:tc>
        <w:tc>
          <w:tcPr>
            <w:tcW w:w="305" w:type="pct"/>
          </w:tcPr>
          <w:p w14:paraId="2C1B6879"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1,2,3</w:t>
            </w:r>
          </w:p>
        </w:tc>
        <w:tc>
          <w:tcPr>
            <w:tcW w:w="399" w:type="pct"/>
          </w:tcPr>
          <w:p w14:paraId="3283C37F"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No/Yes</w:t>
            </w:r>
          </w:p>
        </w:tc>
        <w:tc>
          <w:tcPr>
            <w:tcW w:w="383" w:type="pct"/>
          </w:tcPr>
          <w:p w14:paraId="03EFBB4D"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w:t>
            </w:r>
          </w:p>
        </w:tc>
        <w:tc>
          <w:tcPr>
            <w:tcW w:w="421" w:type="pct"/>
          </w:tcPr>
          <w:p w14:paraId="1EF13C7C"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w:t>
            </w:r>
          </w:p>
        </w:tc>
        <w:tc>
          <w:tcPr>
            <w:tcW w:w="421" w:type="pct"/>
          </w:tcPr>
          <w:p w14:paraId="27AA2DC6" w14:textId="77777777" w:rsidR="00AE377C" w:rsidRPr="00474448" w:rsidRDefault="00AE377C" w:rsidP="00C90313">
            <w:pPr>
              <w:pStyle w:val="TAC"/>
              <w:rPr>
                <w:rFonts w:eastAsia="Batang" w:cs="Arial"/>
                <w:i/>
                <w:color w:val="000000"/>
                <w:szCs w:val="18"/>
              </w:rPr>
            </w:pPr>
            <w:r w:rsidRPr="00474448">
              <w:rPr>
                <w:rFonts w:eastAsia="Batang" w:cs="Arial"/>
                <w:color w:val="000000"/>
                <w:szCs w:val="18"/>
              </w:rPr>
              <w:t>Yes</w:t>
            </w:r>
          </w:p>
        </w:tc>
        <w:tc>
          <w:tcPr>
            <w:tcW w:w="1796" w:type="pct"/>
          </w:tcPr>
          <w:p w14:paraId="46AADEC5" w14:textId="6B8A43A0" w:rsidR="00AE377C" w:rsidRPr="00474448" w:rsidRDefault="00AE377C" w:rsidP="00C90313">
            <w:pPr>
              <w:pStyle w:val="TAC"/>
              <w:rPr>
                <w:rFonts w:eastAsia="Batang" w:cs="Arial"/>
                <w:i/>
                <w:color w:val="000000"/>
                <w:szCs w:val="18"/>
              </w:rPr>
            </w:pPr>
            <w:r w:rsidRPr="00474448">
              <w:rPr>
                <w:rFonts w:eastAsia="Batang" w:cs="Arial"/>
                <w:i/>
                <w:color w:val="000000"/>
                <w:szCs w:val="18"/>
              </w:rPr>
              <w:t>pdsch-TimeDomainAllocationListForMultiPDSCH</w:t>
            </w:r>
            <w:del w:id="60" w:author="Mihai Enescu" w:date="2023-05-07T18:30:00Z">
              <w:r w:rsidRPr="00474448" w:rsidDel="00786504">
                <w:rPr>
                  <w:rFonts w:eastAsia="Batang" w:cs="Arial"/>
                  <w:i/>
                  <w:color w:val="000000"/>
                  <w:szCs w:val="18"/>
                </w:rPr>
                <w:delText>-r17</w:delText>
              </w:r>
            </w:del>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PDSCH-Config</w:t>
            </w:r>
            <w:r>
              <w:rPr>
                <w:rFonts w:eastAsia="Batang" w:cs="Arial"/>
                <w:i/>
                <w:color w:val="000000"/>
                <w:szCs w:val="18"/>
              </w:rPr>
              <w:t xml:space="preserve"> (Note 2)</w:t>
            </w:r>
          </w:p>
        </w:tc>
      </w:tr>
      <w:tr w:rsidR="00AE377C" w:rsidRPr="00474448" w14:paraId="2225A8A4" w14:textId="77777777" w:rsidTr="00C90313">
        <w:tc>
          <w:tcPr>
            <w:tcW w:w="616" w:type="pct"/>
            <w:vMerge w:val="restart"/>
          </w:tcPr>
          <w:p w14:paraId="066FE68E" w14:textId="77777777" w:rsidR="00AE377C" w:rsidRPr="00474448" w:rsidRDefault="00AE377C" w:rsidP="00C90313">
            <w:pPr>
              <w:pStyle w:val="TAC"/>
              <w:rPr>
                <w:rFonts w:eastAsia="Batang" w:cs="Arial"/>
                <w:color w:val="000000"/>
                <w:szCs w:val="18"/>
              </w:rPr>
            </w:pPr>
            <w:r w:rsidRPr="00474448">
              <w:rPr>
                <w:rFonts w:cs="Arial"/>
                <w:szCs w:val="18"/>
              </w:rPr>
              <w:t>G-RNTI</w:t>
            </w:r>
            <w:r>
              <w:rPr>
                <w:rFonts w:cs="Arial"/>
                <w:szCs w:val="18"/>
              </w:rPr>
              <w:t xml:space="preserve"> for multicast</w:t>
            </w:r>
            <w:r w:rsidRPr="00474448">
              <w:rPr>
                <w:rFonts w:cs="Arial"/>
                <w:szCs w:val="18"/>
              </w:rPr>
              <w:t xml:space="preserve">, G-CS-RNTI </w:t>
            </w:r>
          </w:p>
        </w:tc>
        <w:tc>
          <w:tcPr>
            <w:tcW w:w="658" w:type="pct"/>
            <w:vMerge w:val="restart"/>
          </w:tcPr>
          <w:p w14:paraId="0DEC7D74" w14:textId="77777777" w:rsidR="00AE377C" w:rsidRPr="00474448" w:rsidRDefault="00AE377C" w:rsidP="00C90313">
            <w:pPr>
              <w:pStyle w:val="TAC"/>
              <w:rPr>
                <w:rFonts w:eastAsia="Batang" w:cs="Arial"/>
                <w:color w:val="000000"/>
                <w:szCs w:val="18"/>
              </w:rPr>
            </w:pPr>
            <w:r w:rsidRPr="00474448">
              <w:rPr>
                <w:rFonts w:cs="Arial"/>
                <w:szCs w:val="18"/>
              </w:rPr>
              <w:t>Type</w:t>
            </w:r>
            <w:r>
              <w:rPr>
                <w:rFonts w:cs="Arial"/>
                <w:szCs w:val="18"/>
              </w:rPr>
              <w:t xml:space="preserve"> 3</w:t>
            </w:r>
            <w:r w:rsidRPr="00474448">
              <w:rPr>
                <w:rFonts w:cs="Arial"/>
                <w:szCs w:val="18"/>
              </w:rPr>
              <w:t xml:space="preserve"> common search space for multi</w:t>
            </w:r>
            <w:r>
              <w:rPr>
                <w:rFonts w:cs="Arial"/>
                <w:szCs w:val="18"/>
              </w:rPr>
              <w:t>c</w:t>
            </w:r>
            <w:r w:rsidRPr="00474448">
              <w:rPr>
                <w:rFonts w:cs="Arial"/>
                <w:szCs w:val="18"/>
              </w:rPr>
              <w:t>ast</w:t>
            </w:r>
          </w:p>
        </w:tc>
        <w:tc>
          <w:tcPr>
            <w:tcW w:w="305" w:type="pct"/>
          </w:tcPr>
          <w:p w14:paraId="44957088"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1,2,3</w:t>
            </w:r>
          </w:p>
        </w:tc>
        <w:tc>
          <w:tcPr>
            <w:tcW w:w="399" w:type="pct"/>
          </w:tcPr>
          <w:p w14:paraId="340ADD62"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No</w:t>
            </w:r>
          </w:p>
        </w:tc>
        <w:tc>
          <w:tcPr>
            <w:tcW w:w="383" w:type="pct"/>
          </w:tcPr>
          <w:p w14:paraId="1FDBD97C"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w:t>
            </w:r>
          </w:p>
        </w:tc>
        <w:tc>
          <w:tcPr>
            <w:tcW w:w="421" w:type="pct"/>
          </w:tcPr>
          <w:p w14:paraId="50333E91" w14:textId="77777777" w:rsidR="00AE377C" w:rsidRPr="00474448" w:rsidRDefault="00AE377C" w:rsidP="00C90313">
            <w:pPr>
              <w:pStyle w:val="TAC"/>
              <w:rPr>
                <w:rFonts w:eastAsia="Batang" w:cs="Arial"/>
                <w:color w:val="000000"/>
                <w:szCs w:val="18"/>
              </w:rPr>
            </w:pPr>
            <w:r w:rsidRPr="00474448">
              <w:rPr>
                <w:rFonts w:eastAsia="Batang" w:cs="Arial"/>
                <w:iCs/>
                <w:color w:val="000000"/>
                <w:szCs w:val="18"/>
              </w:rPr>
              <w:t>No</w:t>
            </w:r>
          </w:p>
        </w:tc>
        <w:tc>
          <w:tcPr>
            <w:tcW w:w="421" w:type="pct"/>
          </w:tcPr>
          <w:p w14:paraId="58F41651"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w:t>
            </w:r>
          </w:p>
        </w:tc>
        <w:tc>
          <w:tcPr>
            <w:tcW w:w="1796" w:type="pct"/>
          </w:tcPr>
          <w:p w14:paraId="270912DE" w14:textId="77777777" w:rsidR="00AE377C" w:rsidRPr="00474448" w:rsidRDefault="00AE377C" w:rsidP="00C90313">
            <w:pPr>
              <w:pStyle w:val="TAC"/>
              <w:rPr>
                <w:rFonts w:eastAsia="Batang" w:cs="Arial"/>
                <w:i/>
                <w:color w:val="000000"/>
                <w:szCs w:val="18"/>
              </w:rPr>
            </w:pPr>
            <w:r w:rsidRPr="00474448">
              <w:rPr>
                <w:rFonts w:eastAsia="Batang" w:cs="Arial"/>
                <w:i/>
                <w:color w:val="000000"/>
                <w:szCs w:val="18"/>
              </w:rPr>
              <w:t>Default A</w:t>
            </w:r>
          </w:p>
        </w:tc>
      </w:tr>
      <w:tr w:rsidR="00AE377C" w:rsidRPr="00474448" w14:paraId="6D755A5D" w14:textId="77777777" w:rsidTr="00C90313">
        <w:tc>
          <w:tcPr>
            <w:tcW w:w="616" w:type="pct"/>
            <w:vMerge/>
          </w:tcPr>
          <w:p w14:paraId="19C354D3" w14:textId="77777777" w:rsidR="00AE377C" w:rsidRPr="00474448" w:rsidRDefault="00AE377C" w:rsidP="00C90313">
            <w:pPr>
              <w:pStyle w:val="TAC"/>
              <w:rPr>
                <w:rFonts w:eastAsia="Batang" w:cs="Arial"/>
                <w:color w:val="000000"/>
                <w:szCs w:val="18"/>
              </w:rPr>
            </w:pPr>
          </w:p>
        </w:tc>
        <w:tc>
          <w:tcPr>
            <w:tcW w:w="658" w:type="pct"/>
            <w:vMerge/>
          </w:tcPr>
          <w:p w14:paraId="7599F3CC" w14:textId="77777777" w:rsidR="00AE377C" w:rsidRPr="00474448" w:rsidRDefault="00AE377C" w:rsidP="00C90313">
            <w:pPr>
              <w:pStyle w:val="TAC"/>
              <w:rPr>
                <w:rFonts w:eastAsia="Batang" w:cs="Arial"/>
                <w:color w:val="000000"/>
                <w:szCs w:val="18"/>
              </w:rPr>
            </w:pPr>
          </w:p>
        </w:tc>
        <w:tc>
          <w:tcPr>
            <w:tcW w:w="305" w:type="pct"/>
          </w:tcPr>
          <w:p w14:paraId="2E2ACE73"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1,2,3</w:t>
            </w:r>
          </w:p>
        </w:tc>
        <w:tc>
          <w:tcPr>
            <w:tcW w:w="399" w:type="pct"/>
          </w:tcPr>
          <w:p w14:paraId="3B3ED6A3"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Yes</w:t>
            </w:r>
          </w:p>
        </w:tc>
        <w:tc>
          <w:tcPr>
            <w:tcW w:w="383" w:type="pct"/>
          </w:tcPr>
          <w:p w14:paraId="74BD0247"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w:t>
            </w:r>
          </w:p>
        </w:tc>
        <w:tc>
          <w:tcPr>
            <w:tcW w:w="421" w:type="pct"/>
          </w:tcPr>
          <w:p w14:paraId="120D608C" w14:textId="77777777" w:rsidR="00AE377C" w:rsidRPr="00474448" w:rsidRDefault="00AE377C" w:rsidP="00C90313">
            <w:pPr>
              <w:pStyle w:val="TAC"/>
              <w:rPr>
                <w:rFonts w:eastAsia="Batang" w:cs="Arial"/>
                <w:color w:val="000000"/>
                <w:szCs w:val="18"/>
              </w:rPr>
            </w:pPr>
            <w:r w:rsidRPr="00474448">
              <w:rPr>
                <w:rFonts w:eastAsia="Batang" w:cs="Arial"/>
                <w:iCs/>
                <w:color w:val="000000"/>
                <w:szCs w:val="18"/>
              </w:rPr>
              <w:t>No</w:t>
            </w:r>
          </w:p>
        </w:tc>
        <w:tc>
          <w:tcPr>
            <w:tcW w:w="421" w:type="pct"/>
          </w:tcPr>
          <w:p w14:paraId="263D8CFD"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w:t>
            </w:r>
          </w:p>
        </w:tc>
        <w:tc>
          <w:tcPr>
            <w:tcW w:w="1796" w:type="pct"/>
          </w:tcPr>
          <w:p w14:paraId="22568D3E" w14:textId="77777777" w:rsidR="00AE377C" w:rsidRPr="00474448" w:rsidRDefault="00AE377C" w:rsidP="00C90313">
            <w:pPr>
              <w:pStyle w:val="TAC"/>
              <w:rPr>
                <w:rFonts w:eastAsia="Batang" w:cs="Arial"/>
                <w:i/>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PDSCH-ConfigCommon (Note 1)</w:t>
            </w:r>
          </w:p>
        </w:tc>
      </w:tr>
      <w:tr w:rsidR="00AE377C" w:rsidRPr="00474448" w14:paraId="6CB8033C" w14:textId="77777777" w:rsidTr="00C90313">
        <w:tc>
          <w:tcPr>
            <w:tcW w:w="616" w:type="pct"/>
            <w:vMerge/>
          </w:tcPr>
          <w:p w14:paraId="4A188FA1" w14:textId="77777777" w:rsidR="00AE377C" w:rsidRPr="00474448" w:rsidRDefault="00AE377C" w:rsidP="00C90313">
            <w:pPr>
              <w:pStyle w:val="TAC"/>
              <w:rPr>
                <w:rFonts w:eastAsia="Batang" w:cs="Arial"/>
                <w:color w:val="000000"/>
                <w:szCs w:val="18"/>
              </w:rPr>
            </w:pPr>
          </w:p>
        </w:tc>
        <w:tc>
          <w:tcPr>
            <w:tcW w:w="658" w:type="pct"/>
            <w:vMerge/>
          </w:tcPr>
          <w:p w14:paraId="2B4AF86B" w14:textId="77777777" w:rsidR="00AE377C" w:rsidRPr="00474448" w:rsidRDefault="00AE377C" w:rsidP="00C90313">
            <w:pPr>
              <w:pStyle w:val="TAC"/>
              <w:rPr>
                <w:rFonts w:eastAsia="Batang" w:cs="Arial"/>
                <w:color w:val="000000"/>
                <w:szCs w:val="18"/>
              </w:rPr>
            </w:pPr>
          </w:p>
        </w:tc>
        <w:tc>
          <w:tcPr>
            <w:tcW w:w="305" w:type="pct"/>
          </w:tcPr>
          <w:p w14:paraId="7628EE0B"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1,2,3</w:t>
            </w:r>
          </w:p>
        </w:tc>
        <w:tc>
          <w:tcPr>
            <w:tcW w:w="399" w:type="pct"/>
          </w:tcPr>
          <w:p w14:paraId="1B411FA6"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No/Yes</w:t>
            </w:r>
          </w:p>
        </w:tc>
        <w:tc>
          <w:tcPr>
            <w:tcW w:w="383" w:type="pct"/>
          </w:tcPr>
          <w:p w14:paraId="2C67DC54"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w:t>
            </w:r>
          </w:p>
        </w:tc>
        <w:tc>
          <w:tcPr>
            <w:tcW w:w="421" w:type="pct"/>
          </w:tcPr>
          <w:p w14:paraId="277C3EC3" w14:textId="77777777" w:rsidR="00AE377C" w:rsidRPr="00474448" w:rsidRDefault="00AE377C" w:rsidP="00C90313">
            <w:pPr>
              <w:pStyle w:val="TAC"/>
              <w:rPr>
                <w:rFonts w:eastAsia="Batang" w:cs="Arial"/>
                <w:color w:val="000000"/>
                <w:szCs w:val="18"/>
              </w:rPr>
            </w:pPr>
            <w:r w:rsidRPr="00474448">
              <w:rPr>
                <w:rFonts w:eastAsia="Batang" w:cs="Arial"/>
                <w:iCs/>
                <w:color w:val="000000"/>
                <w:szCs w:val="18"/>
              </w:rPr>
              <w:t>Yes</w:t>
            </w:r>
          </w:p>
        </w:tc>
        <w:tc>
          <w:tcPr>
            <w:tcW w:w="421" w:type="pct"/>
          </w:tcPr>
          <w:p w14:paraId="648073D0" w14:textId="77777777" w:rsidR="00AE377C" w:rsidRPr="00474448" w:rsidRDefault="00AE377C" w:rsidP="00C90313">
            <w:pPr>
              <w:pStyle w:val="TAC"/>
              <w:rPr>
                <w:rFonts w:eastAsia="Batang" w:cs="Arial"/>
                <w:color w:val="000000"/>
                <w:szCs w:val="18"/>
              </w:rPr>
            </w:pPr>
            <w:r w:rsidRPr="00474448">
              <w:rPr>
                <w:rFonts w:eastAsia="Batang" w:cs="Arial"/>
                <w:color w:val="000000"/>
                <w:szCs w:val="18"/>
              </w:rPr>
              <w:t>-</w:t>
            </w:r>
          </w:p>
        </w:tc>
        <w:tc>
          <w:tcPr>
            <w:tcW w:w="1796" w:type="pct"/>
          </w:tcPr>
          <w:p w14:paraId="2EE7DC83" w14:textId="77777777" w:rsidR="00AE377C" w:rsidRPr="00474448" w:rsidRDefault="00AE377C" w:rsidP="00C90313">
            <w:pPr>
              <w:pStyle w:val="TAC"/>
              <w:rPr>
                <w:rFonts w:eastAsia="Batang" w:cs="Arial"/>
                <w:i/>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pdsch-ConfigMulticast</w:t>
            </w:r>
          </w:p>
          <w:p w14:paraId="1003614A" w14:textId="77777777" w:rsidR="00AE377C" w:rsidRPr="00474448" w:rsidRDefault="00AE377C" w:rsidP="00C90313">
            <w:pPr>
              <w:pStyle w:val="TAC"/>
              <w:rPr>
                <w:rFonts w:eastAsia="Batang" w:cs="Arial"/>
                <w:i/>
                <w:color w:val="000000"/>
                <w:szCs w:val="18"/>
              </w:rPr>
            </w:pPr>
            <w:r w:rsidRPr="00474448">
              <w:rPr>
                <w:rFonts w:eastAsia="Batang" w:cs="Arial"/>
                <w:i/>
                <w:color w:val="000000"/>
                <w:szCs w:val="18"/>
              </w:rPr>
              <w:t>(Note 1)</w:t>
            </w:r>
          </w:p>
        </w:tc>
      </w:tr>
      <w:tr w:rsidR="00AE377C" w:rsidRPr="00474448" w14:paraId="66F6E51D" w14:textId="77777777" w:rsidTr="00C90313">
        <w:tc>
          <w:tcPr>
            <w:tcW w:w="5000" w:type="pct"/>
            <w:gridSpan w:val="8"/>
          </w:tcPr>
          <w:p w14:paraId="6A610D34" w14:textId="77777777" w:rsidR="00AE377C" w:rsidRDefault="00AE377C" w:rsidP="00C90313">
            <w:pPr>
              <w:pStyle w:val="TAN"/>
              <w:rPr>
                <w:rFonts w:cs="Arial"/>
                <w:szCs w:val="18"/>
              </w:rPr>
            </w:pPr>
            <w:r w:rsidRPr="00474448">
              <w:rPr>
                <w:rFonts w:cs="Arial"/>
                <w:szCs w:val="18"/>
              </w:rPr>
              <w:t>Note 1:</w:t>
            </w:r>
            <w:r w:rsidRPr="00474448">
              <w:rPr>
                <w:rFonts w:cs="Arial"/>
                <w:szCs w:val="18"/>
              </w:rPr>
              <w:tab/>
              <w:t>For a UE that supports multicast, the same TDRA table applies to all G-RNTIs</w:t>
            </w:r>
            <w:r>
              <w:rPr>
                <w:rFonts w:cs="Arial"/>
                <w:szCs w:val="18"/>
              </w:rPr>
              <w:t xml:space="preserve"> and </w:t>
            </w:r>
            <w:r w:rsidRPr="00474448">
              <w:rPr>
                <w:rFonts w:cs="Arial"/>
                <w:szCs w:val="18"/>
              </w:rPr>
              <w:t>G-</w:t>
            </w:r>
            <w:r>
              <w:rPr>
                <w:rFonts w:cs="Arial"/>
                <w:szCs w:val="18"/>
              </w:rPr>
              <w:t>CS-</w:t>
            </w:r>
            <w:r w:rsidRPr="00474448">
              <w:rPr>
                <w:rFonts w:cs="Arial"/>
                <w:szCs w:val="18"/>
              </w:rPr>
              <w:t>RNTIs (configured for multicast) if configured on a given serving cell.</w:t>
            </w:r>
          </w:p>
          <w:p w14:paraId="28448033" w14:textId="44186977" w:rsidR="00AE377C" w:rsidRPr="00474448" w:rsidRDefault="00AE377C" w:rsidP="00C90313">
            <w:pPr>
              <w:pStyle w:val="TAN"/>
              <w:rPr>
                <w:rFonts w:cs="Arial"/>
                <w:i/>
                <w:szCs w:val="18"/>
              </w:rPr>
            </w:pPr>
            <w:r w:rsidRPr="00865927">
              <w:rPr>
                <w:rFonts w:cs="Arial"/>
                <w:szCs w:val="18"/>
              </w:rPr>
              <w:t>Note 2:</w:t>
            </w:r>
            <w:r w:rsidRPr="00865927">
              <w:rPr>
                <w:rFonts w:cs="Arial"/>
                <w:szCs w:val="18"/>
              </w:rPr>
              <w:tab/>
              <w:t xml:space="preserve">If </w:t>
            </w:r>
            <w:r w:rsidRPr="00865927">
              <w:rPr>
                <w:rFonts w:eastAsia="Batang" w:cs="Arial"/>
                <w:i/>
                <w:color w:val="000000"/>
                <w:szCs w:val="18"/>
              </w:rPr>
              <w:t>pdsch-TimeDomainAllocationListForMultiPDSCH</w:t>
            </w:r>
            <w:del w:id="61" w:author="Mihai Enescu" w:date="2023-05-07T18:30:00Z">
              <w:r w:rsidRPr="00865927" w:rsidDel="0006496A">
                <w:rPr>
                  <w:rFonts w:eastAsia="Batang" w:cs="Arial"/>
                  <w:i/>
                  <w:color w:val="000000"/>
                  <w:szCs w:val="18"/>
                </w:rPr>
                <w:delText>-r17</w:delText>
              </w:r>
            </w:del>
            <w:r w:rsidRPr="00865927">
              <w:rPr>
                <w:rFonts w:cs="Arial"/>
                <w:szCs w:val="18"/>
              </w:rPr>
              <w:t xml:space="preserve"> is provided, it is applicable to DCI format 1_1 only.</w:t>
            </w:r>
          </w:p>
        </w:tc>
      </w:tr>
    </w:tbl>
    <w:p w14:paraId="28C07968" w14:textId="77777777" w:rsidR="00AE377C" w:rsidRPr="00EB492E" w:rsidRDefault="00AE377C" w:rsidP="00AE377C">
      <w:pPr>
        <w:rPr>
          <w:lang w:val="x-none"/>
        </w:rPr>
      </w:pPr>
    </w:p>
    <w:p w14:paraId="155DBF92" w14:textId="52696958" w:rsidR="00AE377C" w:rsidRDefault="00AE377C" w:rsidP="00AE377C">
      <w:pPr>
        <w:jc w:val="center"/>
      </w:pPr>
      <w:r>
        <w:t>&lt;omitted text&gt;</w:t>
      </w:r>
    </w:p>
    <w:p w14:paraId="4F4E88A4" w14:textId="77777777" w:rsidR="00AE377C" w:rsidRPr="0048482F" w:rsidRDefault="00AE377C" w:rsidP="00AE377C">
      <w:pPr>
        <w:pStyle w:val="Heading4"/>
        <w:rPr>
          <w:color w:val="000000"/>
        </w:rPr>
      </w:pPr>
      <w:bookmarkStart w:id="62" w:name="_Toc11352092"/>
      <w:bookmarkStart w:id="63" w:name="_Toc20317982"/>
      <w:bookmarkStart w:id="64" w:name="_Toc27299880"/>
      <w:bookmarkStart w:id="65" w:name="_Toc29673145"/>
      <w:bookmarkStart w:id="66" w:name="_Toc29673286"/>
      <w:bookmarkStart w:id="67" w:name="_Toc29674279"/>
      <w:bookmarkStart w:id="68" w:name="_Toc36645509"/>
      <w:bookmarkStart w:id="69" w:name="_Toc45810554"/>
      <w:bookmarkStart w:id="70" w:name="_Toc130409754"/>
      <w:r w:rsidRPr="0048482F">
        <w:rPr>
          <w:color w:val="000000"/>
        </w:rPr>
        <w:t>5.1.3.2</w:t>
      </w:r>
      <w:r>
        <w:rPr>
          <w:color w:val="000000"/>
        </w:rPr>
        <w:tab/>
      </w:r>
      <w:r w:rsidRPr="0048482F">
        <w:rPr>
          <w:color w:val="000000"/>
        </w:rPr>
        <w:t>Transport block size determination</w:t>
      </w:r>
      <w:bookmarkEnd w:id="62"/>
      <w:bookmarkEnd w:id="63"/>
      <w:bookmarkEnd w:id="64"/>
      <w:bookmarkEnd w:id="65"/>
      <w:bookmarkEnd w:id="66"/>
      <w:bookmarkEnd w:id="67"/>
      <w:bookmarkEnd w:id="68"/>
      <w:bookmarkEnd w:id="69"/>
      <w:bookmarkEnd w:id="70"/>
    </w:p>
    <w:p w14:paraId="12DCD8F1" w14:textId="66AD2342" w:rsidR="00AE377C" w:rsidRDefault="00AE377C" w:rsidP="00AE377C">
      <w:r w:rsidRPr="00AF688D">
        <w:t xml:space="preserve">In case the higher layer parameter </w:t>
      </w:r>
      <w:r w:rsidRPr="00EC33AA">
        <w:rPr>
          <w:i/>
        </w:rPr>
        <w:t xml:space="preserve">maxNrofCodeWordsScheduledByDCI </w:t>
      </w:r>
      <w:r w:rsidRPr="002A2953">
        <w:rPr>
          <w:iCs/>
        </w:rPr>
        <w:t>in</w:t>
      </w:r>
      <w:r>
        <w:rPr>
          <w:i/>
        </w:rPr>
        <w:t xml:space="preserve"> PDSCH-config</w:t>
      </w:r>
      <w:r w:rsidRPr="003823DF">
        <w:t xml:space="preserve"> i</w:t>
      </w:r>
      <w:r w:rsidRPr="00AF688D">
        <w:t xml:space="preserve">ndicates that two codeword transmission is enabled, then </w:t>
      </w:r>
      <w:r>
        <w:t>one of the two transport blocks</w:t>
      </w:r>
      <w:r w:rsidRPr="00AF688D">
        <w:t xml:space="preserve"> is disabled by DCI format 1_1 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r w:rsidRPr="00AF688D">
        <w:rPr>
          <w:i/>
        </w:rPr>
        <w:t>rv</w:t>
      </w:r>
      <w:r w:rsidRPr="00AF688D">
        <w:rPr>
          <w:i/>
          <w:vertAlign w:val="subscript"/>
        </w:rPr>
        <w:t>id</w:t>
      </w:r>
      <w:r>
        <w:t xml:space="preserve"> = 1 </w:t>
      </w:r>
      <w:r w:rsidRPr="00AF688D">
        <w:t>for the corresponding transport block.</w:t>
      </w:r>
      <w:r>
        <w:t xml:space="preserve"> </w:t>
      </w:r>
      <w:r w:rsidRPr="008C04B1">
        <w:rPr>
          <w:color w:val="000000" w:themeColor="text1"/>
        </w:rPr>
        <w:t xml:space="preserve">In case the higher layer parameter </w:t>
      </w:r>
      <w:r w:rsidRPr="008C04B1">
        <w:rPr>
          <w:i/>
          <w:color w:val="000000" w:themeColor="text1"/>
        </w:rPr>
        <w:t>maxNrofCodeWordsScheduledByDCI</w:t>
      </w:r>
      <w:r w:rsidRPr="008C04B1">
        <w:rPr>
          <w:color w:val="000000" w:themeColor="text1"/>
        </w:rPr>
        <w:t xml:space="preserve"> </w:t>
      </w:r>
      <w:r w:rsidRPr="008C04B1">
        <w:rPr>
          <w:rFonts w:eastAsiaTheme="minorEastAsia"/>
          <w:color w:val="000000" w:themeColor="text1"/>
          <w:lang w:eastAsia="ja-JP"/>
        </w:rPr>
        <w:t xml:space="preserve">in </w:t>
      </w:r>
      <w:r>
        <w:rPr>
          <w:i/>
        </w:rPr>
        <w:t>pdsch</w:t>
      </w:r>
      <w:r w:rsidRPr="000508CA">
        <w:rPr>
          <w:i/>
        </w:rPr>
        <w:t>-</w:t>
      </w:r>
      <w:r>
        <w:rPr>
          <w:i/>
        </w:rPr>
        <w:t>C</w:t>
      </w:r>
      <w:r w:rsidRPr="000508CA">
        <w:rPr>
          <w:i/>
        </w:rPr>
        <w:t>onfig</w:t>
      </w:r>
      <w:r w:rsidRPr="000508CA">
        <w:rPr>
          <w:i/>
          <w:lang w:eastAsia="ja-JP"/>
        </w:rPr>
        <w:t>Multicast</w:t>
      </w:r>
      <w:r w:rsidRPr="008C04B1">
        <w:rPr>
          <w:rFonts w:asciiTheme="minorEastAsia" w:eastAsiaTheme="minorEastAsia" w:hAnsiTheme="minorEastAsia" w:hint="eastAsia"/>
          <w:i/>
          <w:color w:val="000000" w:themeColor="text1"/>
          <w:lang w:eastAsia="ja-JP"/>
        </w:rPr>
        <w:t xml:space="preserve"> </w:t>
      </w:r>
      <w:r w:rsidRPr="008C04B1">
        <w:rPr>
          <w:color w:val="000000" w:themeColor="text1"/>
        </w:rPr>
        <w:t xml:space="preserve">indicates that two codeword transmission is enabled, then one of the two transport blocks is disabled by DCI format </w:t>
      </w:r>
      <w:r w:rsidRPr="008C04B1">
        <w:rPr>
          <w:rFonts w:eastAsiaTheme="minorEastAsia"/>
          <w:color w:val="000000" w:themeColor="text1"/>
          <w:lang w:eastAsia="ja-JP"/>
        </w:rPr>
        <w:t>4_2</w:t>
      </w:r>
      <w:r w:rsidRPr="008C04B1">
        <w:rPr>
          <w:color w:val="000000" w:themeColor="text1"/>
        </w:rPr>
        <w:t xml:space="preserve"> if </w:t>
      </w:r>
      <w:r w:rsidRPr="008C04B1">
        <w:rPr>
          <w:i/>
          <w:color w:val="000000" w:themeColor="text1"/>
        </w:rPr>
        <w:t>I</w:t>
      </w:r>
      <w:r w:rsidRPr="008C04B1">
        <w:rPr>
          <w:i/>
          <w:color w:val="000000" w:themeColor="text1"/>
          <w:vertAlign w:val="subscript"/>
        </w:rPr>
        <w:t xml:space="preserve">MCS </w:t>
      </w:r>
      <w:r w:rsidRPr="008C04B1">
        <w:rPr>
          <w:color w:val="000000" w:themeColor="text1"/>
        </w:rPr>
        <w:t xml:space="preserve">= 26 and if </w:t>
      </w:r>
      <w:r w:rsidRPr="008C04B1">
        <w:rPr>
          <w:i/>
          <w:color w:val="000000" w:themeColor="text1"/>
        </w:rPr>
        <w:t>rv</w:t>
      </w:r>
      <w:r w:rsidRPr="008C04B1">
        <w:rPr>
          <w:i/>
          <w:color w:val="000000" w:themeColor="text1"/>
          <w:vertAlign w:val="subscript"/>
        </w:rPr>
        <w:t>id</w:t>
      </w:r>
      <w:r w:rsidRPr="008C04B1">
        <w:rPr>
          <w:color w:val="000000" w:themeColor="text1"/>
        </w:rPr>
        <w:t xml:space="preserve"> = 1 for the corresponding transport block.</w:t>
      </w:r>
      <w:r>
        <w:rPr>
          <w:color w:val="000000" w:themeColor="text1"/>
        </w:rPr>
        <w:t xml:space="preserve"> </w:t>
      </w:r>
      <w:r w:rsidRPr="00592DAB">
        <w:rPr>
          <w:lang w:eastAsia="zh-CN"/>
        </w:rPr>
        <w:t xml:space="preserve">When the UE is configured with higher layer parameter </w:t>
      </w:r>
      <w:r w:rsidRPr="00592DAB">
        <w:rPr>
          <w:i/>
          <w:iCs/>
          <w:lang w:eastAsia="zh-CN"/>
        </w:rPr>
        <w:t>pdsch-TimeDomainAllocationListForMultiPDSCH</w:t>
      </w:r>
      <w:del w:id="71" w:author="Mihai Enescu" w:date="2023-05-07T18:34:00Z">
        <w:r w:rsidRPr="00592DAB" w:rsidDel="009F530F">
          <w:rPr>
            <w:i/>
            <w:iCs/>
            <w:lang w:eastAsia="zh-CN"/>
          </w:rPr>
          <w:delText>-r17</w:delText>
        </w:r>
      </w:del>
      <w:r w:rsidRPr="00592DAB">
        <w:rPr>
          <w:lang w:eastAsia="zh-CN"/>
        </w:rPr>
        <w:t xml:space="preserve">, either the first or the second transport block of all scheduled PDSCHs is disabled by the DCI format 1_1 </w:t>
      </w:r>
      <w:r w:rsidRPr="003324D6">
        <w:rPr>
          <w:iCs/>
          <w:lang w:eastAsia="x-none"/>
        </w:rPr>
        <w:t xml:space="preserve">if </w:t>
      </w:r>
      <w:r w:rsidRPr="003324D6">
        <w:rPr>
          <w:i/>
          <w:iCs/>
          <w:lang w:eastAsia="x-none"/>
        </w:rPr>
        <w:t>I</w:t>
      </w:r>
      <w:r w:rsidRPr="003324D6">
        <w:rPr>
          <w:i/>
          <w:iCs/>
          <w:vertAlign w:val="subscript"/>
          <w:lang w:eastAsia="x-none"/>
        </w:rPr>
        <w:t xml:space="preserve">MCS </w:t>
      </w:r>
      <w:r w:rsidRPr="003324D6">
        <w:rPr>
          <w:iCs/>
          <w:lang w:eastAsia="x-none"/>
        </w:rPr>
        <w:t xml:space="preserve">= 26 and if </w:t>
      </w:r>
      <w:r w:rsidRPr="00AF688D">
        <w:rPr>
          <w:i/>
        </w:rPr>
        <w:t>rv</w:t>
      </w:r>
      <w:r w:rsidRPr="00AF688D">
        <w:rPr>
          <w:i/>
          <w:vertAlign w:val="subscript"/>
        </w:rPr>
        <w:t>id</w:t>
      </w:r>
      <w:r>
        <w:t xml:space="preserve"> = 2</w:t>
      </w:r>
      <w:r w:rsidRPr="003324D6">
        <w:rPr>
          <w:iCs/>
          <w:lang w:eastAsia="x-none"/>
        </w:rPr>
        <w:t xml:space="preserve"> for the corresponding transport block of all scheduled PDSCHs</w:t>
      </w:r>
      <w:r>
        <w:rPr>
          <w:iCs/>
          <w:lang w:eastAsia="x-none"/>
        </w:rP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14:paraId="3D7B5577" w14:textId="77777777" w:rsidR="00AE377C" w:rsidRPr="0048482F" w:rsidRDefault="00AE377C" w:rsidP="00AE377C">
      <w:r w:rsidRPr="0048482F">
        <w:t xml:space="preserve">For the PDSCH assigned by a PDCCH with DCI format </w:t>
      </w:r>
      <w:r>
        <w:t>1_0, 1_1, 4</w:t>
      </w:r>
      <w:r w:rsidRPr="0048482F">
        <w:t>_0</w:t>
      </w:r>
      <w:r>
        <w:t>, 4</w:t>
      </w:r>
      <w:r w:rsidRPr="0048482F">
        <w:t>_1</w:t>
      </w:r>
      <w:r>
        <w:t>, 4</w:t>
      </w:r>
      <w:r w:rsidRPr="0048482F">
        <w:t>_</w:t>
      </w:r>
      <w:r>
        <w:t>2</w:t>
      </w:r>
      <w:r w:rsidRPr="0048482F">
        <w:t xml:space="preserve"> </w:t>
      </w:r>
      <w:r>
        <w:t xml:space="preserve">or 1_2 </w:t>
      </w:r>
      <w:r w:rsidRPr="0048482F">
        <w:t xml:space="preserve">with CRC scrambled by C-RNTI, </w:t>
      </w:r>
      <w:r w:rsidRPr="004174B8">
        <w:t>MCS-C-RNTI</w:t>
      </w:r>
      <w:r>
        <w:t xml:space="preserve">, </w:t>
      </w:r>
      <w:r w:rsidRPr="00663ED0">
        <w:t xml:space="preserve">TC-RNTI, CS-RNTI, </w:t>
      </w:r>
      <w:r>
        <w:t xml:space="preserve">G-RNTI, G-CS-RNTI, MCCH-RNTI 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219" w:dyaOrig="300" w14:anchorId="626F3027">
          <v:shape id="_x0000_i1037" type="#_x0000_t75" style="width:57.75pt;height:14.25pt" o:ole="">
            <v:imagedata r:id="rId37" o:title=""/>
          </v:shape>
          <o:OLEObject Type="Embed" ProgID="Equation.3" ShapeID="_x0000_i1037" DrawAspect="Content" ObjectID="_1745672823" r:id="rId38"/>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w:t>
      </w:r>
      <w:r>
        <w:t xml:space="preserve">else if Table 5.1.3.1-4 is used and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t xml:space="preserve"> </w:t>
      </w:r>
      <w:r w:rsidRPr="0048482F">
        <w:t>or</w:t>
      </w:r>
      <w:r w:rsidRPr="000C29A7">
        <w:t xml:space="preserve"> </w:t>
      </w:r>
      <w:r>
        <w:t>a table other than Table 5.1.3.1-2 and Table 5.1.3.1-4 is used</w:t>
      </w:r>
      <w:r w:rsidRPr="0048482F">
        <w:rPr>
          <w:i/>
        </w:rPr>
        <w:t xml:space="preserve"> </w:t>
      </w:r>
      <w:r w:rsidRPr="0048482F">
        <w:t xml:space="preserve">and </w:t>
      </w:r>
      <w:r w:rsidRPr="0048482F">
        <w:rPr>
          <w:position w:val="-10"/>
        </w:rPr>
        <w:object w:dxaOrig="1200" w:dyaOrig="300" w14:anchorId="5E973FE7">
          <v:shape id="_x0000_i1038" type="#_x0000_t75" style="width:57.75pt;height:14.25pt" o:ole="">
            <v:imagedata r:id="rId39" o:title=""/>
          </v:shape>
          <o:OLEObject Type="Embed" ProgID="Equation.3" ShapeID="_x0000_i1038" DrawAspect="Content" ObjectID="_1745672824" r:id="rId40"/>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w:t>
      </w:r>
      <w:r w:rsidRPr="0048482F">
        <w:t xml:space="preserve"> first determine the TBS</w:t>
      </w:r>
      <w:r w:rsidRPr="0048482F">
        <w:rPr>
          <w:rFonts w:eastAsia="Batang"/>
          <w:lang w:eastAsia="ko-KR"/>
        </w:rPr>
        <w:t xml:space="preserve"> as specified below</w:t>
      </w:r>
      <w:r w:rsidRPr="0048482F">
        <w:t>:</w:t>
      </w:r>
    </w:p>
    <w:p w14:paraId="3F8A8DBF" w14:textId="77777777" w:rsidR="00AE377C" w:rsidRPr="0048482F" w:rsidRDefault="00AE377C" w:rsidP="00AE377C">
      <w:pPr>
        <w:pStyle w:val="B1"/>
        <w:rPr>
          <w:lang w:eastAsia="ko-KR"/>
        </w:rPr>
      </w:pPr>
      <w:r>
        <w:rPr>
          <w:lang w:eastAsia="ko-KR"/>
        </w:rPr>
        <w:t>1)</w:t>
      </w:r>
      <w:r>
        <w:rPr>
          <w:lang w:eastAsia="ko-KR"/>
        </w:rPr>
        <w:tab/>
      </w:r>
      <w:r w:rsidRPr="0048482F">
        <w:rPr>
          <w:lang w:eastAsia="ko-KR"/>
        </w:rPr>
        <w:t>The UE shall first determine the number of REs (</w:t>
      </w:r>
      <w:r w:rsidRPr="0048482F">
        <w:rPr>
          <w:i/>
          <w:lang w:eastAsia="ko-KR"/>
        </w:rPr>
        <w:t>N</w:t>
      </w:r>
      <w:r w:rsidRPr="0048482F">
        <w:rPr>
          <w:i/>
          <w:vertAlign w:val="subscript"/>
          <w:lang w:eastAsia="ko-KR"/>
        </w:rPr>
        <w:t>RE</w: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within the slot. </w:t>
      </w:r>
    </w:p>
    <w:p w14:paraId="416CB838" w14:textId="77777777" w:rsidR="00AE377C" w:rsidRPr="0048482F" w:rsidRDefault="00AE377C" w:rsidP="00AE377C">
      <w:pPr>
        <w:pStyle w:val="B2"/>
      </w:pPr>
      <w:r>
        <w:rPr>
          <w:lang w:eastAsia="ko-KR"/>
        </w:rPr>
        <w:lastRenderedPageBreak/>
        <w:t>-</w:t>
      </w:r>
      <w:r>
        <w:rPr>
          <w:lang w:eastAsia="ko-KR"/>
        </w:rPr>
        <w:tab/>
      </w:r>
      <w:r w:rsidRPr="0048482F">
        <w:rPr>
          <w:lang w:eastAsia="ko-KR"/>
        </w:rPr>
        <w:t>A UE first determines the number of REs allocated for PDSCH within a PRB (</w:t>
      </w:r>
      <w:r w:rsidRPr="0048482F">
        <w:rPr>
          <w:position w:val="-10"/>
          <w:lang w:eastAsia="ko-KR"/>
        </w:rPr>
        <w:object w:dxaOrig="420" w:dyaOrig="340" w14:anchorId="6B7B64CC">
          <v:shape id="_x0000_i1039" type="#_x0000_t75" style="width:21.75pt;height:14.25pt" o:ole="">
            <v:imagedata r:id="rId41" o:title=""/>
          </v:shape>
          <o:OLEObject Type="Embed" ProgID="Equation.3" ShapeID="_x0000_i1039" DrawAspect="Content" ObjectID="_1745672825" r:id="rId42"/>
        </w:object>
      </w:r>
      <w:r w:rsidRPr="0048482F">
        <w:rPr>
          <w:lang w:eastAsia="ko-KR"/>
        </w:rPr>
        <w:t>) by</w:t>
      </w:r>
      <w:r>
        <w:rPr>
          <w:lang w:eastAsia="ko-KR"/>
        </w:rPr>
        <w:t xml:space="preserve"> </w:t>
      </w:r>
      <w:r w:rsidRPr="000975EA">
        <w:rPr>
          <w:position w:val="-14"/>
          <w:lang w:eastAsia="ko-KR"/>
        </w:rPr>
        <w:object w:dxaOrig="3060" w:dyaOrig="380" w14:anchorId="77D6C4D1">
          <v:shape id="_x0000_i1040" type="#_x0000_t75" style="width:151.5pt;height:21.75pt" o:ole="">
            <v:imagedata r:id="rId43" o:title=""/>
          </v:shape>
          <o:OLEObject Type="Embed" ProgID="Equation.3" ShapeID="_x0000_i1040" DrawAspect="Content" ObjectID="_1745672826" r:id="rId44"/>
        </w:object>
      </w:r>
      <w:r w:rsidRPr="0048482F">
        <w:rPr>
          <w:lang w:eastAsia="ko-KR"/>
        </w:rPr>
        <w:t>, where</w:t>
      </w:r>
      <w:r w:rsidRPr="0048482F">
        <w:rPr>
          <w:position w:val="-10"/>
          <w:lang w:eastAsia="ko-KR"/>
        </w:rPr>
        <w:object w:dxaOrig="859" w:dyaOrig="340" w14:anchorId="0549768C">
          <v:shape id="_x0000_i1041" type="#_x0000_t75" style="width:43.5pt;height:14.25pt" o:ole="">
            <v:imagedata r:id="rId45" o:title=""/>
          </v:shape>
          <o:OLEObject Type="Embed" ProgID="Equation.3" ShapeID="_x0000_i1041" DrawAspect="Content" ObjectID="_1745672827" r:id="rId46"/>
        </w:object>
      </w:r>
      <w:r w:rsidRPr="0048482F">
        <w:rPr>
          <w:lang w:eastAsia="ko-KR"/>
        </w:rPr>
        <w:t xml:space="preserve"> is the number of subcarriers in a physical resource block, </w:t>
      </w:r>
      <w:r w:rsidRPr="0048482F">
        <w:rPr>
          <w:position w:val="-14"/>
          <w:lang w:eastAsia="ko-KR"/>
        </w:rPr>
        <w:object w:dxaOrig="540" w:dyaOrig="380" w14:anchorId="6E558CA2">
          <v:shape id="_x0000_i1042" type="#_x0000_t75" style="width:28.5pt;height:21.75pt" o:ole="">
            <v:imagedata r:id="rId47" o:title=""/>
          </v:shape>
          <o:OLEObject Type="Embed" ProgID="Equation.3" ShapeID="_x0000_i1042" DrawAspect="Content" ObjectID="_1745672828" r:id="rId48"/>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w:t>
      </w:r>
      <w:r w:rsidRPr="000975EA">
        <w:rPr>
          <w:lang w:eastAsia="ko-KR"/>
        </w:rPr>
        <w:t>of symbols of the PDSCH allocation within the slot</w:t>
      </w:r>
      <w:r w:rsidRPr="0048482F">
        <w:rPr>
          <w:lang w:eastAsia="ko-KR"/>
        </w:rPr>
        <w:t xml:space="preserve">, </w:t>
      </w:r>
      <w:r w:rsidRPr="0048482F">
        <w:rPr>
          <w:position w:val="-10"/>
          <w:lang w:eastAsia="ko-KR"/>
        </w:rPr>
        <w:object w:dxaOrig="639" w:dyaOrig="340" w14:anchorId="63011065">
          <v:shape id="_x0000_i1043" type="#_x0000_t75" style="width:28.5pt;height:14.25pt" o:ole="">
            <v:imagedata r:id="rId49" o:title=""/>
          </v:shape>
          <o:OLEObject Type="Embed" ProgID="Equation.3" ShapeID="_x0000_i1043" DrawAspect="Content" ObjectID="_1745672829" r:id="rId50"/>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of REs for DM-RS per PRB in the scheduled duration including the overhead of the DM-RS CDM groups</w:t>
      </w:r>
      <w:r w:rsidRPr="00BA7758">
        <w:rPr>
          <w:lang w:eastAsia="ko-KR"/>
        </w:rPr>
        <w:t xml:space="preserve"> </w:t>
      </w:r>
      <w:r w:rsidRPr="00F51F38">
        <w:rPr>
          <w:lang w:eastAsia="ko-KR"/>
        </w:rPr>
        <w:t>without data, as</w:t>
      </w:r>
      <w:r w:rsidRPr="0048482F">
        <w:rPr>
          <w:lang w:eastAsia="ko-KR"/>
        </w:rPr>
        <w:t xml:space="preserve"> indicated by DCI format </w:t>
      </w:r>
      <w:bookmarkStart w:id="72" w:name="_Hlk500489688"/>
      <w:r w:rsidRPr="0048482F">
        <w:rPr>
          <w:lang w:eastAsia="ko-KR"/>
        </w:rPr>
        <w:t>1_1</w:t>
      </w:r>
      <w:bookmarkEnd w:id="72"/>
      <w:r w:rsidRPr="00C72390">
        <w:rPr>
          <w:lang w:eastAsia="ko-KR"/>
        </w:rPr>
        <w:t xml:space="preserve"> </w:t>
      </w:r>
      <w:r>
        <w:rPr>
          <w:lang w:eastAsia="ko-KR"/>
        </w:rPr>
        <w:t xml:space="preserve">or format 1_2 </w:t>
      </w:r>
      <w:r w:rsidRPr="00C72390">
        <w:rPr>
          <w:lang w:eastAsia="ko-KR"/>
        </w:rPr>
        <w:t xml:space="preserve">or </w:t>
      </w:r>
      <w:r w:rsidRPr="002E0823">
        <w:rPr>
          <w:lang w:eastAsia="ko-KR"/>
        </w:rPr>
        <w:t xml:space="preserve">as described for format 1_0 in </w:t>
      </w:r>
      <w:r>
        <w:rPr>
          <w:lang w:eastAsia="ko-KR"/>
        </w:rPr>
        <w:t>Clause</w:t>
      </w:r>
      <w:r w:rsidRPr="002E0823">
        <w:rPr>
          <w:lang w:eastAsia="ko-KR"/>
        </w:rPr>
        <w:t xml:space="preserve"> 5.1.6.2</w:t>
      </w:r>
      <w:r w:rsidRPr="0048482F">
        <w:rPr>
          <w:lang w:eastAsia="ko-KR"/>
        </w:rPr>
        <w:t xml:space="preserve">, and </w:t>
      </w:r>
      <w:r w:rsidRPr="0048482F">
        <w:rPr>
          <w:position w:val="-10"/>
          <w:lang w:eastAsia="ko-KR"/>
        </w:rPr>
        <w:object w:dxaOrig="520" w:dyaOrig="340" w14:anchorId="3ADEE21C">
          <v:shape id="_x0000_i1044" type="#_x0000_t75" style="width:28.5pt;height:14.25pt" o:ole="">
            <v:imagedata r:id="rId51" o:title=""/>
          </v:shape>
          <o:OLEObject Type="Embed" ProgID="Equation.3" ShapeID="_x0000_i1044" DrawAspect="Content" ObjectID="_1745672830" r:id="rId52"/>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is the overhead configured by higher layer parameter </w:t>
      </w:r>
      <w:r w:rsidRPr="00D55F1B">
        <w:rPr>
          <w:i/>
          <w:lang w:eastAsia="ko-KR"/>
        </w:rPr>
        <w:t>xOverhead</w:t>
      </w:r>
      <w:r w:rsidRPr="00F51F38">
        <w:rPr>
          <w:i/>
          <w:lang w:eastAsia="ko-KR"/>
        </w:rPr>
        <w:t xml:space="preserve"> </w:t>
      </w:r>
      <w:r w:rsidRPr="000D1A10">
        <w:rPr>
          <w:iCs/>
          <w:lang w:val="en-US"/>
        </w:rPr>
        <w:t>in</w:t>
      </w:r>
      <w:r>
        <w:rPr>
          <w:i/>
          <w:iCs/>
          <w:lang w:val="en-US"/>
        </w:rPr>
        <w:t xml:space="preserve"> </w:t>
      </w:r>
      <w:r>
        <w:rPr>
          <w:i/>
        </w:rPr>
        <w:t>PD</w:t>
      </w:r>
      <w:r w:rsidRPr="00F35584">
        <w:rPr>
          <w:i/>
        </w:rPr>
        <w:t>SCH-ServingCellConfig</w:t>
      </w:r>
      <w:r w:rsidRPr="0048482F">
        <w:rPr>
          <w:lang w:eastAsia="ko-KR"/>
        </w:rPr>
        <w:t xml:space="preserve">. If the </w:t>
      </w:r>
      <w:r w:rsidRPr="006C6EE9">
        <w:rPr>
          <w:i/>
          <w:lang w:eastAsia="ko-KR"/>
        </w:rPr>
        <w:t>xOverhead</w:t>
      </w:r>
      <w:r w:rsidRPr="0048482F">
        <w:rPr>
          <w:lang w:eastAsia="ko-KR"/>
        </w:rPr>
        <w:t xml:space="preserve"> </w:t>
      </w:r>
      <w:bookmarkStart w:id="73" w:name="_Hlk515619163"/>
      <w:r w:rsidRPr="000C29A7">
        <w:rPr>
          <w:lang w:eastAsia="ko-KR"/>
        </w:rPr>
        <w:t xml:space="preserve">in </w:t>
      </w:r>
      <w:r w:rsidRPr="004D48A5">
        <w:rPr>
          <w:i/>
          <w:lang w:eastAsia="ko-KR"/>
        </w:rPr>
        <w:t>PDSCH-ServingCellconfig</w:t>
      </w:r>
      <w:bookmarkEnd w:id="73"/>
      <w:r w:rsidRPr="004D48A5">
        <w:rPr>
          <w:i/>
          <w:lang w:eastAsia="ko-KR"/>
        </w:rPr>
        <w:t xml:space="preserve"> </w:t>
      </w:r>
      <w:r w:rsidRPr="0048482F">
        <w:rPr>
          <w:lang w:eastAsia="ko-KR"/>
        </w:rPr>
        <w:t xml:space="preserve">is not configured (a value from 6, 12, or 18), the </w:t>
      </w:r>
      <w:r w:rsidRPr="0048482F">
        <w:rPr>
          <w:position w:val="-10"/>
          <w:lang w:eastAsia="ko-KR"/>
        </w:rPr>
        <w:object w:dxaOrig="520" w:dyaOrig="340" w14:anchorId="139529D6">
          <v:shape id="_x0000_i1045" type="#_x0000_t75" style="width:28.5pt;height:21.75pt" o:ole="">
            <v:imagedata r:id="rId51" o:title=""/>
          </v:shape>
          <o:OLEObject Type="Embed" ProgID="Equation.3" ShapeID="_x0000_i1045" DrawAspect="Content" ObjectID="_1745672831" r:id="rId53"/>
        </w:object>
      </w:r>
      <w:r w:rsidRPr="0048482F">
        <w:rPr>
          <w:lang w:eastAsia="ko-KR"/>
        </w:rPr>
        <w:t xml:space="preserve"> is set to 0.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SI-RNTI, RA-RNTI</w:t>
      </w:r>
      <w:r>
        <w:rPr>
          <w:lang w:val="en-US" w:eastAsia="ko-KR"/>
        </w:rPr>
        <w:t xml:space="preserve">, </w:t>
      </w:r>
      <w:r w:rsidRPr="007E29D7">
        <w:rPr>
          <w:color w:val="000000"/>
        </w:rPr>
        <w:t>MSGB-RNTI</w:t>
      </w:r>
      <w:r w:rsidRPr="007B1689">
        <w:rPr>
          <w:lang w:val="en-US" w:eastAsia="ko-KR"/>
        </w:rPr>
        <w:t xml:space="preserve"> or P-RNTI,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48482F">
        <w:rPr>
          <w:lang w:eastAsia="ko-KR"/>
        </w:rPr>
        <w:t xml:space="preserve"> </w:t>
      </w:r>
      <w:r>
        <w:rPr>
          <w:lang w:val="en-US" w:eastAsia="ko-KR"/>
        </w:rPr>
        <w:t xml:space="preserve">is assumed </w:t>
      </w:r>
      <w:r w:rsidRPr="0048482F">
        <w:rPr>
          <w:lang w:eastAsia="ko-KR"/>
        </w:rPr>
        <w:t xml:space="preserve">to </w:t>
      </w:r>
      <w:r w:rsidRPr="00BD601B">
        <w:rPr>
          <w:lang w:eastAsia="ko-KR"/>
        </w:rPr>
        <w:t xml:space="preserve">be </w:t>
      </w:r>
      <w:r w:rsidRPr="0048482F">
        <w:rPr>
          <w:lang w:eastAsia="ko-KR"/>
        </w:rPr>
        <w:t>0</w:t>
      </w:r>
      <w:r w:rsidRPr="00BD601B">
        <w:rPr>
          <w:lang w:eastAsia="ko-KR"/>
        </w:rPr>
        <w:t>.</w:t>
      </w:r>
      <w:r>
        <w:rPr>
          <w:lang w:eastAsia="ko-KR"/>
        </w:rPr>
        <w:t xml:space="preserve">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w:t>
      </w:r>
      <w:r>
        <w:rPr>
          <w:lang w:val="en-US" w:eastAsia="ko-KR"/>
        </w:rPr>
        <w:t>G</w:t>
      </w:r>
      <w:r w:rsidRPr="007B1689">
        <w:rPr>
          <w:lang w:val="en-US" w:eastAsia="ko-KR"/>
        </w:rPr>
        <w:t>-RNTI</w:t>
      </w:r>
      <w:r>
        <w:rPr>
          <w:lang w:val="en-US" w:eastAsia="ko-KR"/>
        </w:rPr>
        <w:t xml:space="preserve"> for multicast or G-CS-</w:t>
      </w:r>
      <w:r w:rsidRPr="00130D30">
        <w:rPr>
          <w:color w:val="000000" w:themeColor="text1"/>
          <w:lang w:val="en-US" w:eastAsia="ko-KR"/>
        </w:rPr>
        <w:t>RNTI</w:t>
      </w:r>
      <w:r w:rsidRPr="00130D30">
        <w:rPr>
          <w:color w:val="000000" w:themeColor="text1"/>
          <w:lang w:eastAsia="ko-KR"/>
        </w:rPr>
        <w:t xml:space="preserve"> </w:t>
      </w:r>
      <w:r w:rsidRPr="00130D30">
        <w:rPr>
          <w:color w:val="000000" w:themeColor="text1"/>
          <w:lang w:val="en-US" w:eastAsia="ko-KR"/>
        </w:rPr>
        <w:t xml:space="preserve">or PDSCH without PDCCH is activated by PDCCH with a CRC scrambled by G-CS-RNTI,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130D30">
        <w:rPr>
          <w:color w:val="000000" w:themeColor="text1"/>
          <w:lang w:eastAsia="ko-KR"/>
        </w:rPr>
        <w:t xml:space="preserve"> </w:t>
      </w:r>
      <w:r w:rsidRPr="00130D30">
        <w:rPr>
          <w:color w:val="000000" w:themeColor="text1"/>
          <w:lang w:eastAsia="ko-KR"/>
        </w:rPr>
        <w:fldChar w:fldCharType="begin"/>
      </w:r>
      <w:r w:rsidRPr="00130D30">
        <w:rPr>
          <w:color w:val="000000" w:themeColor="text1"/>
          <w:lang w:eastAsia="ko-KR"/>
        </w:rPr>
        <w:instrText xml:space="preserve"> QUOTE </w:instrText>
      </w:r>
      <m:oMath>
        <m:sSubSup>
          <m:sSubSupPr>
            <m:ctrlPr>
              <w:rPr>
                <w:rFonts w:ascii="Cambria Math" w:hAnsi="Cambria Math"/>
                <w:i/>
                <w:color w:val="000000" w:themeColor="text1"/>
                <w:lang w:eastAsia="ko-KR"/>
              </w:rPr>
            </m:ctrlPr>
          </m:sSubSup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oh</m:t>
            </m:r>
          </m:sub>
          <m:sup>
            <m:r>
              <m:rPr>
                <m:sty m:val="p"/>
              </m:rPr>
              <w:rPr>
                <w:rFonts w:ascii="Cambria Math" w:hAnsi="Cambria Math"/>
                <w:color w:val="000000" w:themeColor="text1"/>
                <w:lang w:eastAsia="ko-KR"/>
              </w:rPr>
              <m:t>PRB</m:t>
            </m:r>
          </m:sup>
        </m:sSubSup>
      </m:oMath>
      <w:r w:rsidRPr="00130D30">
        <w:rPr>
          <w:color w:val="000000" w:themeColor="text1"/>
          <w:lang w:eastAsia="ko-KR"/>
        </w:rPr>
        <w:instrText xml:space="preserve"> </w:instrText>
      </w:r>
      <w:r w:rsidRPr="00130D30">
        <w:rPr>
          <w:color w:val="000000" w:themeColor="text1"/>
          <w:lang w:eastAsia="ko-KR"/>
        </w:rPr>
        <w:fldChar w:fldCharType="end"/>
      </w:r>
      <w:r w:rsidRPr="00130D30">
        <w:rPr>
          <w:color w:val="000000" w:themeColor="text1"/>
          <w:lang w:eastAsia="ko-KR"/>
        </w:rPr>
        <w:t>is the</w:t>
      </w:r>
      <w:r w:rsidRPr="0048482F">
        <w:rPr>
          <w:lang w:eastAsia="ko-KR"/>
        </w:rPr>
        <w:t xml:space="preserve"> overhead configured by higher layer parameter </w:t>
      </w:r>
      <w:r w:rsidRPr="00D55F1B">
        <w:rPr>
          <w:i/>
          <w:lang w:eastAsia="ko-KR"/>
        </w:rPr>
        <w:t>xOverhead</w:t>
      </w:r>
      <w:r>
        <w:rPr>
          <w:i/>
          <w:lang w:eastAsia="ko-KR"/>
        </w:rPr>
        <w:t>-Multicast</w:t>
      </w:r>
      <w:r w:rsidRPr="00F51F38">
        <w:rPr>
          <w:i/>
          <w:lang w:eastAsia="ko-KR"/>
        </w:rPr>
        <w:t xml:space="preserve"> </w:t>
      </w:r>
      <w:r w:rsidRPr="000D1A10">
        <w:rPr>
          <w:iCs/>
          <w:lang w:val="en-US"/>
        </w:rPr>
        <w:t>in</w:t>
      </w:r>
      <w:r>
        <w:rPr>
          <w:i/>
          <w:iCs/>
          <w:lang w:val="en-US"/>
        </w:rPr>
        <w:t xml:space="preserve"> </w:t>
      </w:r>
      <w:r>
        <w:rPr>
          <w:i/>
        </w:rPr>
        <w:t>pdsch</w:t>
      </w:r>
      <w:r w:rsidRPr="000508CA">
        <w:rPr>
          <w:i/>
        </w:rPr>
        <w:t>-</w:t>
      </w:r>
      <w:r>
        <w:rPr>
          <w:i/>
        </w:rPr>
        <w:t>C</w:t>
      </w:r>
      <w:r w:rsidRPr="000508CA">
        <w:rPr>
          <w:i/>
        </w:rPr>
        <w:t>onfig</w:t>
      </w:r>
      <w:r w:rsidRPr="000508CA">
        <w:rPr>
          <w:i/>
          <w:lang w:eastAsia="ja-JP"/>
        </w:rPr>
        <w:t>Multicast</w:t>
      </w:r>
      <w:r w:rsidRPr="0048482F">
        <w:rPr>
          <w:lang w:eastAsia="ko-KR"/>
        </w:rPr>
        <w:t>.</w:t>
      </w:r>
      <w:r>
        <w:rPr>
          <w:lang w:eastAsia="ko-KR"/>
        </w:rPr>
        <w:t xml:space="preserve"> </w:t>
      </w:r>
      <w:r w:rsidRPr="0048482F">
        <w:rPr>
          <w:lang w:eastAsia="ko-KR"/>
        </w:rPr>
        <w:t xml:space="preserve">If the </w:t>
      </w:r>
      <w:r w:rsidRPr="00D55F1B">
        <w:rPr>
          <w:i/>
          <w:lang w:eastAsia="ko-KR"/>
        </w:rPr>
        <w:t>xOverhead</w:t>
      </w:r>
      <w:r>
        <w:rPr>
          <w:i/>
          <w:lang w:eastAsia="ko-KR"/>
        </w:rPr>
        <w:t>-Multicast</w:t>
      </w:r>
      <w:r w:rsidRPr="00F51F38">
        <w:rPr>
          <w:i/>
          <w:lang w:eastAsia="ko-KR"/>
        </w:rPr>
        <w:t xml:space="preserve"> </w:t>
      </w:r>
      <w:r w:rsidRPr="000C29A7">
        <w:rPr>
          <w:lang w:eastAsia="ko-KR"/>
        </w:rPr>
        <w:t xml:space="preserve">in </w:t>
      </w:r>
      <w:r>
        <w:rPr>
          <w:i/>
        </w:rPr>
        <w:t>pdsch</w:t>
      </w:r>
      <w:r w:rsidRPr="000508CA">
        <w:rPr>
          <w:i/>
        </w:rPr>
        <w:t>-</w:t>
      </w:r>
      <w:r>
        <w:rPr>
          <w:i/>
        </w:rPr>
        <w:t>C</w:t>
      </w:r>
      <w:r w:rsidRPr="000508CA">
        <w:rPr>
          <w:i/>
        </w:rPr>
        <w:t>onfig</w:t>
      </w:r>
      <w:r w:rsidRPr="000508CA">
        <w:rPr>
          <w:i/>
          <w:lang w:eastAsia="ja-JP"/>
        </w:rPr>
        <w:t>Multicast</w:t>
      </w:r>
      <w:r w:rsidRPr="0048482F">
        <w:rPr>
          <w:lang w:eastAsia="ko-KR"/>
        </w:rPr>
        <w:t xml:space="preserve"> is not configured, the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48482F">
        <w:rPr>
          <w:lang w:eastAsia="ko-KR"/>
        </w:rPr>
        <w:t xml:space="preserve"> is set to 0.</w:t>
      </w:r>
    </w:p>
    <w:p w14:paraId="02E42266" w14:textId="77777777" w:rsidR="00AE377C" w:rsidRPr="0048482F" w:rsidRDefault="00AE377C" w:rsidP="00AE377C">
      <w:pPr>
        <w:pStyle w:val="B2"/>
        <w:rPr>
          <w:lang w:eastAsia="ko-KR"/>
        </w:rPr>
      </w:pPr>
      <w:r>
        <w:rPr>
          <w:lang w:eastAsia="ko-KR"/>
        </w:rPr>
        <w:t>-</w:t>
      </w:r>
      <w:r>
        <w:rPr>
          <w:lang w:eastAsia="ko-KR"/>
        </w:rPr>
        <w:tab/>
      </w:r>
      <w:r w:rsidRPr="0048482F">
        <w:rPr>
          <w:lang w:eastAsia="ko-KR"/>
        </w:rPr>
        <w:t>A UE determines the total number of REs allocated for PDSCH (</w:t>
      </w:r>
      <w:r w:rsidRPr="0048482F">
        <w:rPr>
          <w:position w:val="-10"/>
          <w:lang w:eastAsia="ko-KR"/>
        </w:rPr>
        <w:object w:dxaOrig="420" w:dyaOrig="360" w14:anchorId="5C72AC2A">
          <v:shape id="_x0000_i1046" type="#_x0000_t75" style="width:21.75pt;height:21.75pt" o:ole="">
            <v:imagedata r:id="rId54" o:title=""/>
          </v:shape>
          <o:OLEObject Type="Embed" ProgID="Equation.3" ShapeID="_x0000_i1046" DrawAspect="Content" ObjectID="_1745672832" r:id="rId55"/>
        </w:object>
      </w:r>
      <w:r>
        <w:rPr>
          <w:lang w:val="en-US" w:eastAsia="ko-KR"/>
        </w:rPr>
        <w:t>)</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 by </w:t>
      </w:r>
      <w:r w:rsidRPr="009A16E4">
        <w:rPr>
          <w:position w:val="-14"/>
          <w:lang w:eastAsia="ko-KR"/>
        </w:rPr>
        <w:object w:dxaOrig="2280" w:dyaOrig="400" w14:anchorId="3643B4A7">
          <v:shape id="_x0000_i1047" type="#_x0000_t75" style="width:115.5pt;height:21.75pt" o:ole="">
            <v:imagedata r:id="rId56" o:title=""/>
          </v:shape>
          <o:OLEObject Type="Embed" ProgID="Equation.DSMT4" ShapeID="_x0000_i1047" DrawAspect="Content" ObjectID="_1745672833" r:id="rId57"/>
        </w:objec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48482F">
        <w:rPr>
          <w:lang w:eastAsia="ko-KR"/>
        </w:rPr>
        <w:instrText xml:space="preserve"> </w:instrText>
      </w:r>
      <w:r w:rsidRPr="0048482F">
        <w:rPr>
          <w:lang w:eastAsia="ko-KR"/>
        </w:rPr>
        <w:fldChar w:fldCharType="end"/>
      </w:r>
      <w:r w:rsidRPr="0048482F">
        <w:rPr>
          <w:lang w:eastAsia="ko-KR"/>
        </w:rPr>
        <w:t xml:space="preserve">, where </w:t>
      </w:r>
      <w:proofErr w:type="spellStart"/>
      <w:r w:rsidRPr="0048482F">
        <w:rPr>
          <w:i/>
          <w:lang w:eastAsia="ko-KR"/>
        </w:rPr>
        <w:t>n</w:t>
      </w:r>
      <w:r w:rsidRPr="0048482F">
        <w:rPr>
          <w:i/>
          <w:vertAlign w:val="subscript"/>
          <w:lang w:eastAsia="ko-KR"/>
        </w:rPr>
        <w:t>PRB</w:t>
      </w:r>
      <w:proofErr w:type="spellEnd"/>
      <w:r w:rsidRPr="0048482F">
        <w:rPr>
          <w:lang w:eastAsia="ko-KR"/>
        </w:rPr>
        <w:t xml:space="preserve"> is the </w:t>
      </w:r>
      <w:r w:rsidRPr="0048482F">
        <w:t>total number of allocated PRBs</w:t>
      </w:r>
      <w:r w:rsidRPr="0048482F">
        <w:rPr>
          <w:lang w:eastAsia="ko-KR"/>
        </w:rPr>
        <w:t xml:space="preserve"> </w:t>
      </w:r>
      <w:r w:rsidRPr="0048482F">
        <w:t xml:space="preserve">for the UE. </w:t>
      </w:r>
    </w:p>
    <w:p w14:paraId="050865AB" w14:textId="77777777" w:rsidR="00AE377C" w:rsidRPr="0048482F" w:rsidRDefault="00AE377C" w:rsidP="00AE377C">
      <w:pPr>
        <w:pStyle w:val="B1"/>
        <w:rPr>
          <w:lang w:eastAsia="ko-KR"/>
        </w:rPr>
      </w:pPr>
      <w:r>
        <w:rPr>
          <w:lang w:eastAsia="ko-KR"/>
        </w:rPr>
        <w:t>2)</w:t>
      </w:r>
      <w:r>
        <w:rPr>
          <w:lang w:eastAsia="ko-KR"/>
        </w:rPr>
        <w:tab/>
      </w:r>
      <w:r w:rsidRPr="00821F4B">
        <w:rPr>
          <w:rFonts w:eastAsia="Times New Roman"/>
          <w:lang w:val="en-US" w:eastAsia="ko-KR"/>
        </w:rPr>
        <w:t>Unq</w:t>
      </w:r>
      <w:r>
        <w:rPr>
          <w:rFonts w:eastAsia="Times New Roman"/>
          <w:lang w:val="en-US" w:eastAsia="ko-KR"/>
        </w:rPr>
        <w:t>uantized intermediate variable</w:t>
      </w:r>
      <w:r w:rsidRPr="0048482F">
        <w:rPr>
          <w:lang w:eastAsia="ko-KR"/>
        </w:rPr>
        <w:t xml:space="preserve"> (</w:t>
      </w:r>
      <w:proofErr w:type="spellStart"/>
      <w:r w:rsidRPr="0048482F">
        <w:rPr>
          <w:i/>
          <w:lang w:eastAsia="ko-KR"/>
        </w:rPr>
        <w:t>N</w:t>
      </w:r>
      <w:r w:rsidRPr="0048482F">
        <w:rPr>
          <w:i/>
          <w:vertAlign w:val="subscript"/>
          <w:lang w:eastAsia="ko-KR"/>
        </w:rPr>
        <w:t>info</w:t>
      </w:r>
      <w:proofErr w:type="spellEnd"/>
      <w:r w:rsidRPr="0048482F">
        <w:rPr>
          <w:lang w:eastAsia="ko-KR"/>
        </w:rPr>
        <w:t>)</w:t>
      </w:r>
      <w:r>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oMath>
      <w:r w:rsidRPr="0048482F">
        <w:rPr>
          <w:lang w:eastAsia="ko-KR"/>
        </w:rPr>
        <w:instrText xml:space="preserve"> </w:instrText>
      </w:r>
      <w:r w:rsidRPr="0048482F">
        <w:rPr>
          <w:lang w:eastAsia="ko-KR"/>
        </w:rPr>
        <w:fldChar w:fldCharType="end"/>
      </w:r>
      <w:r w:rsidRPr="0048482F">
        <w:rPr>
          <w:lang w:eastAsia="ko-KR"/>
        </w:rPr>
        <w:t xml:space="preserve">is obtained by </w:t>
      </w:r>
      <w:r w:rsidRPr="005E3506">
        <w:rPr>
          <w:position w:val="-10"/>
          <w:lang w:eastAsia="ko-KR"/>
        </w:rPr>
        <w:object w:dxaOrig="1760" w:dyaOrig="300" w14:anchorId="5E764C00">
          <v:shape id="_x0000_i1048" type="#_x0000_t75" style="width:86.25pt;height:14.25pt" o:ole="">
            <v:imagedata r:id="rId58" o:title=""/>
          </v:shape>
          <o:OLEObject Type="Embed" ProgID="Equation.3" ShapeID="_x0000_i1048" DrawAspect="Content" ObjectID="_1745672834" r:id="rId59"/>
        </w:object>
      </w:r>
      <w:r w:rsidRPr="0048482F">
        <w:fldChar w:fldCharType="begin"/>
      </w:r>
      <w:r w:rsidRPr="0048482F">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*R*</m:t>
        </m:r>
        <m:sSub>
          <m:sSubPr>
            <m:ctrlPr>
              <w:rPr>
                <w:rFonts w:ascii="Cambria Math" w:hAnsi="Cambria Math"/>
                <w:i/>
                <w:lang w:eastAsia="ko-KR"/>
              </w:rPr>
            </m:ctrlPr>
          </m:sSubPr>
          <m:e>
            <m:r>
              <m:rPr>
                <m:sty m:val="p"/>
              </m:rPr>
              <w:rPr>
                <w:rFonts w:ascii="Cambria Math" w:hAnsi="Cambria Math"/>
                <w:lang w:eastAsia="ko-KR"/>
              </w:rPr>
              <m:t>Q</m:t>
            </m:r>
          </m:e>
          <m:sub>
            <m:r>
              <m:rPr>
                <m:sty m:val="p"/>
              </m:rPr>
              <w:rPr>
                <w:rFonts w:ascii="Cambria Math" w:hAnsi="Cambria Math"/>
                <w:lang w:eastAsia="ko-KR"/>
              </w:rPr>
              <m:t>m</m:t>
            </m:r>
          </m:sub>
        </m:sSub>
        <m:r>
          <m:rPr>
            <m:sty m:val="p"/>
          </m:rPr>
          <w:rPr>
            <w:rFonts w:ascii="Cambria Math" w:hAnsi="Cambria Math"/>
            <w:lang w:eastAsia="ko-KR"/>
          </w:rPr>
          <m:t>*</m:t>
        </m:r>
        <m:r>
          <m:rPr>
            <m:sty m:val="p"/>
          </m:rPr>
          <w:rPr>
            <w:rFonts w:ascii="Cambria Math" w:hAnsi="Cambria Math"/>
          </w:rPr>
          <m:t>ʋ</m:t>
        </m:r>
      </m:oMath>
      <w:r w:rsidRPr="0048482F">
        <w:instrText xml:space="preserve"> </w:instrText>
      </w:r>
      <w:r w:rsidRPr="0048482F">
        <w:fldChar w:fldCharType="end"/>
      </w:r>
      <w:r w:rsidRPr="0048482F">
        <w:t>.</w:t>
      </w:r>
    </w:p>
    <w:p w14:paraId="2E3116F5" w14:textId="77777777" w:rsidR="00AE377C" w:rsidRPr="0048482F" w:rsidRDefault="00AE377C" w:rsidP="00AE377C">
      <w:pPr>
        <w:pStyle w:val="B2"/>
        <w:rPr>
          <w:lang w:eastAsia="ko-KR"/>
        </w:rPr>
      </w:pPr>
      <w:r w:rsidRPr="0048482F">
        <w:rPr>
          <w:lang w:eastAsia="ko-KR"/>
        </w:rPr>
        <w:t xml:space="preserve">If </w:t>
      </w:r>
      <w:r w:rsidRPr="0048482F">
        <w:rPr>
          <w:position w:val="-10"/>
          <w:lang w:eastAsia="ko-KR"/>
        </w:rPr>
        <w:object w:dxaOrig="1120" w:dyaOrig="300" w14:anchorId="7B4E73F6">
          <v:shape id="_x0000_i1049" type="#_x0000_t75" style="width:57.75pt;height:14.25pt" o:ole="">
            <v:imagedata r:id="rId60" o:title=""/>
          </v:shape>
          <o:OLEObject Type="Embed" ProgID="Equation.3" ShapeID="_x0000_i1049" DrawAspect="Content" ObjectID="_1745672835" r:id="rId61"/>
        </w:object>
      </w:r>
    </w:p>
    <w:p w14:paraId="2C4A8A90" w14:textId="77777777" w:rsidR="00AE377C" w:rsidRPr="0048482F" w:rsidRDefault="00AE377C" w:rsidP="00AE377C">
      <w:pPr>
        <w:pStyle w:val="B3"/>
        <w:rPr>
          <w:lang w:eastAsia="ko-KR"/>
        </w:rPr>
      </w:pPr>
      <w:r w:rsidRPr="0048482F">
        <w:rPr>
          <w:lang w:eastAsia="ko-KR"/>
        </w:rPr>
        <w:t>Use step 3 as the next step of the TBS determination</w:t>
      </w:r>
    </w:p>
    <w:p w14:paraId="42B2918A" w14:textId="77777777" w:rsidR="00AE377C" w:rsidRPr="0048482F" w:rsidRDefault="00AE377C" w:rsidP="00AE377C">
      <w:pPr>
        <w:pStyle w:val="B2"/>
        <w:rPr>
          <w:lang w:eastAsia="ko-KR"/>
        </w:rPr>
      </w:pPr>
      <w:r w:rsidRPr="0048482F">
        <w:rPr>
          <w:lang w:eastAsia="ko-KR"/>
        </w:rPr>
        <w:t>else</w:t>
      </w:r>
    </w:p>
    <w:p w14:paraId="57862772" w14:textId="77777777" w:rsidR="00AE377C" w:rsidRPr="0048482F" w:rsidRDefault="00AE377C" w:rsidP="00AE377C">
      <w:pPr>
        <w:pStyle w:val="B3"/>
        <w:rPr>
          <w:lang w:eastAsia="ko-KR"/>
        </w:rPr>
      </w:pPr>
      <w:r w:rsidRPr="0048482F">
        <w:rPr>
          <w:lang w:eastAsia="ko-KR"/>
        </w:rPr>
        <w:t>Use step 4 as the next step of the TBS determination</w:t>
      </w:r>
    </w:p>
    <w:p w14:paraId="50A42D82" w14:textId="77777777" w:rsidR="00AE377C" w:rsidRPr="0017078E" w:rsidRDefault="00AE377C" w:rsidP="00AE377C">
      <w:pPr>
        <w:pStyle w:val="B2"/>
        <w:rPr>
          <w:lang w:val="en-US" w:eastAsia="ko-KR"/>
        </w:rPr>
      </w:pPr>
      <w:r>
        <w:rPr>
          <w:lang w:val="en-US" w:eastAsia="ko-KR"/>
        </w:rPr>
        <w:t>e</w:t>
      </w:r>
      <w:r w:rsidRPr="0048482F">
        <w:rPr>
          <w:lang w:eastAsia="ko-KR"/>
        </w:rPr>
        <w:t>nd</w:t>
      </w:r>
      <w:r>
        <w:rPr>
          <w:lang w:val="en-US" w:eastAsia="ko-KR"/>
        </w:rPr>
        <w:t xml:space="preserve"> if</w:t>
      </w:r>
    </w:p>
    <w:p w14:paraId="4572C00C" w14:textId="77777777" w:rsidR="00AE377C" w:rsidRPr="0048482F" w:rsidRDefault="00AE377C" w:rsidP="00AE377C">
      <w:pPr>
        <w:pStyle w:val="B1"/>
      </w:pPr>
      <w:r>
        <w:t>3)</w:t>
      </w:r>
      <w:r>
        <w:tab/>
      </w:r>
      <w:r w:rsidRPr="0048482F">
        <w:t xml:space="preserve">When </w:t>
      </w:r>
      <w:r w:rsidRPr="0048482F">
        <w:rPr>
          <w:position w:val="-10"/>
          <w:lang w:eastAsia="ko-KR"/>
        </w:rPr>
        <w:object w:dxaOrig="1120" w:dyaOrig="300" w14:anchorId="0BC3AE04">
          <v:shape id="_x0000_i1050" type="#_x0000_t75" style="width:57.75pt;height:14.25pt" o:ole="">
            <v:imagedata r:id="rId60" o:title=""/>
          </v:shape>
          <o:OLEObject Type="Embed" ProgID="Equation.3" ShapeID="_x0000_i1050" DrawAspect="Content" ObjectID="_1745672836" r:id="rId62"/>
        </w:object>
      </w:r>
      <w:r w:rsidRPr="0048482F">
        <w:rPr>
          <w:lang w:eastAsia="ko-KR"/>
        </w:rPr>
        <w:t>, TBS is determined as follows</w:t>
      </w:r>
    </w:p>
    <w:p w14:paraId="5E3E74CF" w14:textId="77777777" w:rsidR="00AE377C" w:rsidRPr="0048482F" w:rsidRDefault="00AE377C" w:rsidP="00AE377C">
      <w:pPr>
        <w:pStyle w:val="B2"/>
      </w:pPr>
      <w:r>
        <w:t>-</w:t>
      </w:r>
      <w:r>
        <w:tab/>
      </w:r>
      <w:r w:rsidRPr="0048482F">
        <w:t xml:space="preserve">quantized intermediate number of information bits </w:t>
      </w:r>
      <w:r w:rsidRPr="00577168">
        <w:rPr>
          <w:position w:val="-28"/>
          <w:lang w:eastAsia="ko-KR"/>
        </w:rPr>
        <w:object w:dxaOrig="2480" w:dyaOrig="660" w14:anchorId="6CF7767D">
          <v:shape id="_x0000_i1051" type="#_x0000_t75" style="width:122.25pt;height:36.75pt" o:ole="">
            <v:imagedata r:id="rId63" o:title=""/>
          </v:shape>
          <o:OLEObject Type="Embed" ProgID="Equation.3" ShapeID="_x0000_i1051" DrawAspect="Content" ObjectID="_1745672837" r:id="rId64"/>
        </w:object>
      </w:r>
      <w:r w:rsidRPr="0048482F">
        <w:rPr>
          <w:lang w:eastAsia="ko-KR"/>
        </w:rPr>
        <w:t xml:space="preserve">, where </w:t>
      </w:r>
      <w:r w:rsidRPr="0048482F">
        <w:rPr>
          <w:position w:val="-10"/>
          <w:lang w:eastAsia="ko-KR"/>
        </w:rPr>
        <w:object w:dxaOrig="2380" w:dyaOrig="300" w14:anchorId="6C898B99">
          <v:shape id="_x0000_i1052" type="#_x0000_t75" style="width:122.25pt;height:14.25pt" o:ole="">
            <v:imagedata r:id="rId65" o:title=""/>
          </v:shape>
          <o:OLEObject Type="Embed" ProgID="Equation.3" ShapeID="_x0000_i1052" DrawAspect="Content" ObjectID="_1745672838" r:id="rId66"/>
        </w:object>
      </w:r>
      <w:r w:rsidRPr="0048482F">
        <w:rPr>
          <w:lang w:eastAsia="ko-KR"/>
        </w:rPr>
        <w:t>.</w:t>
      </w:r>
    </w:p>
    <w:p w14:paraId="1D140AFC" w14:textId="77777777" w:rsidR="00AE377C" w:rsidRPr="0048482F" w:rsidRDefault="00AE377C" w:rsidP="00AE377C">
      <w:pPr>
        <w:pStyle w:val="B2"/>
        <w:rPr>
          <w:lang w:eastAsia="ko-KR"/>
        </w:rPr>
      </w:pPr>
      <w:r>
        <w:t>-</w:t>
      </w:r>
      <w:r>
        <w:tab/>
      </w:r>
      <w:r w:rsidRPr="0048482F">
        <w:t xml:space="preserve">use </w:t>
      </w:r>
      <w:r w:rsidRPr="0048482F">
        <w:rPr>
          <w:lang w:eastAsia="ko-KR"/>
        </w:rPr>
        <w:t>Table 5.1.3.2-</w:t>
      </w:r>
      <w:r>
        <w:rPr>
          <w:lang w:val="en-US" w:eastAsia="ko-KR"/>
        </w:rPr>
        <w:t>1</w:t>
      </w:r>
      <w:r w:rsidRPr="0048482F">
        <w:rPr>
          <w:lang w:eastAsia="ko-KR"/>
        </w:rPr>
        <w:t xml:space="preserve"> find the closest TBS that is not less than </w:t>
      </w:r>
      <w:r w:rsidRPr="0048482F">
        <w:rPr>
          <w:position w:val="-10"/>
          <w:lang w:eastAsia="ko-KR"/>
        </w:rPr>
        <w:object w:dxaOrig="499" w:dyaOrig="340" w14:anchorId="73BD65E3">
          <v:shape id="_x0000_i1053" type="#_x0000_t75" style="width:21.75pt;height:14.25pt" o:ole="">
            <v:imagedata r:id="rId67" o:title=""/>
          </v:shape>
          <o:OLEObject Type="Embed" ProgID="Equation.3" ShapeID="_x0000_i1053" DrawAspect="Content" ObjectID="_1745672839" r:id="rId68"/>
        </w:object>
      </w:r>
      <w:r w:rsidRPr="0048482F">
        <w:rPr>
          <w:lang w:eastAsia="ko-KR"/>
        </w:rPr>
        <w:t>.</w:t>
      </w:r>
    </w:p>
    <w:p w14:paraId="24F61A99" w14:textId="77777777" w:rsidR="00AE377C" w:rsidRPr="0048482F" w:rsidRDefault="00AE377C" w:rsidP="00AE377C">
      <w:pPr>
        <w:pStyle w:val="TH"/>
        <w:rPr>
          <w:lang w:eastAsia="ko-KR"/>
        </w:rPr>
      </w:pPr>
      <w:r w:rsidRPr="0048482F">
        <w:lastRenderedPageBreak/>
        <w:t>Table 5.1.3.2-</w:t>
      </w:r>
      <w:r>
        <w:rPr>
          <w:lang w:val="en-US"/>
        </w:rPr>
        <w:t>1</w:t>
      </w:r>
      <w:r w:rsidRPr="0048482F">
        <w:t xml:space="preserve">: TBS for </w:t>
      </w:r>
      <w:r w:rsidRPr="0048482F">
        <w:rPr>
          <w:position w:val="-10"/>
          <w:lang w:eastAsia="ko-KR"/>
        </w:rPr>
        <w:object w:dxaOrig="1120" w:dyaOrig="300" w14:anchorId="43FAB8AA">
          <v:shape id="_x0000_i1054" type="#_x0000_t75" style="width:57.75pt;height:14.25pt" o:ole="">
            <v:imagedata r:id="rId60" o:title=""/>
          </v:shape>
          <o:OLEObject Type="Embed" ProgID="Equation.3" ShapeID="_x0000_i1054" DrawAspect="Content" ObjectID="_1745672840" r:id="rId6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AE377C" w:rsidRPr="0048482F" w14:paraId="77EDE296" w14:textId="77777777" w:rsidTr="00C90313">
        <w:trPr>
          <w:trHeight w:val="379"/>
          <w:jc w:val="center"/>
        </w:trPr>
        <w:tc>
          <w:tcPr>
            <w:tcW w:w="1095" w:type="dxa"/>
            <w:shd w:val="clear" w:color="auto" w:fill="E7E6E6"/>
            <w:vAlign w:val="center"/>
          </w:tcPr>
          <w:p w14:paraId="10672A24" w14:textId="77777777" w:rsidR="00AE377C" w:rsidRPr="00E17FE7" w:rsidRDefault="00AE377C" w:rsidP="00C90313">
            <w:pPr>
              <w:pStyle w:val="TAH"/>
            </w:pPr>
            <w:r w:rsidRPr="00E17FE7">
              <w:t>Index</w:t>
            </w:r>
          </w:p>
        </w:tc>
        <w:tc>
          <w:tcPr>
            <w:tcW w:w="1078" w:type="dxa"/>
            <w:shd w:val="clear" w:color="auto" w:fill="auto"/>
            <w:vAlign w:val="center"/>
          </w:tcPr>
          <w:p w14:paraId="60C85049" w14:textId="77777777" w:rsidR="00AE377C" w:rsidRPr="00E17FE7" w:rsidRDefault="00AE377C" w:rsidP="00C90313">
            <w:pPr>
              <w:pStyle w:val="TAH"/>
            </w:pPr>
            <w:r w:rsidRPr="00E17FE7">
              <w:t>TBS</w:t>
            </w:r>
          </w:p>
        </w:tc>
        <w:tc>
          <w:tcPr>
            <w:tcW w:w="1003" w:type="dxa"/>
            <w:shd w:val="clear" w:color="auto" w:fill="E7E6E6"/>
            <w:vAlign w:val="center"/>
          </w:tcPr>
          <w:p w14:paraId="7FBCFCF9" w14:textId="77777777" w:rsidR="00AE377C" w:rsidRPr="00E17FE7" w:rsidRDefault="00AE377C" w:rsidP="00C90313">
            <w:pPr>
              <w:pStyle w:val="TAH"/>
            </w:pPr>
            <w:r w:rsidRPr="00E17FE7">
              <w:t>Index</w:t>
            </w:r>
          </w:p>
        </w:tc>
        <w:tc>
          <w:tcPr>
            <w:tcW w:w="1003" w:type="dxa"/>
            <w:shd w:val="clear" w:color="auto" w:fill="auto"/>
            <w:vAlign w:val="center"/>
          </w:tcPr>
          <w:p w14:paraId="1041D159" w14:textId="77777777" w:rsidR="00AE377C" w:rsidRPr="00E17FE7" w:rsidRDefault="00AE377C" w:rsidP="00C90313">
            <w:pPr>
              <w:pStyle w:val="TAH"/>
            </w:pPr>
            <w:r w:rsidRPr="00E17FE7">
              <w:t>TBS</w:t>
            </w:r>
          </w:p>
        </w:tc>
        <w:tc>
          <w:tcPr>
            <w:tcW w:w="1003" w:type="dxa"/>
            <w:shd w:val="clear" w:color="auto" w:fill="E7E6E6"/>
            <w:vAlign w:val="center"/>
          </w:tcPr>
          <w:p w14:paraId="48090498" w14:textId="77777777" w:rsidR="00AE377C" w:rsidRPr="00E17FE7" w:rsidRDefault="00AE377C" w:rsidP="00C90313">
            <w:pPr>
              <w:pStyle w:val="TAH"/>
            </w:pPr>
            <w:r w:rsidRPr="00E17FE7">
              <w:t>Index</w:t>
            </w:r>
          </w:p>
        </w:tc>
        <w:tc>
          <w:tcPr>
            <w:tcW w:w="1003" w:type="dxa"/>
            <w:shd w:val="clear" w:color="auto" w:fill="auto"/>
            <w:vAlign w:val="center"/>
          </w:tcPr>
          <w:p w14:paraId="1D021D14" w14:textId="77777777" w:rsidR="00AE377C" w:rsidRPr="00E17FE7" w:rsidRDefault="00AE377C" w:rsidP="00C90313">
            <w:pPr>
              <w:pStyle w:val="TAH"/>
            </w:pPr>
            <w:r w:rsidRPr="00E17FE7">
              <w:t>TBS</w:t>
            </w:r>
          </w:p>
        </w:tc>
        <w:tc>
          <w:tcPr>
            <w:tcW w:w="1003" w:type="dxa"/>
            <w:shd w:val="clear" w:color="auto" w:fill="E7E6E6"/>
            <w:vAlign w:val="center"/>
          </w:tcPr>
          <w:p w14:paraId="75224448" w14:textId="77777777" w:rsidR="00AE377C" w:rsidRPr="00E17FE7" w:rsidRDefault="00AE377C" w:rsidP="00C90313">
            <w:pPr>
              <w:pStyle w:val="TAH"/>
            </w:pPr>
            <w:r w:rsidRPr="00E17FE7">
              <w:t>Index</w:t>
            </w:r>
          </w:p>
        </w:tc>
        <w:tc>
          <w:tcPr>
            <w:tcW w:w="1003" w:type="dxa"/>
            <w:shd w:val="clear" w:color="auto" w:fill="auto"/>
            <w:vAlign w:val="center"/>
          </w:tcPr>
          <w:p w14:paraId="3EA26AF4" w14:textId="77777777" w:rsidR="00AE377C" w:rsidRPr="00E17FE7" w:rsidRDefault="00AE377C" w:rsidP="00C90313">
            <w:pPr>
              <w:pStyle w:val="TAH"/>
            </w:pPr>
            <w:r w:rsidRPr="00E17FE7">
              <w:t>TBS</w:t>
            </w:r>
          </w:p>
        </w:tc>
      </w:tr>
      <w:tr w:rsidR="00AE377C" w:rsidRPr="0048482F" w14:paraId="7E1B8021" w14:textId="77777777" w:rsidTr="00C90313">
        <w:trPr>
          <w:jc w:val="center"/>
        </w:trPr>
        <w:tc>
          <w:tcPr>
            <w:tcW w:w="1095" w:type="dxa"/>
            <w:shd w:val="clear" w:color="auto" w:fill="E7E6E6"/>
            <w:vAlign w:val="center"/>
          </w:tcPr>
          <w:p w14:paraId="7C1A8D6C" w14:textId="77777777" w:rsidR="00AE377C" w:rsidRPr="00E17FE7" w:rsidRDefault="00AE377C" w:rsidP="00C90313">
            <w:pPr>
              <w:pStyle w:val="TAC"/>
            </w:pPr>
            <w:r w:rsidRPr="00E17FE7">
              <w:t>1</w:t>
            </w:r>
          </w:p>
        </w:tc>
        <w:tc>
          <w:tcPr>
            <w:tcW w:w="1078" w:type="dxa"/>
            <w:shd w:val="clear" w:color="auto" w:fill="auto"/>
            <w:vAlign w:val="center"/>
          </w:tcPr>
          <w:p w14:paraId="21B06F08" w14:textId="77777777" w:rsidR="00AE377C" w:rsidRPr="00E17FE7" w:rsidRDefault="00AE377C" w:rsidP="00C90313">
            <w:pPr>
              <w:pStyle w:val="TAC"/>
            </w:pPr>
            <w:r w:rsidRPr="00E17FE7">
              <w:t>24</w:t>
            </w:r>
          </w:p>
        </w:tc>
        <w:tc>
          <w:tcPr>
            <w:tcW w:w="1003" w:type="dxa"/>
            <w:shd w:val="clear" w:color="auto" w:fill="E7E6E6"/>
            <w:vAlign w:val="center"/>
          </w:tcPr>
          <w:p w14:paraId="08A0570F" w14:textId="77777777" w:rsidR="00AE377C" w:rsidRPr="00E17FE7" w:rsidRDefault="00AE377C" w:rsidP="00C90313">
            <w:pPr>
              <w:pStyle w:val="TAC"/>
            </w:pPr>
            <w:r w:rsidRPr="00E17FE7">
              <w:t>31</w:t>
            </w:r>
          </w:p>
        </w:tc>
        <w:tc>
          <w:tcPr>
            <w:tcW w:w="1003" w:type="dxa"/>
            <w:shd w:val="clear" w:color="auto" w:fill="auto"/>
            <w:vAlign w:val="center"/>
          </w:tcPr>
          <w:p w14:paraId="0A388310" w14:textId="77777777" w:rsidR="00AE377C" w:rsidRPr="00E17FE7" w:rsidRDefault="00AE377C" w:rsidP="00C90313">
            <w:pPr>
              <w:pStyle w:val="TAC"/>
            </w:pPr>
            <w:r w:rsidRPr="00E17FE7">
              <w:t>336</w:t>
            </w:r>
          </w:p>
        </w:tc>
        <w:tc>
          <w:tcPr>
            <w:tcW w:w="1003" w:type="dxa"/>
            <w:shd w:val="clear" w:color="auto" w:fill="E7E6E6"/>
            <w:vAlign w:val="center"/>
          </w:tcPr>
          <w:p w14:paraId="3508C186" w14:textId="77777777" w:rsidR="00AE377C" w:rsidRPr="00E17FE7" w:rsidRDefault="00AE377C" w:rsidP="00C90313">
            <w:pPr>
              <w:pStyle w:val="TAC"/>
            </w:pPr>
            <w:r w:rsidRPr="00E17FE7">
              <w:t>61</w:t>
            </w:r>
          </w:p>
        </w:tc>
        <w:tc>
          <w:tcPr>
            <w:tcW w:w="1003" w:type="dxa"/>
            <w:shd w:val="clear" w:color="auto" w:fill="auto"/>
            <w:vAlign w:val="center"/>
          </w:tcPr>
          <w:p w14:paraId="2BF4FAD0" w14:textId="77777777" w:rsidR="00AE377C" w:rsidRPr="00E17FE7" w:rsidRDefault="00AE377C" w:rsidP="00C90313">
            <w:pPr>
              <w:pStyle w:val="TAC"/>
            </w:pPr>
            <w:r w:rsidRPr="00E17FE7">
              <w:t>1288</w:t>
            </w:r>
          </w:p>
        </w:tc>
        <w:tc>
          <w:tcPr>
            <w:tcW w:w="1003" w:type="dxa"/>
            <w:shd w:val="clear" w:color="auto" w:fill="E7E6E6"/>
            <w:vAlign w:val="center"/>
          </w:tcPr>
          <w:p w14:paraId="7046BBD3" w14:textId="77777777" w:rsidR="00AE377C" w:rsidRPr="00E17FE7" w:rsidRDefault="00AE377C" w:rsidP="00C90313">
            <w:pPr>
              <w:pStyle w:val="TAC"/>
            </w:pPr>
            <w:r w:rsidRPr="00E17FE7">
              <w:t>91</w:t>
            </w:r>
          </w:p>
        </w:tc>
        <w:tc>
          <w:tcPr>
            <w:tcW w:w="1003" w:type="dxa"/>
            <w:shd w:val="clear" w:color="auto" w:fill="auto"/>
          </w:tcPr>
          <w:p w14:paraId="64A08BAE" w14:textId="77777777" w:rsidR="00AE377C" w:rsidRPr="00E17FE7" w:rsidRDefault="00AE377C" w:rsidP="00C90313">
            <w:pPr>
              <w:pStyle w:val="TAC"/>
            </w:pPr>
            <w:r w:rsidRPr="00E17FE7">
              <w:t>3624</w:t>
            </w:r>
          </w:p>
        </w:tc>
      </w:tr>
      <w:tr w:rsidR="00AE377C" w:rsidRPr="0048482F" w14:paraId="35E5C941" w14:textId="77777777" w:rsidTr="00C90313">
        <w:trPr>
          <w:jc w:val="center"/>
        </w:trPr>
        <w:tc>
          <w:tcPr>
            <w:tcW w:w="1095" w:type="dxa"/>
            <w:shd w:val="clear" w:color="auto" w:fill="E7E6E6"/>
            <w:vAlign w:val="center"/>
          </w:tcPr>
          <w:p w14:paraId="000F5DBD" w14:textId="77777777" w:rsidR="00AE377C" w:rsidRPr="00E17FE7" w:rsidRDefault="00AE377C" w:rsidP="00C90313">
            <w:pPr>
              <w:pStyle w:val="TAC"/>
            </w:pPr>
            <w:r w:rsidRPr="00E17FE7">
              <w:t>2</w:t>
            </w:r>
          </w:p>
        </w:tc>
        <w:tc>
          <w:tcPr>
            <w:tcW w:w="1078" w:type="dxa"/>
            <w:shd w:val="clear" w:color="auto" w:fill="auto"/>
            <w:vAlign w:val="center"/>
          </w:tcPr>
          <w:p w14:paraId="688BD6ED" w14:textId="77777777" w:rsidR="00AE377C" w:rsidRPr="00E17FE7" w:rsidRDefault="00AE377C" w:rsidP="00C90313">
            <w:pPr>
              <w:pStyle w:val="TAC"/>
            </w:pPr>
            <w:r w:rsidRPr="00E17FE7">
              <w:t>32</w:t>
            </w:r>
          </w:p>
        </w:tc>
        <w:tc>
          <w:tcPr>
            <w:tcW w:w="1003" w:type="dxa"/>
            <w:shd w:val="clear" w:color="auto" w:fill="E7E6E6"/>
            <w:vAlign w:val="center"/>
          </w:tcPr>
          <w:p w14:paraId="57C135F0" w14:textId="77777777" w:rsidR="00AE377C" w:rsidRPr="00E17FE7" w:rsidRDefault="00AE377C" w:rsidP="00C90313">
            <w:pPr>
              <w:pStyle w:val="TAC"/>
            </w:pPr>
            <w:r w:rsidRPr="00E17FE7">
              <w:t>32</w:t>
            </w:r>
          </w:p>
        </w:tc>
        <w:tc>
          <w:tcPr>
            <w:tcW w:w="1003" w:type="dxa"/>
            <w:shd w:val="clear" w:color="auto" w:fill="auto"/>
            <w:vAlign w:val="center"/>
          </w:tcPr>
          <w:p w14:paraId="2A3F189F" w14:textId="77777777" w:rsidR="00AE377C" w:rsidRPr="00E17FE7" w:rsidRDefault="00AE377C" w:rsidP="00C90313">
            <w:pPr>
              <w:pStyle w:val="TAC"/>
            </w:pPr>
            <w:r w:rsidRPr="00E17FE7">
              <w:t>352</w:t>
            </w:r>
          </w:p>
        </w:tc>
        <w:tc>
          <w:tcPr>
            <w:tcW w:w="1003" w:type="dxa"/>
            <w:shd w:val="clear" w:color="auto" w:fill="E7E6E6"/>
            <w:vAlign w:val="center"/>
          </w:tcPr>
          <w:p w14:paraId="51A05CD5" w14:textId="77777777" w:rsidR="00AE377C" w:rsidRPr="00E17FE7" w:rsidRDefault="00AE377C" w:rsidP="00C90313">
            <w:pPr>
              <w:pStyle w:val="TAC"/>
            </w:pPr>
            <w:r w:rsidRPr="00E17FE7">
              <w:t>62</w:t>
            </w:r>
          </w:p>
        </w:tc>
        <w:tc>
          <w:tcPr>
            <w:tcW w:w="1003" w:type="dxa"/>
            <w:shd w:val="clear" w:color="auto" w:fill="auto"/>
            <w:vAlign w:val="center"/>
          </w:tcPr>
          <w:p w14:paraId="101645C0" w14:textId="77777777" w:rsidR="00AE377C" w:rsidRPr="00E17FE7" w:rsidRDefault="00AE377C" w:rsidP="00C90313">
            <w:pPr>
              <w:pStyle w:val="TAC"/>
            </w:pPr>
            <w:r w:rsidRPr="00E17FE7">
              <w:t>1320</w:t>
            </w:r>
          </w:p>
        </w:tc>
        <w:tc>
          <w:tcPr>
            <w:tcW w:w="1003" w:type="dxa"/>
            <w:shd w:val="clear" w:color="auto" w:fill="E7E6E6"/>
            <w:vAlign w:val="center"/>
          </w:tcPr>
          <w:p w14:paraId="417E9F95" w14:textId="77777777" w:rsidR="00AE377C" w:rsidRPr="00E17FE7" w:rsidRDefault="00AE377C" w:rsidP="00C90313">
            <w:pPr>
              <w:pStyle w:val="TAC"/>
            </w:pPr>
            <w:r w:rsidRPr="00E17FE7">
              <w:t>92</w:t>
            </w:r>
          </w:p>
        </w:tc>
        <w:tc>
          <w:tcPr>
            <w:tcW w:w="1003" w:type="dxa"/>
            <w:shd w:val="clear" w:color="auto" w:fill="auto"/>
          </w:tcPr>
          <w:p w14:paraId="31BCDFE3" w14:textId="77777777" w:rsidR="00AE377C" w:rsidRPr="00E17FE7" w:rsidRDefault="00AE377C" w:rsidP="00C90313">
            <w:pPr>
              <w:pStyle w:val="TAC"/>
            </w:pPr>
            <w:r w:rsidRPr="00E17FE7">
              <w:t>3752</w:t>
            </w:r>
          </w:p>
        </w:tc>
      </w:tr>
      <w:tr w:rsidR="00AE377C" w:rsidRPr="0048482F" w14:paraId="10AE935C" w14:textId="77777777" w:rsidTr="00C90313">
        <w:trPr>
          <w:jc w:val="center"/>
        </w:trPr>
        <w:tc>
          <w:tcPr>
            <w:tcW w:w="1095" w:type="dxa"/>
            <w:shd w:val="clear" w:color="auto" w:fill="E7E6E6"/>
            <w:vAlign w:val="center"/>
          </w:tcPr>
          <w:p w14:paraId="4B668885" w14:textId="77777777" w:rsidR="00AE377C" w:rsidRPr="00E17FE7" w:rsidRDefault="00AE377C" w:rsidP="00C90313">
            <w:pPr>
              <w:pStyle w:val="TAC"/>
            </w:pPr>
            <w:r w:rsidRPr="00E17FE7">
              <w:t>3</w:t>
            </w:r>
          </w:p>
        </w:tc>
        <w:tc>
          <w:tcPr>
            <w:tcW w:w="1078" w:type="dxa"/>
            <w:shd w:val="clear" w:color="auto" w:fill="auto"/>
            <w:vAlign w:val="center"/>
          </w:tcPr>
          <w:p w14:paraId="37904237" w14:textId="77777777" w:rsidR="00AE377C" w:rsidRPr="00E17FE7" w:rsidRDefault="00AE377C" w:rsidP="00C90313">
            <w:pPr>
              <w:pStyle w:val="TAC"/>
            </w:pPr>
            <w:r w:rsidRPr="00E17FE7">
              <w:t>40</w:t>
            </w:r>
          </w:p>
        </w:tc>
        <w:tc>
          <w:tcPr>
            <w:tcW w:w="1003" w:type="dxa"/>
            <w:shd w:val="clear" w:color="auto" w:fill="E7E6E6"/>
            <w:vAlign w:val="center"/>
          </w:tcPr>
          <w:p w14:paraId="34490109" w14:textId="77777777" w:rsidR="00AE377C" w:rsidRPr="00E17FE7" w:rsidRDefault="00AE377C" w:rsidP="00C90313">
            <w:pPr>
              <w:pStyle w:val="TAC"/>
            </w:pPr>
            <w:r w:rsidRPr="00E17FE7">
              <w:t>33</w:t>
            </w:r>
          </w:p>
        </w:tc>
        <w:tc>
          <w:tcPr>
            <w:tcW w:w="1003" w:type="dxa"/>
            <w:shd w:val="clear" w:color="auto" w:fill="auto"/>
            <w:vAlign w:val="center"/>
          </w:tcPr>
          <w:p w14:paraId="6FB993ED" w14:textId="77777777" w:rsidR="00AE377C" w:rsidRPr="00E17FE7" w:rsidRDefault="00AE377C" w:rsidP="00C90313">
            <w:pPr>
              <w:pStyle w:val="TAC"/>
            </w:pPr>
            <w:r w:rsidRPr="00E17FE7">
              <w:t>368</w:t>
            </w:r>
          </w:p>
        </w:tc>
        <w:tc>
          <w:tcPr>
            <w:tcW w:w="1003" w:type="dxa"/>
            <w:shd w:val="clear" w:color="auto" w:fill="E7E6E6"/>
            <w:vAlign w:val="center"/>
          </w:tcPr>
          <w:p w14:paraId="3D6CED40" w14:textId="77777777" w:rsidR="00AE377C" w:rsidRPr="00E17FE7" w:rsidRDefault="00AE377C" w:rsidP="00C90313">
            <w:pPr>
              <w:pStyle w:val="TAC"/>
            </w:pPr>
            <w:r w:rsidRPr="00E17FE7">
              <w:t>63</w:t>
            </w:r>
          </w:p>
        </w:tc>
        <w:tc>
          <w:tcPr>
            <w:tcW w:w="1003" w:type="dxa"/>
            <w:shd w:val="clear" w:color="auto" w:fill="auto"/>
            <w:vAlign w:val="center"/>
          </w:tcPr>
          <w:p w14:paraId="16D6775C" w14:textId="77777777" w:rsidR="00AE377C" w:rsidRPr="00E17FE7" w:rsidRDefault="00AE377C" w:rsidP="00C90313">
            <w:pPr>
              <w:pStyle w:val="TAC"/>
            </w:pPr>
            <w:r w:rsidRPr="00E17FE7">
              <w:t>1352</w:t>
            </w:r>
          </w:p>
        </w:tc>
        <w:tc>
          <w:tcPr>
            <w:tcW w:w="1003" w:type="dxa"/>
            <w:shd w:val="clear" w:color="auto" w:fill="E7E6E6"/>
            <w:vAlign w:val="center"/>
          </w:tcPr>
          <w:p w14:paraId="3CADC65C" w14:textId="77777777" w:rsidR="00AE377C" w:rsidRPr="00E17FE7" w:rsidRDefault="00AE377C" w:rsidP="00C90313">
            <w:pPr>
              <w:pStyle w:val="TAC"/>
            </w:pPr>
            <w:r w:rsidRPr="00E17FE7">
              <w:t>93</w:t>
            </w:r>
          </w:p>
        </w:tc>
        <w:tc>
          <w:tcPr>
            <w:tcW w:w="1003" w:type="dxa"/>
            <w:shd w:val="clear" w:color="auto" w:fill="auto"/>
          </w:tcPr>
          <w:p w14:paraId="719F8B44" w14:textId="77777777" w:rsidR="00AE377C" w:rsidRPr="00E17FE7" w:rsidRDefault="00AE377C" w:rsidP="00C90313">
            <w:pPr>
              <w:pStyle w:val="TAC"/>
            </w:pPr>
            <w:r w:rsidRPr="00E17FE7">
              <w:t>3824</w:t>
            </w:r>
          </w:p>
        </w:tc>
      </w:tr>
      <w:tr w:rsidR="00AE377C" w:rsidRPr="0048482F" w14:paraId="036E736D" w14:textId="77777777" w:rsidTr="00C90313">
        <w:trPr>
          <w:jc w:val="center"/>
        </w:trPr>
        <w:tc>
          <w:tcPr>
            <w:tcW w:w="1095" w:type="dxa"/>
            <w:shd w:val="clear" w:color="auto" w:fill="E7E6E6"/>
            <w:vAlign w:val="center"/>
          </w:tcPr>
          <w:p w14:paraId="1457FA61" w14:textId="77777777" w:rsidR="00AE377C" w:rsidRPr="00E17FE7" w:rsidRDefault="00AE377C" w:rsidP="00C90313">
            <w:pPr>
              <w:pStyle w:val="TAC"/>
            </w:pPr>
            <w:r w:rsidRPr="00E17FE7">
              <w:t>4</w:t>
            </w:r>
          </w:p>
        </w:tc>
        <w:tc>
          <w:tcPr>
            <w:tcW w:w="1078" w:type="dxa"/>
            <w:shd w:val="clear" w:color="auto" w:fill="auto"/>
            <w:vAlign w:val="center"/>
          </w:tcPr>
          <w:p w14:paraId="0E2D196F" w14:textId="77777777" w:rsidR="00AE377C" w:rsidRPr="00E17FE7" w:rsidRDefault="00AE377C" w:rsidP="00C90313">
            <w:pPr>
              <w:pStyle w:val="TAC"/>
            </w:pPr>
            <w:r w:rsidRPr="00E17FE7">
              <w:t>48</w:t>
            </w:r>
          </w:p>
        </w:tc>
        <w:tc>
          <w:tcPr>
            <w:tcW w:w="1003" w:type="dxa"/>
            <w:shd w:val="clear" w:color="auto" w:fill="E7E6E6"/>
            <w:vAlign w:val="center"/>
          </w:tcPr>
          <w:p w14:paraId="733561A8" w14:textId="77777777" w:rsidR="00AE377C" w:rsidRPr="00E17FE7" w:rsidRDefault="00AE377C" w:rsidP="00C90313">
            <w:pPr>
              <w:pStyle w:val="TAC"/>
            </w:pPr>
            <w:r w:rsidRPr="00E17FE7">
              <w:t>34</w:t>
            </w:r>
          </w:p>
        </w:tc>
        <w:tc>
          <w:tcPr>
            <w:tcW w:w="1003" w:type="dxa"/>
            <w:shd w:val="clear" w:color="auto" w:fill="auto"/>
            <w:vAlign w:val="center"/>
          </w:tcPr>
          <w:p w14:paraId="61F05BEC" w14:textId="77777777" w:rsidR="00AE377C" w:rsidRPr="00E17FE7" w:rsidRDefault="00AE377C" w:rsidP="00C90313">
            <w:pPr>
              <w:pStyle w:val="TAC"/>
            </w:pPr>
            <w:r w:rsidRPr="00E17FE7">
              <w:t>384</w:t>
            </w:r>
          </w:p>
        </w:tc>
        <w:tc>
          <w:tcPr>
            <w:tcW w:w="1003" w:type="dxa"/>
            <w:shd w:val="clear" w:color="auto" w:fill="E7E6E6"/>
            <w:vAlign w:val="center"/>
          </w:tcPr>
          <w:p w14:paraId="5D034A2B" w14:textId="77777777" w:rsidR="00AE377C" w:rsidRPr="00E17FE7" w:rsidRDefault="00AE377C" w:rsidP="00C90313">
            <w:pPr>
              <w:pStyle w:val="TAC"/>
            </w:pPr>
            <w:r w:rsidRPr="00E17FE7">
              <w:t>64</w:t>
            </w:r>
          </w:p>
        </w:tc>
        <w:tc>
          <w:tcPr>
            <w:tcW w:w="1003" w:type="dxa"/>
            <w:shd w:val="clear" w:color="auto" w:fill="auto"/>
            <w:vAlign w:val="center"/>
          </w:tcPr>
          <w:p w14:paraId="624140DD" w14:textId="77777777" w:rsidR="00AE377C" w:rsidRPr="00E17FE7" w:rsidRDefault="00AE377C" w:rsidP="00C90313">
            <w:pPr>
              <w:pStyle w:val="TAC"/>
            </w:pPr>
            <w:r w:rsidRPr="00E17FE7">
              <w:t>1416</w:t>
            </w:r>
          </w:p>
        </w:tc>
        <w:tc>
          <w:tcPr>
            <w:tcW w:w="1003" w:type="dxa"/>
            <w:shd w:val="clear" w:color="auto" w:fill="E7E6E6"/>
            <w:vAlign w:val="center"/>
          </w:tcPr>
          <w:p w14:paraId="7C62580A" w14:textId="77777777" w:rsidR="00AE377C" w:rsidRPr="00E17FE7" w:rsidRDefault="00AE377C" w:rsidP="00C90313">
            <w:pPr>
              <w:pStyle w:val="TAC"/>
            </w:pPr>
          </w:p>
        </w:tc>
        <w:tc>
          <w:tcPr>
            <w:tcW w:w="1003" w:type="dxa"/>
            <w:shd w:val="clear" w:color="auto" w:fill="auto"/>
          </w:tcPr>
          <w:p w14:paraId="63D87E34" w14:textId="77777777" w:rsidR="00AE377C" w:rsidRPr="00E17FE7" w:rsidRDefault="00AE377C" w:rsidP="00C90313">
            <w:pPr>
              <w:pStyle w:val="TAC"/>
            </w:pPr>
          </w:p>
        </w:tc>
      </w:tr>
      <w:tr w:rsidR="00AE377C" w:rsidRPr="0048482F" w14:paraId="5D926AE4" w14:textId="77777777" w:rsidTr="00C90313">
        <w:trPr>
          <w:jc w:val="center"/>
        </w:trPr>
        <w:tc>
          <w:tcPr>
            <w:tcW w:w="1095" w:type="dxa"/>
            <w:shd w:val="clear" w:color="auto" w:fill="E7E6E6"/>
            <w:vAlign w:val="center"/>
          </w:tcPr>
          <w:p w14:paraId="3F4ECA9B" w14:textId="77777777" w:rsidR="00AE377C" w:rsidRPr="00E17FE7" w:rsidRDefault="00AE377C" w:rsidP="00C90313">
            <w:pPr>
              <w:pStyle w:val="TAC"/>
            </w:pPr>
            <w:r w:rsidRPr="00E17FE7">
              <w:t>5</w:t>
            </w:r>
          </w:p>
        </w:tc>
        <w:tc>
          <w:tcPr>
            <w:tcW w:w="1078" w:type="dxa"/>
            <w:shd w:val="clear" w:color="auto" w:fill="auto"/>
            <w:vAlign w:val="center"/>
          </w:tcPr>
          <w:p w14:paraId="4CBF6404" w14:textId="77777777" w:rsidR="00AE377C" w:rsidRPr="00E17FE7" w:rsidRDefault="00AE377C" w:rsidP="00C90313">
            <w:pPr>
              <w:pStyle w:val="TAC"/>
            </w:pPr>
            <w:r w:rsidRPr="00E17FE7">
              <w:t>56</w:t>
            </w:r>
          </w:p>
        </w:tc>
        <w:tc>
          <w:tcPr>
            <w:tcW w:w="1003" w:type="dxa"/>
            <w:shd w:val="clear" w:color="auto" w:fill="E7E6E6"/>
            <w:vAlign w:val="center"/>
          </w:tcPr>
          <w:p w14:paraId="656CC0C5" w14:textId="77777777" w:rsidR="00AE377C" w:rsidRPr="00E17FE7" w:rsidRDefault="00AE377C" w:rsidP="00C90313">
            <w:pPr>
              <w:pStyle w:val="TAC"/>
            </w:pPr>
            <w:r w:rsidRPr="00E17FE7">
              <w:t>35</w:t>
            </w:r>
          </w:p>
        </w:tc>
        <w:tc>
          <w:tcPr>
            <w:tcW w:w="1003" w:type="dxa"/>
            <w:shd w:val="clear" w:color="auto" w:fill="auto"/>
            <w:vAlign w:val="center"/>
          </w:tcPr>
          <w:p w14:paraId="182C452C" w14:textId="77777777" w:rsidR="00AE377C" w:rsidRPr="00E17FE7" w:rsidRDefault="00AE377C" w:rsidP="00C90313">
            <w:pPr>
              <w:pStyle w:val="TAC"/>
            </w:pPr>
            <w:r w:rsidRPr="00E17FE7">
              <w:t>408</w:t>
            </w:r>
          </w:p>
        </w:tc>
        <w:tc>
          <w:tcPr>
            <w:tcW w:w="1003" w:type="dxa"/>
            <w:shd w:val="clear" w:color="auto" w:fill="E7E6E6"/>
            <w:vAlign w:val="center"/>
          </w:tcPr>
          <w:p w14:paraId="75666945" w14:textId="77777777" w:rsidR="00AE377C" w:rsidRPr="00E17FE7" w:rsidRDefault="00AE377C" w:rsidP="00C90313">
            <w:pPr>
              <w:pStyle w:val="TAC"/>
            </w:pPr>
            <w:r w:rsidRPr="00E17FE7">
              <w:t>65</w:t>
            </w:r>
          </w:p>
        </w:tc>
        <w:tc>
          <w:tcPr>
            <w:tcW w:w="1003" w:type="dxa"/>
            <w:shd w:val="clear" w:color="auto" w:fill="auto"/>
            <w:vAlign w:val="center"/>
          </w:tcPr>
          <w:p w14:paraId="74E1766C" w14:textId="77777777" w:rsidR="00AE377C" w:rsidRPr="00E17FE7" w:rsidRDefault="00AE377C" w:rsidP="00C90313">
            <w:pPr>
              <w:pStyle w:val="TAC"/>
            </w:pPr>
            <w:r w:rsidRPr="00E17FE7">
              <w:t>1480</w:t>
            </w:r>
          </w:p>
        </w:tc>
        <w:tc>
          <w:tcPr>
            <w:tcW w:w="1003" w:type="dxa"/>
            <w:shd w:val="clear" w:color="auto" w:fill="E7E6E6"/>
            <w:vAlign w:val="center"/>
          </w:tcPr>
          <w:p w14:paraId="0888FEE8" w14:textId="77777777" w:rsidR="00AE377C" w:rsidRPr="00E17FE7" w:rsidRDefault="00AE377C" w:rsidP="00C90313">
            <w:pPr>
              <w:pStyle w:val="TAC"/>
            </w:pPr>
          </w:p>
        </w:tc>
        <w:tc>
          <w:tcPr>
            <w:tcW w:w="1003" w:type="dxa"/>
            <w:shd w:val="clear" w:color="auto" w:fill="auto"/>
          </w:tcPr>
          <w:p w14:paraId="0AA7AC87" w14:textId="77777777" w:rsidR="00AE377C" w:rsidRPr="00E17FE7" w:rsidRDefault="00AE377C" w:rsidP="00C90313">
            <w:pPr>
              <w:pStyle w:val="TAC"/>
            </w:pPr>
          </w:p>
        </w:tc>
      </w:tr>
      <w:tr w:rsidR="00AE377C" w:rsidRPr="0048482F" w14:paraId="159D5C62" w14:textId="77777777" w:rsidTr="00C90313">
        <w:trPr>
          <w:jc w:val="center"/>
        </w:trPr>
        <w:tc>
          <w:tcPr>
            <w:tcW w:w="1095" w:type="dxa"/>
            <w:shd w:val="clear" w:color="auto" w:fill="E7E6E6"/>
            <w:vAlign w:val="center"/>
          </w:tcPr>
          <w:p w14:paraId="551BA157" w14:textId="77777777" w:rsidR="00AE377C" w:rsidRPr="00E17FE7" w:rsidRDefault="00AE377C" w:rsidP="00C90313">
            <w:pPr>
              <w:pStyle w:val="TAC"/>
            </w:pPr>
            <w:r w:rsidRPr="00E17FE7">
              <w:t>6</w:t>
            </w:r>
          </w:p>
        </w:tc>
        <w:tc>
          <w:tcPr>
            <w:tcW w:w="1078" w:type="dxa"/>
            <w:shd w:val="clear" w:color="auto" w:fill="auto"/>
            <w:vAlign w:val="center"/>
          </w:tcPr>
          <w:p w14:paraId="200971C1" w14:textId="77777777" w:rsidR="00AE377C" w:rsidRPr="00E17FE7" w:rsidRDefault="00AE377C" w:rsidP="00C90313">
            <w:pPr>
              <w:pStyle w:val="TAC"/>
            </w:pPr>
            <w:r w:rsidRPr="00E17FE7">
              <w:t>64</w:t>
            </w:r>
          </w:p>
        </w:tc>
        <w:tc>
          <w:tcPr>
            <w:tcW w:w="1003" w:type="dxa"/>
            <w:shd w:val="clear" w:color="auto" w:fill="E7E6E6"/>
            <w:vAlign w:val="center"/>
          </w:tcPr>
          <w:p w14:paraId="255DC937" w14:textId="77777777" w:rsidR="00AE377C" w:rsidRPr="00E17FE7" w:rsidRDefault="00AE377C" w:rsidP="00C90313">
            <w:pPr>
              <w:pStyle w:val="TAC"/>
            </w:pPr>
            <w:r w:rsidRPr="00E17FE7">
              <w:t>36</w:t>
            </w:r>
          </w:p>
        </w:tc>
        <w:tc>
          <w:tcPr>
            <w:tcW w:w="1003" w:type="dxa"/>
            <w:shd w:val="clear" w:color="auto" w:fill="auto"/>
            <w:vAlign w:val="center"/>
          </w:tcPr>
          <w:p w14:paraId="19FCFD21" w14:textId="77777777" w:rsidR="00AE377C" w:rsidRPr="00E17FE7" w:rsidRDefault="00AE377C" w:rsidP="00C90313">
            <w:pPr>
              <w:pStyle w:val="TAC"/>
            </w:pPr>
            <w:r w:rsidRPr="00E17FE7">
              <w:t>432</w:t>
            </w:r>
          </w:p>
        </w:tc>
        <w:tc>
          <w:tcPr>
            <w:tcW w:w="1003" w:type="dxa"/>
            <w:shd w:val="clear" w:color="auto" w:fill="E7E6E6"/>
            <w:vAlign w:val="center"/>
          </w:tcPr>
          <w:p w14:paraId="19878CAB" w14:textId="77777777" w:rsidR="00AE377C" w:rsidRPr="00E17FE7" w:rsidRDefault="00AE377C" w:rsidP="00C90313">
            <w:pPr>
              <w:pStyle w:val="TAC"/>
            </w:pPr>
            <w:r w:rsidRPr="00E17FE7">
              <w:t>66</w:t>
            </w:r>
          </w:p>
        </w:tc>
        <w:tc>
          <w:tcPr>
            <w:tcW w:w="1003" w:type="dxa"/>
            <w:shd w:val="clear" w:color="auto" w:fill="auto"/>
            <w:vAlign w:val="center"/>
          </w:tcPr>
          <w:p w14:paraId="002C4003" w14:textId="77777777" w:rsidR="00AE377C" w:rsidRPr="00E17FE7" w:rsidRDefault="00AE377C" w:rsidP="00C90313">
            <w:pPr>
              <w:pStyle w:val="TAC"/>
            </w:pPr>
            <w:r w:rsidRPr="00E17FE7">
              <w:t>1544</w:t>
            </w:r>
          </w:p>
        </w:tc>
        <w:tc>
          <w:tcPr>
            <w:tcW w:w="1003" w:type="dxa"/>
            <w:shd w:val="clear" w:color="auto" w:fill="E7E6E6"/>
            <w:vAlign w:val="center"/>
          </w:tcPr>
          <w:p w14:paraId="3CA055EF" w14:textId="77777777" w:rsidR="00AE377C" w:rsidRPr="00E17FE7" w:rsidRDefault="00AE377C" w:rsidP="00C90313">
            <w:pPr>
              <w:pStyle w:val="TAC"/>
            </w:pPr>
          </w:p>
        </w:tc>
        <w:tc>
          <w:tcPr>
            <w:tcW w:w="1003" w:type="dxa"/>
            <w:shd w:val="clear" w:color="auto" w:fill="auto"/>
          </w:tcPr>
          <w:p w14:paraId="6E0D770F" w14:textId="77777777" w:rsidR="00AE377C" w:rsidRPr="00E17FE7" w:rsidRDefault="00AE377C" w:rsidP="00C90313">
            <w:pPr>
              <w:pStyle w:val="TAC"/>
            </w:pPr>
          </w:p>
        </w:tc>
      </w:tr>
      <w:tr w:rsidR="00AE377C" w:rsidRPr="0048482F" w14:paraId="31627882" w14:textId="77777777" w:rsidTr="00C90313">
        <w:trPr>
          <w:jc w:val="center"/>
        </w:trPr>
        <w:tc>
          <w:tcPr>
            <w:tcW w:w="1095" w:type="dxa"/>
            <w:shd w:val="clear" w:color="auto" w:fill="E7E6E6"/>
            <w:vAlign w:val="center"/>
          </w:tcPr>
          <w:p w14:paraId="50EDDEA9" w14:textId="77777777" w:rsidR="00AE377C" w:rsidRPr="00E17FE7" w:rsidRDefault="00AE377C" w:rsidP="00C90313">
            <w:pPr>
              <w:pStyle w:val="TAC"/>
            </w:pPr>
            <w:r w:rsidRPr="00E17FE7">
              <w:t>7</w:t>
            </w:r>
          </w:p>
        </w:tc>
        <w:tc>
          <w:tcPr>
            <w:tcW w:w="1078" w:type="dxa"/>
            <w:shd w:val="clear" w:color="auto" w:fill="auto"/>
            <w:vAlign w:val="center"/>
          </w:tcPr>
          <w:p w14:paraId="5083E909" w14:textId="77777777" w:rsidR="00AE377C" w:rsidRPr="00E17FE7" w:rsidRDefault="00AE377C" w:rsidP="00C90313">
            <w:pPr>
              <w:pStyle w:val="TAC"/>
            </w:pPr>
            <w:r w:rsidRPr="00E17FE7">
              <w:t>72</w:t>
            </w:r>
          </w:p>
        </w:tc>
        <w:tc>
          <w:tcPr>
            <w:tcW w:w="1003" w:type="dxa"/>
            <w:shd w:val="clear" w:color="auto" w:fill="E7E6E6"/>
            <w:vAlign w:val="center"/>
          </w:tcPr>
          <w:p w14:paraId="6F8FF0D5" w14:textId="77777777" w:rsidR="00AE377C" w:rsidRPr="00E17FE7" w:rsidRDefault="00AE377C" w:rsidP="00C90313">
            <w:pPr>
              <w:pStyle w:val="TAC"/>
            </w:pPr>
            <w:r w:rsidRPr="00E17FE7">
              <w:t>37</w:t>
            </w:r>
          </w:p>
        </w:tc>
        <w:tc>
          <w:tcPr>
            <w:tcW w:w="1003" w:type="dxa"/>
            <w:shd w:val="clear" w:color="auto" w:fill="auto"/>
            <w:vAlign w:val="center"/>
          </w:tcPr>
          <w:p w14:paraId="0017112C" w14:textId="77777777" w:rsidR="00AE377C" w:rsidRPr="00E17FE7" w:rsidRDefault="00AE377C" w:rsidP="00C90313">
            <w:pPr>
              <w:pStyle w:val="TAC"/>
            </w:pPr>
            <w:r w:rsidRPr="00E17FE7">
              <w:t>456</w:t>
            </w:r>
          </w:p>
        </w:tc>
        <w:tc>
          <w:tcPr>
            <w:tcW w:w="1003" w:type="dxa"/>
            <w:shd w:val="clear" w:color="auto" w:fill="E7E6E6"/>
            <w:vAlign w:val="center"/>
          </w:tcPr>
          <w:p w14:paraId="0FFA66C8" w14:textId="77777777" w:rsidR="00AE377C" w:rsidRPr="00E17FE7" w:rsidRDefault="00AE377C" w:rsidP="00C90313">
            <w:pPr>
              <w:pStyle w:val="TAC"/>
            </w:pPr>
            <w:r w:rsidRPr="00E17FE7">
              <w:t>67</w:t>
            </w:r>
          </w:p>
        </w:tc>
        <w:tc>
          <w:tcPr>
            <w:tcW w:w="1003" w:type="dxa"/>
            <w:shd w:val="clear" w:color="auto" w:fill="auto"/>
            <w:vAlign w:val="center"/>
          </w:tcPr>
          <w:p w14:paraId="1445B710" w14:textId="77777777" w:rsidR="00AE377C" w:rsidRPr="00E17FE7" w:rsidRDefault="00AE377C" w:rsidP="00C90313">
            <w:pPr>
              <w:pStyle w:val="TAC"/>
            </w:pPr>
            <w:r w:rsidRPr="00E17FE7">
              <w:t>1608</w:t>
            </w:r>
          </w:p>
        </w:tc>
        <w:tc>
          <w:tcPr>
            <w:tcW w:w="1003" w:type="dxa"/>
            <w:shd w:val="clear" w:color="auto" w:fill="E7E6E6"/>
            <w:vAlign w:val="center"/>
          </w:tcPr>
          <w:p w14:paraId="518CAEFB" w14:textId="77777777" w:rsidR="00AE377C" w:rsidRPr="00E17FE7" w:rsidRDefault="00AE377C" w:rsidP="00C90313">
            <w:pPr>
              <w:pStyle w:val="TAC"/>
            </w:pPr>
          </w:p>
        </w:tc>
        <w:tc>
          <w:tcPr>
            <w:tcW w:w="1003" w:type="dxa"/>
            <w:shd w:val="clear" w:color="auto" w:fill="auto"/>
          </w:tcPr>
          <w:p w14:paraId="1D21B67C" w14:textId="77777777" w:rsidR="00AE377C" w:rsidRPr="00E17FE7" w:rsidRDefault="00AE377C" w:rsidP="00C90313">
            <w:pPr>
              <w:pStyle w:val="TAC"/>
            </w:pPr>
          </w:p>
        </w:tc>
      </w:tr>
      <w:tr w:rsidR="00AE377C" w:rsidRPr="0048482F" w14:paraId="66A21018" w14:textId="77777777" w:rsidTr="00C90313">
        <w:trPr>
          <w:jc w:val="center"/>
        </w:trPr>
        <w:tc>
          <w:tcPr>
            <w:tcW w:w="1095" w:type="dxa"/>
            <w:shd w:val="clear" w:color="auto" w:fill="E7E6E6"/>
            <w:vAlign w:val="center"/>
          </w:tcPr>
          <w:p w14:paraId="29B5D551" w14:textId="77777777" w:rsidR="00AE377C" w:rsidRPr="00E17FE7" w:rsidRDefault="00AE377C" w:rsidP="00C90313">
            <w:pPr>
              <w:pStyle w:val="TAC"/>
            </w:pPr>
            <w:r w:rsidRPr="00E17FE7">
              <w:t>8</w:t>
            </w:r>
          </w:p>
        </w:tc>
        <w:tc>
          <w:tcPr>
            <w:tcW w:w="1078" w:type="dxa"/>
            <w:shd w:val="clear" w:color="auto" w:fill="auto"/>
            <w:vAlign w:val="center"/>
          </w:tcPr>
          <w:p w14:paraId="3FC53FD8" w14:textId="77777777" w:rsidR="00AE377C" w:rsidRPr="00E17FE7" w:rsidRDefault="00AE377C" w:rsidP="00C90313">
            <w:pPr>
              <w:pStyle w:val="TAC"/>
            </w:pPr>
            <w:r w:rsidRPr="00E17FE7">
              <w:t>80</w:t>
            </w:r>
          </w:p>
        </w:tc>
        <w:tc>
          <w:tcPr>
            <w:tcW w:w="1003" w:type="dxa"/>
            <w:shd w:val="clear" w:color="auto" w:fill="E7E6E6"/>
            <w:vAlign w:val="center"/>
          </w:tcPr>
          <w:p w14:paraId="0D2F1CE2" w14:textId="77777777" w:rsidR="00AE377C" w:rsidRPr="00E17FE7" w:rsidRDefault="00AE377C" w:rsidP="00C90313">
            <w:pPr>
              <w:pStyle w:val="TAC"/>
            </w:pPr>
            <w:r w:rsidRPr="00E17FE7">
              <w:t>38</w:t>
            </w:r>
          </w:p>
        </w:tc>
        <w:tc>
          <w:tcPr>
            <w:tcW w:w="1003" w:type="dxa"/>
            <w:shd w:val="clear" w:color="auto" w:fill="auto"/>
            <w:vAlign w:val="center"/>
          </w:tcPr>
          <w:p w14:paraId="6373D4A7" w14:textId="77777777" w:rsidR="00AE377C" w:rsidRPr="00E17FE7" w:rsidRDefault="00AE377C" w:rsidP="00C90313">
            <w:pPr>
              <w:pStyle w:val="TAC"/>
            </w:pPr>
            <w:r w:rsidRPr="00E17FE7">
              <w:t>480</w:t>
            </w:r>
          </w:p>
        </w:tc>
        <w:tc>
          <w:tcPr>
            <w:tcW w:w="1003" w:type="dxa"/>
            <w:shd w:val="clear" w:color="auto" w:fill="E7E6E6"/>
            <w:vAlign w:val="center"/>
          </w:tcPr>
          <w:p w14:paraId="6DB2009A" w14:textId="77777777" w:rsidR="00AE377C" w:rsidRPr="00E17FE7" w:rsidRDefault="00AE377C" w:rsidP="00C90313">
            <w:pPr>
              <w:pStyle w:val="TAC"/>
            </w:pPr>
            <w:r w:rsidRPr="00E17FE7">
              <w:t>68</w:t>
            </w:r>
          </w:p>
        </w:tc>
        <w:tc>
          <w:tcPr>
            <w:tcW w:w="1003" w:type="dxa"/>
            <w:shd w:val="clear" w:color="auto" w:fill="auto"/>
            <w:vAlign w:val="center"/>
          </w:tcPr>
          <w:p w14:paraId="60CE1066" w14:textId="77777777" w:rsidR="00AE377C" w:rsidRPr="00E17FE7" w:rsidRDefault="00AE377C" w:rsidP="00C90313">
            <w:pPr>
              <w:pStyle w:val="TAC"/>
            </w:pPr>
            <w:r w:rsidRPr="00E17FE7">
              <w:t>1672</w:t>
            </w:r>
          </w:p>
        </w:tc>
        <w:tc>
          <w:tcPr>
            <w:tcW w:w="1003" w:type="dxa"/>
            <w:shd w:val="clear" w:color="auto" w:fill="E7E6E6"/>
            <w:vAlign w:val="center"/>
          </w:tcPr>
          <w:p w14:paraId="5C580E04" w14:textId="77777777" w:rsidR="00AE377C" w:rsidRPr="00E17FE7" w:rsidRDefault="00AE377C" w:rsidP="00C90313">
            <w:pPr>
              <w:pStyle w:val="TAC"/>
            </w:pPr>
          </w:p>
        </w:tc>
        <w:tc>
          <w:tcPr>
            <w:tcW w:w="1003" w:type="dxa"/>
            <w:shd w:val="clear" w:color="auto" w:fill="auto"/>
          </w:tcPr>
          <w:p w14:paraId="391E9E0C" w14:textId="77777777" w:rsidR="00AE377C" w:rsidRPr="00E17FE7" w:rsidRDefault="00AE377C" w:rsidP="00C90313">
            <w:pPr>
              <w:pStyle w:val="TAC"/>
            </w:pPr>
          </w:p>
        </w:tc>
      </w:tr>
      <w:tr w:rsidR="00AE377C" w:rsidRPr="0048482F" w14:paraId="4DA7DA74" w14:textId="77777777" w:rsidTr="00C90313">
        <w:trPr>
          <w:jc w:val="center"/>
        </w:trPr>
        <w:tc>
          <w:tcPr>
            <w:tcW w:w="1095" w:type="dxa"/>
            <w:shd w:val="clear" w:color="auto" w:fill="E7E6E6"/>
            <w:vAlign w:val="center"/>
          </w:tcPr>
          <w:p w14:paraId="72504B79" w14:textId="77777777" w:rsidR="00AE377C" w:rsidRPr="00E17FE7" w:rsidRDefault="00AE377C" w:rsidP="00C90313">
            <w:pPr>
              <w:pStyle w:val="TAC"/>
            </w:pPr>
            <w:r w:rsidRPr="00E17FE7">
              <w:t>9</w:t>
            </w:r>
          </w:p>
        </w:tc>
        <w:tc>
          <w:tcPr>
            <w:tcW w:w="1078" w:type="dxa"/>
            <w:shd w:val="clear" w:color="auto" w:fill="auto"/>
            <w:vAlign w:val="center"/>
          </w:tcPr>
          <w:p w14:paraId="0D6C4A3C" w14:textId="77777777" w:rsidR="00AE377C" w:rsidRPr="00E17FE7" w:rsidRDefault="00AE377C" w:rsidP="00C90313">
            <w:pPr>
              <w:pStyle w:val="TAC"/>
            </w:pPr>
            <w:r w:rsidRPr="00E17FE7">
              <w:t>88</w:t>
            </w:r>
          </w:p>
        </w:tc>
        <w:tc>
          <w:tcPr>
            <w:tcW w:w="1003" w:type="dxa"/>
            <w:shd w:val="clear" w:color="auto" w:fill="E7E6E6"/>
            <w:vAlign w:val="center"/>
          </w:tcPr>
          <w:p w14:paraId="0E689B38" w14:textId="77777777" w:rsidR="00AE377C" w:rsidRPr="00E17FE7" w:rsidRDefault="00AE377C" w:rsidP="00C90313">
            <w:pPr>
              <w:pStyle w:val="TAC"/>
            </w:pPr>
            <w:r w:rsidRPr="00E17FE7">
              <w:t>39</w:t>
            </w:r>
          </w:p>
        </w:tc>
        <w:tc>
          <w:tcPr>
            <w:tcW w:w="1003" w:type="dxa"/>
            <w:shd w:val="clear" w:color="auto" w:fill="auto"/>
            <w:vAlign w:val="center"/>
          </w:tcPr>
          <w:p w14:paraId="5E176864" w14:textId="77777777" w:rsidR="00AE377C" w:rsidRPr="00E17FE7" w:rsidRDefault="00AE377C" w:rsidP="00C90313">
            <w:pPr>
              <w:pStyle w:val="TAC"/>
            </w:pPr>
            <w:r w:rsidRPr="00E17FE7">
              <w:t>504</w:t>
            </w:r>
          </w:p>
        </w:tc>
        <w:tc>
          <w:tcPr>
            <w:tcW w:w="1003" w:type="dxa"/>
            <w:shd w:val="clear" w:color="auto" w:fill="E7E6E6"/>
            <w:vAlign w:val="center"/>
          </w:tcPr>
          <w:p w14:paraId="430CB53F" w14:textId="77777777" w:rsidR="00AE377C" w:rsidRPr="00E17FE7" w:rsidRDefault="00AE377C" w:rsidP="00C90313">
            <w:pPr>
              <w:pStyle w:val="TAC"/>
            </w:pPr>
            <w:r w:rsidRPr="00E17FE7">
              <w:t>69</w:t>
            </w:r>
          </w:p>
        </w:tc>
        <w:tc>
          <w:tcPr>
            <w:tcW w:w="1003" w:type="dxa"/>
            <w:shd w:val="clear" w:color="auto" w:fill="auto"/>
            <w:vAlign w:val="center"/>
          </w:tcPr>
          <w:p w14:paraId="59920176" w14:textId="77777777" w:rsidR="00AE377C" w:rsidRPr="00E17FE7" w:rsidRDefault="00AE377C" w:rsidP="00C90313">
            <w:pPr>
              <w:pStyle w:val="TAC"/>
            </w:pPr>
            <w:r w:rsidRPr="00E17FE7">
              <w:t>1736</w:t>
            </w:r>
          </w:p>
        </w:tc>
        <w:tc>
          <w:tcPr>
            <w:tcW w:w="1003" w:type="dxa"/>
            <w:shd w:val="clear" w:color="auto" w:fill="E7E6E6"/>
            <w:vAlign w:val="center"/>
          </w:tcPr>
          <w:p w14:paraId="514EE1F6" w14:textId="77777777" w:rsidR="00AE377C" w:rsidRPr="00E17FE7" w:rsidRDefault="00AE377C" w:rsidP="00C90313">
            <w:pPr>
              <w:pStyle w:val="TAC"/>
            </w:pPr>
          </w:p>
        </w:tc>
        <w:tc>
          <w:tcPr>
            <w:tcW w:w="1003" w:type="dxa"/>
            <w:shd w:val="clear" w:color="auto" w:fill="auto"/>
          </w:tcPr>
          <w:p w14:paraId="5A3F68E4" w14:textId="77777777" w:rsidR="00AE377C" w:rsidRPr="00E17FE7" w:rsidRDefault="00AE377C" w:rsidP="00C90313">
            <w:pPr>
              <w:pStyle w:val="TAC"/>
            </w:pPr>
          </w:p>
        </w:tc>
      </w:tr>
      <w:tr w:rsidR="00AE377C" w:rsidRPr="0048482F" w14:paraId="5F26C3A5" w14:textId="77777777" w:rsidTr="00C90313">
        <w:trPr>
          <w:jc w:val="center"/>
        </w:trPr>
        <w:tc>
          <w:tcPr>
            <w:tcW w:w="1095" w:type="dxa"/>
            <w:shd w:val="clear" w:color="auto" w:fill="E7E6E6"/>
            <w:vAlign w:val="center"/>
          </w:tcPr>
          <w:p w14:paraId="3B7475FF" w14:textId="77777777" w:rsidR="00AE377C" w:rsidRPr="00E17FE7" w:rsidRDefault="00AE377C" w:rsidP="00C90313">
            <w:pPr>
              <w:pStyle w:val="TAC"/>
            </w:pPr>
            <w:r w:rsidRPr="00E17FE7">
              <w:t>10</w:t>
            </w:r>
          </w:p>
        </w:tc>
        <w:tc>
          <w:tcPr>
            <w:tcW w:w="1078" w:type="dxa"/>
            <w:shd w:val="clear" w:color="auto" w:fill="auto"/>
            <w:vAlign w:val="center"/>
          </w:tcPr>
          <w:p w14:paraId="7DDF9A04" w14:textId="77777777" w:rsidR="00AE377C" w:rsidRPr="00E17FE7" w:rsidRDefault="00AE377C" w:rsidP="00C90313">
            <w:pPr>
              <w:pStyle w:val="TAC"/>
            </w:pPr>
            <w:r w:rsidRPr="00E17FE7">
              <w:t>96</w:t>
            </w:r>
          </w:p>
        </w:tc>
        <w:tc>
          <w:tcPr>
            <w:tcW w:w="1003" w:type="dxa"/>
            <w:shd w:val="clear" w:color="auto" w:fill="E7E6E6"/>
            <w:vAlign w:val="center"/>
          </w:tcPr>
          <w:p w14:paraId="06247841" w14:textId="77777777" w:rsidR="00AE377C" w:rsidRPr="00E17FE7" w:rsidRDefault="00AE377C" w:rsidP="00C90313">
            <w:pPr>
              <w:pStyle w:val="TAC"/>
            </w:pPr>
            <w:r w:rsidRPr="00E17FE7">
              <w:t>40</w:t>
            </w:r>
          </w:p>
        </w:tc>
        <w:tc>
          <w:tcPr>
            <w:tcW w:w="1003" w:type="dxa"/>
            <w:shd w:val="clear" w:color="auto" w:fill="auto"/>
            <w:vAlign w:val="center"/>
          </w:tcPr>
          <w:p w14:paraId="4025FF33" w14:textId="77777777" w:rsidR="00AE377C" w:rsidRPr="00E17FE7" w:rsidRDefault="00AE377C" w:rsidP="00C90313">
            <w:pPr>
              <w:pStyle w:val="TAC"/>
            </w:pPr>
            <w:r w:rsidRPr="00E17FE7">
              <w:t>528</w:t>
            </w:r>
          </w:p>
        </w:tc>
        <w:tc>
          <w:tcPr>
            <w:tcW w:w="1003" w:type="dxa"/>
            <w:shd w:val="clear" w:color="auto" w:fill="E7E6E6"/>
            <w:vAlign w:val="center"/>
          </w:tcPr>
          <w:p w14:paraId="0CBC1A1A" w14:textId="77777777" w:rsidR="00AE377C" w:rsidRPr="00E17FE7" w:rsidRDefault="00AE377C" w:rsidP="00C90313">
            <w:pPr>
              <w:pStyle w:val="TAC"/>
            </w:pPr>
            <w:r w:rsidRPr="00E17FE7">
              <w:t>70</w:t>
            </w:r>
          </w:p>
        </w:tc>
        <w:tc>
          <w:tcPr>
            <w:tcW w:w="1003" w:type="dxa"/>
            <w:shd w:val="clear" w:color="auto" w:fill="auto"/>
            <w:vAlign w:val="center"/>
          </w:tcPr>
          <w:p w14:paraId="2742115E" w14:textId="77777777" w:rsidR="00AE377C" w:rsidRPr="00E17FE7" w:rsidRDefault="00AE377C" w:rsidP="00C90313">
            <w:pPr>
              <w:pStyle w:val="TAC"/>
            </w:pPr>
            <w:r w:rsidRPr="00E17FE7">
              <w:t>1800</w:t>
            </w:r>
          </w:p>
        </w:tc>
        <w:tc>
          <w:tcPr>
            <w:tcW w:w="1003" w:type="dxa"/>
            <w:shd w:val="clear" w:color="auto" w:fill="E7E6E6"/>
            <w:vAlign w:val="center"/>
          </w:tcPr>
          <w:p w14:paraId="2CA10649" w14:textId="77777777" w:rsidR="00AE377C" w:rsidRPr="00E17FE7" w:rsidRDefault="00AE377C" w:rsidP="00C90313">
            <w:pPr>
              <w:pStyle w:val="TAC"/>
            </w:pPr>
          </w:p>
        </w:tc>
        <w:tc>
          <w:tcPr>
            <w:tcW w:w="1003" w:type="dxa"/>
            <w:shd w:val="clear" w:color="auto" w:fill="auto"/>
          </w:tcPr>
          <w:p w14:paraId="387AEEC5" w14:textId="77777777" w:rsidR="00AE377C" w:rsidRPr="00E17FE7" w:rsidRDefault="00AE377C" w:rsidP="00C90313">
            <w:pPr>
              <w:pStyle w:val="TAC"/>
            </w:pPr>
          </w:p>
        </w:tc>
      </w:tr>
      <w:tr w:rsidR="00AE377C" w:rsidRPr="0048482F" w14:paraId="65124BFD" w14:textId="77777777" w:rsidTr="00C90313">
        <w:trPr>
          <w:jc w:val="center"/>
        </w:trPr>
        <w:tc>
          <w:tcPr>
            <w:tcW w:w="1095" w:type="dxa"/>
            <w:shd w:val="clear" w:color="auto" w:fill="E7E6E6"/>
            <w:vAlign w:val="center"/>
          </w:tcPr>
          <w:p w14:paraId="6D2C871A" w14:textId="77777777" w:rsidR="00AE377C" w:rsidRPr="00E17FE7" w:rsidRDefault="00AE377C" w:rsidP="00C90313">
            <w:pPr>
              <w:pStyle w:val="TAC"/>
            </w:pPr>
            <w:r w:rsidRPr="00E17FE7">
              <w:t>11</w:t>
            </w:r>
          </w:p>
        </w:tc>
        <w:tc>
          <w:tcPr>
            <w:tcW w:w="1078" w:type="dxa"/>
            <w:shd w:val="clear" w:color="auto" w:fill="auto"/>
            <w:vAlign w:val="center"/>
          </w:tcPr>
          <w:p w14:paraId="6047DB71" w14:textId="77777777" w:rsidR="00AE377C" w:rsidRPr="00E17FE7" w:rsidRDefault="00AE377C" w:rsidP="00C90313">
            <w:pPr>
              <w:pStyle w:val="TAC"/>
            </w:pPr>
            <w:r w:rsidRPr="00E17FE7">
              <w:t>104</w:t>
            </w:r>
          </w:p>
        </w:tc>
        <w:tc>
          <w:tcPr>
            <w:tcW w:w="1003" w:type="dxa"/>
            <w:shd w:val="clear" w:color="auto" w:fill="E7E6E6"/>
            <w:vAlign w:val="center"/>
          </w:tcPr>
          <w:p w14:paraId="3FBA6693" w14:textId="77777777" w:rsidR="00AE377C" w:rsidRPr="00E17FE7" w:rsidRDefault="00AE377C" w:rsidP="00C90313">
            <w:pPr>
              <w:pStyle w:val="TAC"/>
            </w:pPr>
            <w:r w:rsidRPr="00E17FE7">
              <w:t>41</w:t>
            </w:r>
          </w:p>
        </w:tc>
        <w:tc>
          <w:tcPr>
            <w:tcW w:w="1003" w:type="dxa"/>
            <w:shd w:val="clear" w:color="auto" w:fill="auto"/>
            <w:vAlign w:val="center"/>
          </w:tcPr>
          <w:p w14:paraId="6CFDFE26" w14:textId="77777777" w:rsidR="00AE377C" w:rsidRPr="00E17FE7" w:rsidRDefault="00AE377C" w:rsidP="00C90313">
            <w:pPr>
              <w:pStyle w:val="TAC"/>
            </w:pPr>
            <w:r w:rsidRPr="00E17FE7">
              <w:t>552</w:t>
            </w:r>
          </w:p>
        </w:tc>
        <w:tc>
          <w:tcPr>
            <w:tcW w:w="1003" w:type="dxa"/>
            <w:shd w:val="clear" w:color="auto" w:fill="E7E6E6"/>
            <w:vAlign w:val="center"/>
          </w:tcPr>
          <w:p w14:paraId="670BF575" w14:textId="77777777" w:rsidR="00AE377C" w:rsidRPr="00E17FE7" w:rsidRDefault="00AE377C" w:rsidP="00C90313">
            <w:pPr>
              <w:pStyle w:val="TAC"/>
            </w:pPr>
            <w:r w:rsidRPr="00E17FE7">
              <w:t>71</w:t>
            </w:r>
          </w:p>
        </w:tc>
        <w:tc>
          <w:tcPr>
            <w:tcW w:w="1003" w:type="dxa"/>
            <w:shd w:val="clear" w:color="auto" w:fill="auto"/>
            <w:vAlign w:val="center"/>
          </w:tcPr>
          <w:p w14:paraId="50D47ADF" w14:textId="77777777" w:rsidR="00AE377C" w:rsidRPr="00E17FE7" w:rsidRDefault="00AE377C" w:rsidP="00C90313">
            <w:pPr>
              <w:pStyle w:val="TAC"/>
            </w:pPr>
            <w:r w:rsidRPr="00E17FE7">
              <w:t>1864</w:t>
            </w:r>
          </w:p>
        </w:tc>
        <w:tc>
          <w:tcPr>
            <w:tcW w:w="1003" w:type="dxa"/>
            <w:shd w:val="clear" w:color="auto" w:fill="E7E6E6"/>
            <w:vAlign w:val="center"/>
          </w:tcPr>
          <w:p w14:paraId="027A9009" w14:textId="77777777" w:rsidR="00AE377C" w:rsidRPr="00E17FE7" w:rsidRDefault="00AE377C" w:rsidP="00C90313">
            <w:pPr>
              <w:pStyle w:val="TAC"/>
            </w:pPr>
          </w:p>
        </w:tc>
        <w:tc>
          <w:tcPr>
            <w:tcW w:w="1003" w:type="dxa"/>
            <w:shd w:val="clear" w:color="auto" w:fill="auto"/>
          </w:tcPr>
          <w:p w14:paraId="32F466A3" w14:textId="77777777" w:rsidR="00AE377C" w:rsidRPr="00E17FE7" w:rsidRDefault="00AE377C" w:rsidP="00C90313">
            <w:pPr>
              <w:pStyle w:val="TAC"/>
            </w:pPr>
          </w:p>
        </w:tc>
      </w:tr>
      <w:tr w:rsidR="00AE377C" w:rsidRPr="0048482F" w14:paraId="2D7964AF" w14:textId="77777777" w:rsidTr="00C90313">
        <w:trPr>
          <w:jc w:val="center"/>
        </w:trPr>
        <w:tc>
          <w:tcPr>
            <w:tcW w:w="1095" w:type="dxa"/>
            <w:shd w:val="clear" w:color="auto" w:fill="E7E6E6"/>
            <w:vAlign w:val="center"/>
          </w:tcPr>
          <w:p w14:paraId="09FA126A" w14:textId="77777777" w:rsidR="00AE377C" w:rsidRPr="00E17FE7" w:rsidRDefault="00AE377C" w:rsidP="00C90313">
            <w:pPr>
              <w:pStyle w:val="TAC"/>
            </w:pPr>
            <w:r w:rsidRPr="00E17FE7">
              <w:t>12</w:t>
            </w:r>
          </w:p>
        </w:tc>
        <w:tc>
          <w:tcPr>
            <w:tcW w:w="1078" w:type="dxa"/>
            <w:shd w:val="clear" w:color="auto" w:fill="auto"/>
            <w:vAlign w:val="center"/>
          </w:tcPr>
          <w:p w14:paraId="59A11664" w14:textId="77777777" w:rsidR="00AE377C" w:rsidRPr="00E17FE7" w:rsidRDefault="00AE377C" w:rsidP="00C90313">
            <w:pPr>
              <w:pStyle w:val="TAC"/>
            </w:pPr>
            <w:r w:rsidRPr="00E17FE7">
              <w:t>112</w:t>
            </w:r>
          </w:p>
        </w:tc>
        <w:tc>
          <w:tcPr>
            <w:tcW w:w="1003" w:type="dxa"/>
            <w:shd w:val="clear" w:color="auto" w:fill="E7E6E6"/>
            <w:vAlign w:val="center"/>
          </w:tcPr>
          <w:p w14:paraId="13E4E8C7" w14:textId="77777777" w:rsidR="00AE377C" w:rsidRPr="00E17FE7" w:rsidRDefault="00AE377C" w:rsidP="00C90313">
            <w:pPr>
              <w:pStyle w:val="TAC"/>
            </w:pPr>
            <w:r w:rsidRPr="00E17FE7">
              <w:t>42</w:t>
            </w:r>
          </w:p>
        </w:tc>
        <w:tc>
          <w:tcPr>
            <w:tcW w:w="1003" w:type="dxa"/>
            <w:shd w:val="clear" w:color="auto" w:fill="auto"/>
            <w:vAlign w:val="center"/>
          </w:tcPr>
          <w:p w14:paraId="4FC2C3BA" w14:textId="77777777" w:rsidR="00AE377C" w:rsidRPr="00E17FE7" w:rsidRDefault="00AE377C" w:rsidP="00C90313">
            <w:pPr>
              <w:pStyle w:val="TAC"/>
            </w:pPr>
            <w:r w:rsidRPr="00E17FE7">
              <w:t>576</w:t>
            </w:r>
          </w:p>
        </w:tc>
        <w:tc>
          <w:tcPr>
            <w:tcW w:w="1003" w:type="dxa"/>
            <w:shd w:val="clear" w:color="auto" w:fill="E7E6E6"/>
            <w:vAlign w:val="center"/>
          </w:tcPr>
          <w:p w14:paraId="7DDBA191" w14:textId="77777777" w:rsidR="00AE377C" w:rsidRPr="00E17FE7" w:rsidRDefault="00AE377C" w:rsidP="00C90313">
            <w:pPr>
              <w:pStyle w:val="TAC"/>
            </w:pPr>
            <w:r w:rsidRPr="00E17FE7">
              <w:t>72</w:t>
            </w:r>
          </w:p>
        </w:tc>
        <w:tc>
          <w:tcPr>
            <w:tcW w:w="1003" w:type="dxa"/>
            <w:shd w:val="clear" w:color="auto" w:fill="auto"/>
            <w:vAlign w:val="center"/>
          </w:tcPr>
          <w:p w14:paraId="6DD22033" w14:textId="77777777" w:rsidR="00AE377C" w:rsidRPr="00E17FE7" w:rsidRDefault="00AE377C" w:rsidP="00C90313">
            <w:pPr>
              <w:pStyle w:val="TAC"/>
            </w:pPr>
            <w:r w:rsidRPr="00E17FE7">
              <w:t>1928</w:t>
            </w:r>
          </w:p>
        </w:tc>
        <w:tc>
          <w:tcPr>
            <w:tcW w:w="1003" w:type="dxa"/>
            <w:shd w:val="clear" w:color="auto" w:fill="E7E6E6"/>
            <w:vAlign w:val="center"/>
          </w:tcPr>
          <w:p w14:paraId="312A2D5A" w14:textId="77777777" w:rsidR="00AE377C" w:rsidRPr="00E17FE7" w:rsidRDefault="00AE377C" w:rsidP="00C90313">
            <w:pPr>
              <w:pStyle w:val="TAC"/>
            </w:pPr>
          </w:p>
        </w:tc>
        <w:tc>
          <w:tcPr>
            <w:tcW w:w="1003" w:type="dxa"/>
            <w:shd w:val="clear" w:color="auto" w:fill="auto"/>
          </w:tcPr>
          <w:p w14:paraId="3A1AB408" w14:textId="77777777" w:rsidR="00AE377C" w:rsidRPr="00E17FE7" w:rsidRDefault="00AE377C" w:rsidP="00C90313">
            <w:pPr>
              <w:pStyle w:val="TAC"/>
            </w:pPr>
          </w:p>
        </w:tc>
      </w:tr>
      <w:tr w:rsidR="00AE377C" w:rsidRPr="0048482F" w14:paraId="5E953165" w14:textId="77777777" w:rsidTr="00C90313">
        <w:trPr>
          <w:jc w:val="center"/>
        </w:trPr>
        <w:tc>
          <w:tcPr>
            <w:tcW w:w="1095" w:type="dxa"/>
            <w:shd w:val="clear" w:color="auto" w:fill="E7E6E6"/>
            <w:vAlign w:val="center"/>
          </w:tcPr>
          <w:p w14:paraId="251855E2" w14:textId="77777777" w:rsidR="00AE377C" w:rsidRPr="00E17FE7" w:rsidRDefault="00AE377C" w:rsidP="00C90313">
            <w:pPr>
              <w:pStyle w:val="TAC"/>
            </w:pPr>
            <w:r w:rsidRPr="00E17FE7">
              <w:t>13</w:t>
            </w:r>
          </w:p>
        </w:tc>
        <w:tc>
          <w:tcPr>
            <w:tcW w:w="1078" w:type="dxa"/>
            <w:shd w:val="clear" w:color="auto" w:fill="auto"/>
            <w:vAlign w:val="center"/>
          </w:tcPr>
          <w:p w14:paraId="31A37D71" w14:textId="77777777" w:rsidR="00AE377C" w:rsidRPr="00E17FE7" w:rsidRDefault="00AE377C" w:rsidP="00C90313">
            <w:pPr>
              <w:pStyle w:val="TAC"/>
            </w:pPr>
            <w:r w:rsidRPr="00E17FE7">
              <w:t>120</w:t>
            </w:r>
          </w:p>
        </w:tc>
        <w:tc>
          <w:tcPr>
            <w:tcW w:w="1003" w:type="dxa"/>
            <w:shd w:val="clear" w:color="auto" w:fill="E7E6E6"/>
            <w:vAlign w:val="center"/>
          </w:tcPr>
          <w:p w14:paraId="681036AF" w14:textId="77777777" w:rsidR="00AE377C" w:rsidRPr="00E17FE7" w:rsidRDefault="00AE377C" w:rsidP="00C90313">
            <w:pPr>
              <w:pStyle w:val="TAC"/>
            </w:pPr>
            <w:r w:rsidRPr="00E17FE7">
              <w:t>43</w:t>
            </w:r>
          </w:p>
        </w:tc>
        <w:tc>
          <w:tcPr>
            <w:tcW w:w="1003" w:type="dxa"/>
            <w:shd w:val="clear" w:color="auto" w:fill="auto"/>
            <w:vAlign w:val="center"/>
          </w:tcPr>
          <w:p w14:paraId="510EC139" w14:textId="77777777" w:rsidR="00AE377C" w:rsidRPr="00E17FE7" w:rsidRDefault="00AE377C" w:rsidP="00C90313">
            <w:pPr>
              <w:pStyle w:val="TAC"/>
            </w:pPr>
            <w:r w:rsidRPr="00E17FE7">
              <w:t>608</w:t>
            </w:r>
          </w:p>
        </w:tc>
        <w:tc>
          <w:tcPr>
            <w:tcW w:w="1003" w:type="dxa"/>
            <w:shd w:val="clear" w:color="auto" w:fill="E7E6E6"/>
            <w:vAlign w:val="center"/>
          </w:tcPr>
          <w:p w14:paraId="3E1785E4" w14:textId="77777777" w:rsidR="00AE377C" w:rsidRPr="00E17FE7" w:rsidRDefault="00AE377C" w:rsidP="00C90313">
            <w:pPr>
              <w:pStyle w:val="TAC"/>
            </w:pPr>
            <w:r w:rsidRPr="00E17FE7">
              <w:t>73</w:t>
            </w:r>
          </w:p>
        </w:tc>
        <w:tc>
          <w:tcPr>
            <w:tcW w:w="1003" w:type="dxa"/>
            <w:shd w:val="clear" w:color="auto" w:fill="auto"/>
            <w:vAlign w:val="center"/>
          </w:tcPr>
          <w:p w14:paraId="27786208" w14:textId="77777777" w:rsidR="00AE377C" w:rsidRPr="00E17FE7" w:rsidRDefault="00AE377C" w:rsidP="00C90313">
            <w:pPr>
              <w:pStyle w:val="TAC"/>
            </w:pPr>
            <w:r w:rsidRPr="00E17FE7">
              <w:t>2024</w:t>
            </w:r>
          </w:p>
        </w:tc>
        <w:tc>
          <w:tcPr>
            <w:tcW w:w="1003" w:type="dxa"/>
            <w:shd w:val="clear" w:color="auto" w:fill="E7E6E6"/>
            <w:vAlign w:val="center"/>
          </w:tcPr>
          <w:p w14:paraId="50559D74" w14:textId="77777777" w:rsidR="00AE377C" w:rsidRPr="00E17FE7" w:rsidRDefault="00AE377C" w:rsidP="00C90313">
            <w:pPr>
              <w:pStyle w:val="TAC"/>
            </w:pPr>
          </w:p>
        </w:tc>
        <w:tc>
          <w:tcPr>
            <w:tcW w:w="1003" w:type="dxa"/>
            <w:shd w:val="clear" w:color="auto" w:fill="auto"/>
          </w:tcPr>
          <w:p w14:paraId="7F864F17" w14:textId="77777777" w:rsidR="00AE377C" w:rsidRPr="00E17FE7" w:rsidRDefault="00AE377C" w:rsidP="00C90313">
            <w:pPr>
              <w:pStyle w:val="TAC"/>
            </w:pPr>
          </w:p>
        </w:tc>
      </w:tr>
      <w:tr w:rsidR="00AE377C" w:rsidRPr="0048482F" w14:paraId="466078A0" w14:textId="77777777" w:rsidTr="00C90313">
        <w:trPr>
          <w:jc w:val="center"/>
        </w:trPr>
        <w:tc>
          <w:tcPr>
            <w:tcW w:w="1095" w:type="dxa"/>
            <w:shd w:val="clear" w:color="auto" w:fill="E7E6E6"/>
            <w:vAlign w:val="center"/>
          </w:tcPr>
          <w:p w14:paraId="1C94DC44" w14:textId="77777777" w:rsidR="00AE377C" w:rsidRPr="00E17FE7" w:rsidRDefault="00AE377C" w:rsidP="00C90313">
            <w:pPr>
              <w:pStyle w:val="TAC"/>
            </w:pPr>
            <w:r w:rsidRPr="00E17FE7">
              <w:t>14</w:t>
            </w:r>
          </w:p>
        </w:tc>
        <w:tc>
          <w:tcPr>
            <w:tcW w:w="1078" w:type="dxa"/>
            <w:shd w:val="clear" w:color="auto" w:fill="auto"/>
            <w:vAlign w:val="center"/>
          </w:tcPr>
          <w:p w14:paraId="15D2D7C0" w14:textId="77777777" w:rsidR="00AE377C" w:rsidRPr="00E17FE7" w:rsidRDefault="00AE377C" w:rsidP="00C90313">
            <w:pPr>
              <w:pStyle w:val="TAC"/>
            </w:pPr>
            <w:r w:rsidRPr="00E17FE7">
              <w:t>128</w:t>
            </w:r>
          </w:p>
        </w:tc>
        <w:tc>
          <w:tcPr>
            <w:tcW w:w="1003" w:type="dxa"/>
            <w:shd w:val="clear" w:color="auto" w:fill="E7E6E6"/>
            <w:vAlign w:val="center"/>
          </w:tcPr>
          <w:p w14:paraId="54AB9952" w14:textId="77777777" w:rsidR="00AE377C" w:rsidRPr="00E17FE7" w:rsidRDefault="00AE377C" w:rsidP="00C90313">
            <w:pPr>
              <w:pStyle w:val="TAC"/>
            </w:pPr>
            <w:r w:rsidRPr="00E17FE7">
              <w:t>44</w:t>
            </w:r>
          </w:p>
        </w:tc>
        <w:tc>
          <w:tcPr>
            <w:tcW w:w="1003" w:type="dxa"/>
            <w:shd w:val="clear" w:color="auto" w:fill="auto"/>
            <w:vAlign w:val="center"/>
          </w:tcPr>
          <w:p w14:paraId="5625BDF2" w14:textId="77777777" w:rsidR="00AE377C" w:rsidRPr="00E17FE7" w:rsidRDefault="00AE377C" w:rsidP="00C90313">
            <w:pPr>
              <w:pStyle w:val="TAC"/>
            </w:pPr>
            <w:r w:rsidRPr="00E17FE7">
              <w:t>640</w:t>
            </w:r>
          </w:p>
        </w:tc>
        <w:tc>
          <w:tcPr>
            <w:tcW w:w="1003" w:type="dxa"/>
            <w:shd w:val="clear" w:color="auto" w:fill="E7E6E6"/>
            <w:vAlign w:val="center"/>
          </w:tcPr>
          <w:p w14:paraId="00F4E0FB" w14:textId="77777777" w:rsidR="00AE377C" w:rsidRPr="00E17FE7" w:rsidRDefault="00AE377C" w:rsidP="00C90313">
            <w:pPr>
              <w:pStyle w:val="TAC"/>
            </w:pPr>
            <w:r w:rsidRPr="00E17FE7">
              <w:t>74</w:t>
            </w:r>
          </w:p>
        </w:tc>
        <w:tc>
          <w:tcPr>
            <w:tcW w:w="1003" w:type="dxa"/>
            <w:shd w:val="clear" w:color="auto" w:fill="auto"/>
            <w:vAlign w:val="center"/>
          </w:tcPr>
          <w:p w14:paraId="4D67BE85" w14:textId="77777777" w:rsidR="00AE377C" w:rsidRPr="00E17FE7" w:rsidRDefault="00AE377C" w:rsidP="00C90313">
            <w:pPr>
              <w:pStyle w:val="TAC"/>
            </w:pPr>
            <w:r w:rsidRPr="00E17FE7">
              <w:t>2088</w:t>
            </w:r>
          </w:p>
        </w:tc>
        <w:tc>
          <w:tcPr>
            <w:tcW w:w="1003" w:type="dxa"/>
            <w:shd w:val="clear" w:color="auto" w:fill="E7E6E6"/>
            <w:vAlign w:val="center"/>
          </w:tcPr>
          <w:p w14:paraId="2004DD25" w14:textId="77777777" w:rsidR="00AE377C" w:rsidRPr="00E17FE7" w:rsidRDefault="00AE377C" w:rsidP="00C90313">
            <w:pPr>
              <w:pStyle w:val="TAC"/>
            </w:pPr>
          </w:p>
        </w:tc>
        <w:tc>
          <w:tcPr>
            <w:tcW w:w="1003" w:type="dxa"/>
            <w:shd w:val="clear" w:color="auto" w:fill="auto"/>
          </w:tcPr>
          <w:p w14:paraId="75A497CD" w14:textId="77777777" w:rsidR="00AE377C" w:rsidRPr="00E17FE7" w:rsidRDefault="00AE377C" w:rsidP="00C90313">
            <w:pPr>
              <w:pStyle w:val="TAC"/>
            </w:pPr>
          </w:p>
        </w:tc>
      </w:tr>
      <w:tr w:rsidR="00AE377C" w:rsidRPr="0048482F" w14:paraId="607A5F56" w14:textId="77777777" w:rsidTr="00C90313">
        <w:trPr>
          <w:jc w:val="center"/>
        </w:trPr>
        <w:tc>
          <w:tcPr>
            <w:tcW w:w="1095" w:type="dxa"/>
            <w:shd w:val="clear" w:color="auto" w:fill="E7E6E6"/>
            <w:vAlign w:val="center"/>
          </w:tcPr>
          <w:p w14:paraId="7E00745A" w14:textId="77777777" w:rsidR="00AE377C" w:rsidRPr="00E17FE7" w:rsidRDefault="00AE377C" w:rsidP="00C90313">
            <w:pPr>
              <w:pStyle w:val="TAC"/>
            </w:pPr>
            <w:r w:rsidRPr="00E17FE7">
              <w:t>15</w:t>
            </w:r>
          </w:p>
        </w:tc>
        <w:tc>
          <w:tcPr>
            <w:tcW w:w="1078" w:type="dxa"/>
            <w:shd w:val="clear" w:color="auto" w:fill="auto"/>
            <w:vAlign w:val="center"/>
          </w:tcPr>
          <w:p w14:paraId="727CA5EA" w14:textId="77777777" w:rsidR="00AE377C" w:rsidRPr="00E17FE7" w:rsidRDefault="00AE377C" w:rsidP="00C90313">
            <w:pPr>
              <w:pStyle w:val="TAC"/>
            </w:pPr>
            <w:r w:rsidRPr="00E17FE7">
              <w:t>136</w:t>
            </w:r>
          </w:p>
        </w:tc>
        <w:tc>
          <w:tcPr>
            <w:tcW w:w="1003" w:type="dxa"/>
            <w:shd w:val="clear" w:color="auto" w:fill="E7E6E6"/>
            <w:vAlign w:val="center"/>
          </w:tcPr>
          <w:p w14:paraId="32F600B6" w14:textId="77777777" w:rsidR="00AE377C" w:rsidRPr="00E17FE7" w:rsidRDefault="00AE377C" w:rsidP="00C90313">
            <w:pPr>
              <w:pStyle w:val="TAC"/>
            </w:pPr>
            <w:r w:rsidRPr="00E17FE7">
              <w:t>45</w:t>
            </w:r>
          </w:p>
        </w:tc>
        <w:tc>
          <w:tcPr>
            <w:tcW w:w="1003" w:type="dxa"/>
            <w:shd w:val="clear" w:color="auto" w:fill="auto"/>
            <w:vAlign w:val="center"/>
          </w:tcPr>
          <w:p w14:paraId="228625F4" w14:textId="77777777" w:rsidR="00AE377C" w:rsidRPr="00E17FE7" w:rsidRDefault="00AE377C" w:rsidP="00C90313">
            <w:pPr>
              <w:pStyle w:val="TAC"/>
            </w:pPr>
            <w:r w:rsidRPr="00E17FE7">
              <w:t>672</w:t>
            </w:r>
          </w:p>
        </w:tc>
        <w:tc>
          <w:tcPr>
            <w:tcW w:w="1003" w:type="dxa"/>
            <w:shd w:val="clear" w:color="auto" w:fill="E7E6E6"/>
            <w:vAlign w:val="center"/>
          </w:tcPr>
          <w:p w14:paraId="0F6AC155" w14:textId="77777777" w:rsidR="00AE377C" w:rsidRPr="00E17FE7" w:rsidRDefault="00AE377C" w:rsidP="00C90313">
            <w:pPr>
              <w:pStyle w:val="TAC"/>
            </w:pPr>
            <w:r w:rsidRPr="00E17FE7">
              <w:t>75</w:t>
            </w:r>
          </w:p>
        </w:tc>
        <w:tc>
          <w:tcPr>
            <w:tcW w:w="1003" w:type="dxa"/>
            <w:shd w:val="clear" w:color="auto" w:fill="auto"/>
            <w:vAlign w:val="center"/>
          </w:tcPr>
          <w:p w14:paraId="0D879C7E" w14:textId="77777777" w:rsidR="00AE377C" w:rsidRPr="00E17FE7" w:rsidRDefault="00AE377C" w:rsidP="00C90313">
            <w:pPr>
              <w:pStyle w:val="TAC"/>
            </w:pPr>
            <w:r w:rsidRPr="00E17FE7">
              <w:t>2152</w:t>
            </w:r>
          </w:p>
        </w:tc>
        <w:tc>
          <w:tcPr>
            <w:tcW w:w="1003" w:type="dxa"/>
            <w:shd w:val="clear" w:color="auto" w:fill="E7E6E6"/>
            <w:vAlign w:val="center"/>
          </w:tcPr>
          <w:p w14:paraId="268B539C" w14:textId="77777777" w:rsidR="00AE377C" w:rsidRPr="00E17FE7" w:rsidRDefault="00AE377C" w:rsidP="00C90313">
            <w:pPr>
              <w:pStyle w:val="TAC"/>
            </w:pPr>
          </w:p>
        </w:tc>
        <w:tc>
          <w:tcPr>
            <w:tcW w:w="1003" w:type="dxa"/>
            <w:shd w:val="clear" w:color="auto" w:fill="auto"/>
          </w:tcPr>
          <w:p w14:paraId="4A13463D" w14:textId="77777777" w:rsidR="00AE377C" w:rsidRPr="00E17FE7" w:rsidRDefault="00AE377C" w:rsidP="00C90313">
            <w:pPr>
              <w:pStyle w:val="TAC"/>
            </w:pPr>
          </w:p>
        </w:tc>
      </w:tr>
      <w:tr w:rsidR="00AE377C" w:rsidRPr="0048482F" w14:paraId="71EDF446" w14:textId="77777777" w:rsidTr="00C90313">
        <w:trPr>
          <w:jc w:val="center"/>
        </w:trPr>
        <w:tc>
          <w:tcPr>
            <w:tcW w:w="1095" w:type="dxa"/>
            <w:shd w:val="clear" w:color="auto" w:fill="E7E6E6"/>
            <w:vAlign w:val="center"/>
          </w:tcPr>
          <w:p w14:paraId="51A84387" w14:textId="77777777" w:rsidR="00AE377C" w:rsidRPr="00E17FE7" w:rsidRDefault="00AE377C" w:rsidP="00C90313">
            <w:pPr>
              <w:pStyle w:val="TAC"/>
            </w:pPr>
            <w:r w:rsidRPr="00E17FE7">
              <w:t>16</w:t>
            </w:r>
          </w:p>
        </w:tc>
        <w:tc>
          <w:tcPr>
            <w:tcW w:w="1078" w:type="dxa"/>
            <w:shd w:val="clear" w:color="auto" w:fill="auto"/>
            <w:vAlign w:val="center"/>
          </w:tcPr>
          <w:p w14:paraId="3F33715A" w14:textId="77777777" w:rsidR="00AE377C" w:rsidRPr="00E17FE7" w:rsidRDefault="00AE377C" w:rsidP="00C90313">
            <w:pPr>
              <w:pStyle w:val="TAC"/>
            </w:pPr>
            <w:r w:rsidRPr="00E17FE7">
              <w:t>144</w:t>
            </w:r>
          </w:p>
        </w:tc>
        <w:tc>
          <w:tcPr>
            <w:tcW w:w="1003" w:type="dxa"/>
            <w:shd w:val="clear" w:color="auto" w:fill="E7E6E6"/>
            <w:vAlign w:val="center"/>
          </w:tcPr>
          <w:p w14:paraId="33906555" w14:textId="77777777" w:rsidR="00AE377C" w:rsidRPr="00E17FE7" w:rsidRDefault="00AE377C" w:rsidP="00C90313">
            <w:pPr>
              <w:pStyle w:val="TAC"/>
            </w:pPr>
            <w:r w:rsidRPr="00E17FE7">
              <w:t>46</w:t>
            </w:r>
          </w:p>
        </w:tc>
        <w:tc>
          <w:tcPr>
            <w:tcW w:w="1003" w:type="dxa"/>
            <w:shd w:val="clear" w:color="auto" w:fill="auto"/>
            <w:vAlign w:val="center"/>
          </w:tcPr>
          <w:p w14:paraId="458C4D56" w14:textId="77777777" w:rsidR="00AE377C" w:rsidRPr="00E17FE7" w:rsidRDefault="00AE377C" w:rsidP="00C90313">
            <w:pPr>
              <w:pStyle w:val="TAC"/>
            </w:pPr>
            <w:r w:rsidRPr="00E17FE7">
              <w:t>704</w:t>
            </w:r>
          </w:p>
        </w:tc>
        <w:tc>
          <w:tcPr>
            <w:tcW w:w="1003" w:type="dxa"/>
            <w:shd w:val="clear" w:color="auto" w:fill="E7E6E6"/>
            <w:vAlign w:val="center"/>
          </w:tcPr>
          <w:p w14:paraId="327FC5D1" w14:textId="77777777" w:rsidR="00AE377C" w:rsidRPr="00E17FE7" w:rsidRDefault="00AE377C" w:rsidP="00C90313">
            <w:pPr>
              <w:pStyle w:val="TAC"/>
            </w:pPr>
            <w:r w:rsidRPr="00E17FE7">
              <w:t>76</w:t>
            </w:r>
          </w:p>
        </w:tc>
        <w:tc>
          <w:tcPr>
            <w:tcW w:w="1003" w:type="dxa"/>
            <w:shd w:val="clear" w:color="auto" w:fill="auto"/>
            <w:vAlign w:val="center"/>
          </w:tcPr>
          <w:p w14:paraId="6AD4BA24" w14:textId="77777777" w:rsidR="00AE377C" w:rsidRPr="00E17FE7" w:rsidRDefault="00AE377C" w:rsidP="00C90313">
            <w:pPr>
              <w:pStyle w:val="TAC"/>
            </w:pPr>
            <w:r w:rsidRPr="00E17FE7">
              <w:t>2216</w:t>
            </w:r>
          </w:p>
        </w:tc>
        <w:tc>
          <w:tcPr>
            <w:tcW w:w="1003" w:type="dxa"/>
            <w:shd w:val="clear" w:color="auto" w:fill="E7E6E6"/>
            <w:vAlign w:val="center"/>
          </w:tcPr>
          <w:p w14:paraId="7DF5E166" w14:textId="77777777" w:rsidR="00AE377C" w:rsidRPr="00E17FE7" w:rsidRDefault="00AE377C" w:rsidP="00C90313">
            <w:pPr>
              <w:pStyle w:val="TAC"/>
            </w:pPr>
          </w:p>
        </w:tc>
        <w:tc>
          <w:tcPr>
            <w:tcW w:w="1003" w:type="dxa"/>
            <w:shd w:val="clear" w:color="auto" w:fill="auto"/>
          </w:tcPr>
          <w:p w14:paraId="5CD4FCAA" w14:textId="77777777" w:rsidR="00AE377C" w:rsidRPr="00E17FE7" w:rsidRDefault="00AE377C" w:rsidP="00C90313">
            <w:pPr>
              <w:pStyle w:val="TAC"/>
            </w:pPr>
          </w:p>
        </w:tc>
      </w:tr>
      <w:tr w:rsidR="00AE377C" w:rsidRPr="0048482F" w14:paraId="22A5B8E8" w14:textId="77777777" w:rsidTr="00C90313">
        <w:trPr>
          <w:jc w:val="center"/>
        </w:trPr>
        <w:tc>
          <w:tcPr>
            <w:tcW w:w="1095" w:type="dxa"/>
            <w:shd w:val="clear" w:color="auto" w:fill="E7E6E6"/>
            <w:vAlign w:val="center"/>
          </w:tcPr>
          <w:p w14:paraId="50C11E8F" w14:textId="77777777" w:rsidR="00AE377C" w:rsidRPr="00E17FE7" w:rsidRDefault="00AE377C" w:rsidP="00C90313">
            <w:pPr>
              <w:pStyle w:val="TAC"/>
            </w:pPr>
            <w:r w:rsidRPr="00E17FE7">
              <w:t>17</w:t>
            </w:r>
          </w:p>
        </w:tc>
        <w:tc>
          <w:tcPr>
            <w:tcW w:w="1078" w:type="dxa"/>
            <w:shd w:val="clear" w:color="auto" w:fill="auto"/>
            <w:vAlign w:val="center"/>
          </w:tcPr>
          <w:p w14:paraId="1BBE3AFA" w14:textId="77777777" w:rsidR="00AE377C" w:rsidRPr="00E17FE7" w:rsidRDefault="00AE377C" w:rsidP="00C90313">
            <w:pPr>
              <w:pStyle w:val="TAC"/>
            </w:pPr>
            <w:r w:rsidRPr="00E17FE7">
              <w:t>152</w:t>
            </w:r>
          </w:p>
        </w:tc>
        <w:tc>
          <w:tcPr>
            <w:tcW w:w="1003" w:type="dxa"/>
            <w:shd w:val="clear" w:color="auto" w:fill="E7E6E6"/>
            <w:vAlign w:val="center"/>
          </w:tcPr>
          <w:p w14:paraId="6BE9594A" w14:textId="77777777" w:rsidR="00AE377C" w:rsidRPr="00E17FE7" w:rsidRDefault="00AE377C" w:rsidP="00C90313">
            <w:pPr>
              <w:pStyle w:val="TAC"/>
            </w:pPr>
            <w:r w:rsidRPr="00E17FE7">
              <w:t>47</w:t>
            </w:r>
          </w:p>
        </w:tc>
        <w:tc>
          <w:tcPr>
            <w:tcW w:w="1003" w:type="dxa"/>
            <w:shd w:val="clear" w:color="auto" w:fill="auto"/>
            <w:vAlign w:val="center"/>
          </w:tcPr>
          <w:p w14:paraId="72136F3B" w14:textId="77777777" w:rsidR="00AE377C" w:rsidRPr="00E17FE7" w:rsidRDefault="00AE377C" w:rsidP="00C90313">
            <w:pPr>
              <w:pStyle w:val="TAC"/>
            </w:pPr>
            <w:r w:rsidRPr="00E17FE7">
              <w:t>736</w:t>
            </w:r>
          </w:p>
        </w:tc>
        <w:tc>
          <w:tcPr>
            <w:tcW w:w="1003" w:type="dxa"/>
            <w:shd w:val="clear" w:color="auto" w:fill="E7E6E6"/>
            <w:vAlign w:val="center"/>
          </w:tcPr>
          <w:p w14:paraId="6E9F144E" w14:textId="77777777" w:rsidR="00AE377C" w:rsidRPr="00E17FE7" w:rsidRDefault="00AE377C" w:rsidP="00C90313">
            <w:pPr>
              <w:pStyle w:val="TAC"/>
            </w:pPr>
            <w:r w:rsidRPr="00E17FE7">
              <w:t>77</w:t>
            </w:r>
          </w:p>
        </w:tc>
        <w:tc>
          <w:tcPr>
            <w:tcW w:w="1003" w:type="dxa"/>
            <w:shd w:val="clear" w:color="auto" w:fill="auto"/>
            <w:vAlign w:val="center"/>
          </w:tcPr>
          <w:p w14:paraId="67DAE780" w14:textId="77777777" w:rsidR="00AE377C" w:rsidRPr="00E17FE7" w:rsidRDefault="00AE377C" w:rsidP="00C90313">
            <w:pPr>
              <w:pStyle w:val="TAC"/>
            </w:pPr>
            <w:r w:rsidRPr="00E17FE7">
              <w:t>2280</w:t>
            </w:r>
          </w:p>
        </w:tc>
        <w:tc>
          <w:tcPr>
            <w:tcW w:w="1003" w:type="dxa"/>
            <w:shd w:val="clear" w:color="auto" w:fill="E7E6E6"/>
            <w:vAlign w:val="center"/>
          </w:tcPr>
          <w:p w14:paraId="53EFFA62" w14:textId="77777777" w:rsidR="00AE377C" w:rsidRPr="00E17FE7" w:rsidRDefault="00AE377C" w:rsidP="00C90313">
            <w:pPr>
              <w:pStyle w:val="TAC"/>
            </w:pPr>
          </w:p>
        </w:tc>
        <w:tc>
          <w:tcPr>
            <w:tcW w:w="1003" w:type="dxa"/>
            <w:shd w:val="clear" w:color="auto" w:fill="auto"/>
          </w:tcPr>
          <w:p w14:paraId="3865561F" w14:textId="77777777" w:rsidR="00AE377C" w:rsidRPr="00E17FE7" w:rsidRDefault="00AE377C" w:rsidP="00C90313">
            <w:pPr>
              <w:pStyle w:val="TAC"/>
            </w:pPr>
          </w:p>
        </w:tc>
      </w:tr>
      <w:tr w:rsidR="00AE377C" w:rsidRPr="0048482F" w14:paraId="5522C9A3" w14:textId="77777777" w:rsidTr="00C90313">
        <w:trPr>
          <w:jc w:val="center"/>
        </w:trPr>
        <w:tc>
          <w:tcPr>
            <w:tcW w:w="1095" w:type="dxa"/>
            <w:shd w:val="clear" w:color="auto" w:fill="E7E6E6"/>
            <w:vAlign w:val="center"/>
          </w:tcPr>
          <w:p w14:paraId="4AB3675C" w14:textId="77777777" w:rsidR="00AE377C" w:rsidRPr="00E17FE7" w:rsidRDefault="00AE377C" w:rsidP="00C90313">
            <w:pPr>
              <w:pStyle w:val="TAC"/>
            </w:pPr>
            <w:r w:rsidRPr="00E17FE7">
              <w:t>18</w:t>
            </w:r>
          </w:p>
        </w:tc>
        <w:tc>
          <w:tcPr>
            <w:tcW w:w="1078" w:type="dxa"/>
            <w:shd w:val="clear" w:color="auto" w:fill="auto"/>
            <w:vAlign w:val="center"/>
          </w:tcPr>
          <w:p w14:paraId="5F910E69" w14:textId="77777777" w:rsidR="00AE377C" w:rsidRPr="00E17FE7" w:rsidRDefault="00AE377C" w:rsidP="00C90313">
            <w:pPr>
              <w:pStyle w:val="TAC"/>
            </w:pPr>
            <w:r w:rsidRPr="00E17FE7">
              <w:t>160</w:t>
            </w:r>
          </w:p>
        </w:tc>
        <w:tc>
          <w:tcPr>
            <w:tcW w:w="1003" w:type="dxa"/>
            <w:shd w:val="clear" w:color="auto" w:fill="E7E6E6"/>
            <w:vAlign w:val="center"/>
          </w:tcPr>
          <w:p w14:paraId="5AE2B1C0" w14:textId="77777777" w:rsidR="00AE377C" w:rsidRPr="00E17FE7" w:rsidRDefault="00AE377C" w:rsidP="00C90313">
            <w:pPr>
              <w:pStyle w:val="TAC"/>
            </w:pPr>
            <w:r w:rsidRPr="00E17FE7">
              <w:t>48</w:t>
            </w:r>
          </w:p>
        </w:tc>
        <w:tc>
          <w:tcPr>
            <w:tcW w:w="1003" w:type="dxa"/>
            <w:shd w:val="clear" w:color="auto" w:fill="auto"/>
            <w:vAlign w:val="center"/>
          </w:tcPr>
          <w:p w14:paraId="45CA0A43" w14:textId="77777777" w:rsidR="00AE377C" w:rsidRPr="00E17FE7" w:rsidRDefault="00AE377C" w:rsidP="00C90313">
            <w:pPr>
              <w:pStyle w:val="TAC"/>
            </w:pPr>
            <w:r w:rsidRPr="00E17FE7">
              <w:t>768</w:t>
            </w:r>
          </w:p>
        </w:tc>
        <w:tc>
          <w:tcPr>
            <w:tcW w:w="1003" w:type="dxa"/>
            <w:shd w:val="clear" w:color="auto" w:fill="E7E6E6"/>
            <w:vAlign w:val="center"/>
          </w:tcPr>
          <w:p w14:paraId="72F87B50" w14:textId="77777777" w:rsidR="00AE377C" w:rsidRPr="00E17FE7" w:rsidRDefault="00AE377C" w:rsidP="00C90313">
            <w:pPr>
              <w:pStyle w:val="TAC"/>
            </w:pPr>
            <w:r w:rsidRPr="00E17FE7">
              <w:t>78</w:t>
            </w:r>
          </w:p>
        </w:tc>
        <w:tc>
          <w:tcPr>
            <w:tcW w:w="1003" w:type="dxa"/>
            <w:shd w:val="clear" w:color="auto" w:fill="auto"/>
            <w:vAlign w:val="center"/>
          </w:tcPr>
          <w:p w14:paraId="419F9723" w14:textId="77777777" w:rsidR="00AE377C" w:rsidRPr="00E17FE7" w:rsidRDefault="00AE377C" w:rsidP="00C90313">
            <w:pPr>
              <w:pStyle w:val="TAC"/>
            </w:pPr>
            <w:r w:rsidRPr="00E17FE7">
              <w:t>2408</w:t>
            </w:r>
          </w:p>
        </w:tc>
        <w:tc>
          <w:tcPr>
            <w:tcW w:w="1003" w:type="dxa"/>
            <w:shd w:val="clear" w:color="auto" w:fill="E7E6E6"/>
            <w:vAlign w:val="center"/>
          </w:tcPr>
          <w:p w14:paraId="2275E2EC" w14:textId="77777777" w:rsidR="00AE377C" w:rsidRPr="00E17FE7" w:rsidRDefault="00AE377C" w:rsidP="00C90313">
            <w:pPr>
              <w:pStyle w:val="TAC"/>
            </w:pPr>
          </w:p>
        </w:tc>
        <w:tc>
          <w:tcPr>
            <w:tcW w:w="1003" w:type="dxa"/>
            <w:shd w:val="clear" w:color="auto" w:fill="auto"/>
          </w:tcPr>
          <w:p w14:paraId="1F8F3CF8" w14:textId="77777777" w:rsidR="00AE377C" w:rsidRPr="00E17FE7" w:rsidRDefault="00AE377C" w:rsidP="00C90313">
            <w:pPr>
              <w:pStyle w:val="TAC"/>
            </w:pPr>
          </w:p>
        </w:tc>
      </w:tr>
      <w:tr w:rsidR="00AE377C" w:rsidRPr="0048482F" w14:paraId="7A7C73B1" w14:textId="77777777" w:rsidTr="00C90313">
        <w:trPr>
          <w:jc w:val="center"/>
        </w:trPr>
        <w:tc>
          <w:tcPr>
            <w:tcW w:w="1095" w:type="dxa"/>
            <w:shd w:val="clear" w:color="auto" w:fill="E7E6E6"/>
            <w:vAlign w:val="center"/>
          </w:tcPr>
          <w:p w14:paraId="329E605C" w14:textId="77777777" w:rsidR="00AE377C" w:rsidRPr="00E17FE7" w:rsidRDefault="00AE377C" w:rsidP="00C90313">
            <w:pPr>
              <w:pStyle w:val="TAC"/>
            </w:pPr>
            <w:r w:rsidRPr="00E17FE7">
              <w:t>19</w:t>
            </w:r>
          </w:p>
        </w:tc>
        <w:tc>
          <w:tcPr>
            <w:tcW w:w="1078" w:type="dxa"/>
            <w:shd w:val="clear" w:color="auto" w:fill="auto"/>
            <w:vAlign w:val="center"/>
          </w:tcPr>
          <w:p w14:paraId="00E383B7" w14:textId="77777777" w:rsidR="00AE377C" w:rsidRPr="00E17FE7" w:rsidRDefault="00AE377C" w:rsidP="00C90313">
            <w:pPr>
              <w:pStyle w:val="TAC"/>
            </w:pPr>
            <w:r w:rsidRPr="00E17FE7">
              <w:t>168</w:t>
            </w:r>
          </w:p>
        </w:tc>
        <w:tc>
          <w:tcPr>
            <w:tcW w:w="1003" w:type="dxa"/>
            <w:shd w:val="clear" w:color="auto" w:fill="E7E6E6"/>
            <w:vAlign w:val="center"/>
          </w:tcPr>
          <w:p w14:paraId="3340B23D" w14:textId="77777777" w:rsidR="00AE377C" w:rsidRPr="00E17FE7" w:rsidRDefault="00AE377C" w:rsidP="00C90313">
            <w:pPr>
              <w:pStyle w:val="TAC"/>
            </w:pPr>
            <w:r w:rsidRPr="00E17FE7">
              <w:t>49</w:t>
            </w:r>
          </w:p>
        </w:tc>
        <w:tc>
          <w:tcPr>
            <w:tcW w:w="1003" w:type="dxa"/>
            <w:shd w:val="clear" w:color="auto" w:fill="auto"/>
            <w:vAlign w:val="center"/>
          </w:tcPr>
          <w:p w14:paraId="54028ED3" w14:textId="77777777" w:rsidR="00AE377C" w:rsidRPr="00E17FE7" w:rsidRDefault="00AE377C" w:rsidP="00C90313">
            <w:pPr>
              <w:pStyle w:val="TAC"/>
            </w:pPr>
            <w:r w:rsidRPr="00E17FE7">
              <w:t>808</w:t>
            </w:r>
          </w:p>
        </w:tc>
        <w:tc>
          <w:tcPr>
            <w:tcW w:w="1003" w:type="dxa"/>
            <w:shd w:val="clear" w:color="auto" w:fill="E7E6E6"/>
            <w:vAlign w:val="center"/>
          </w:tcPr>
          <w:p w14:paraId="012E10A2" w14:textId="77777777" w:rsidR="00AE377C" w:rsidRPr="00E17FE7" w:rsidRDefault="00AE377C" w:rsidP="00C90313">
            <w:pPr>
              <w:pStyle w:val="TAC"/>
            </w:pPr>
            <w:r w:rsidRPr="00E17FE7">
              <w:t>79</w:t>
            </w:r>
          </w:p>
        </w:tc>
        <w:tc>
          <w:tcPr>
            <w:tcW w:w="1003" w:type="dxa"/>
            <w:shd w:val="clear" w:color="auto" w:fill="auto"/>
            <w:vAlign w:val="center"/>
          </w:tcPr>
          <w:p w14:paraId="5F40B5B8" w14:textId="77777777" w:rsidR="00AE377C" w:rsidRPr="00E17FE7" w:rsidRDefault="00AE377C" w:rsidP="00C90313">
            <w:pPr>
              <w:pStyle w:val="TAC"/>
            </w:pPr>
            <w:r w:rsidRPr="00E17FE7">
              <w:t>2472</w:t>
            </w:r>
          </w:p>
        </w:tc>
        <w:tc>
          <w:tcPr>
            <w:tcW w:w="1003" w:type="dxa"/>
            <w:shd w:val="clear" w:color="auto" w:fill="E7E6E6"/>
            <w:vAlign w:val="center"/>
          </w:tcPr>
          <w:p w14:paraId="50884DC1" w14:textId="77777777" w:rsidR="00AE377C" w:rsidRPr="00E17FE7" w:rsidRDefault="00AE377C" w:rsidP="00C90313">
            <w:pPr>
              <w:pStyle w:val="TAC"/>
            </w:pPr>
          </w:p>
        </w:tc>
        <w:tc>
          <w:tcPr>
            <w:tcW w:w="1003" w:type="dxa"/>
            <w:shd w:val="clear" w:color="auto" w:fill="auto"/>
          </w:tcPr>
          <w:p w14:paraId="181BB85D" w14:textId="77777777" w:rsidR="00AE377C" w:rsidRPr="00E17FE7" w:rsidRDefault="00AE377C" w:rsidP="00C90313">
            <w:pPr>
              <w:pStyle w:val="TAC"/>
            </w:pPr>
          </w:p>
        </w:tc>
      </w:tr>
      <w:tr w:rsidR="00AE377C" w:rsidRPr="0048482F" w14:paraId="348F4D4C" w14:textId="77777777" w:rsidTr="00C90313">
        <w:trPr>
          <w:jc w:val="center"/>
        </w:trPr>
        <w:tc>
          <w:tcPr>
            <w:tcW w:w="1095" w:type="dxa"/>
            <w:shd w:val="clear" w:color="auto" w:fill="E7E6E6"/>
            <w:vAlign w:val="center"/>
          </w:tcPr>
          <w:p w14:paraId="136F3814" w14:textId="77777777" w:rsidR="00AE377C" w:rsidRPr="00E17FE7" w:rsidRDefault="00AE377C" w:rsidP="00C90313">
            <w:pPr>
              <w:pStyle w:val="TAC"/>
            </w:pPr>
            <w:r w:rsidRPr="00E17FE7">
              <w:t>20</w:t>
            </w:r>
          </w:p>
        </w:tc>
        <w:tc>
          <w:tcPr>
            <w:tcW w:w="1078" w:type="dxa"/>
            <w:shd w:val="clear" w:color="auto" w:fill="auto"/>
            <w:vAlign w:val="center"/>
          </w:tcPr>
          <w:p w14:paraId="2CC70499" w14:textId="77777777" w:rsidR="00AE377C" w:rsidRPr="00E17FE7" w:rsidRDefault="00AE377C" w:rsidP="00C90313">
            <w:pPr>
              <w:pStyle w:val="TAC"/>
            </w:pPr>
            <w:r w:rsidRPr="00E17FE7">
              <w:t>176</w:t>
            </w:r>
          </w:p>
        </w:tc>
        <w:tc>
          <w:tcPr>
            <w:tcW w:w="1003" w:type="dxa"/>
            <w:shd w:val="clear" w:color="auto" w:fill="E7E6E6"/>
            <w:vAlign w:val="center"/>
          </w:tcPr>
          <w:p w14:paraId="6A08374C" w14:textId="77777777" w:rsidR="00AE377C" w:rsidRPr="00E17FE7" w:rsidRDefault="00AE377C" w:rsidP="00C90313">
            <w:pPr>
              <w:pStyle w:val="TAC"/>
            </w:pPr>
            <w:r w:rsidRPr="00E17FE7">
              <w:t>50</w:t>
            </w:r>
          </w:p>
        </w:tc>
        <w:tc>
          <w:tcPr>
            <w:tcW w:w="1003" w:type="dxa"/>
            <w:shd w:val="clear" w:color="auto" w:fill="auto"/>
            <w:vAlign w:val="center"/>
          </w:tcPr>
          <w:p w14:paraId="583E5705" w14:textId="77777777" w:rsidR="00AE377C" w:rsidRPr="00E17FE7" w:rsidRDefault="00AE377C" w:rsidP="00C90313">
            <w:pPr>
              <w:pStyle w:val="TAC"/>
            </w:pPr>
            <w:r w:rsidRPr="00E17FE7">
              <w:t>848</w:t>
            </w:r>
          </w:p>
        </w:tc>
        <w:tc>
          <w:tcPr>
            <w:tcW w:w="1003" w:type="dxa"/>
            <w:shd w:val="clear" w:color="auto" w:fill="E7E6E6"/>
            <w:vAlign w:val="center"/>
          </w:tcPr>
          <w:p w14:paraId="6A9D30AF" w14:textId="77777777" w:rsidR="00AE377C" w:rsidRPr="00E17FE7" w:rsidRDefault="00AE377C" w:rsidP="00C90313">
            <w:pPr>
              <w:pStyle w:val="TAC"/>
            </w:pPr>
            <w:r w:rsidRPr="00E17FE7">
              <w:t>80</w:t>
            </w:r>
          </w:p>
        </w:tc>
        <w:tc>
          <w:tcPr>
            <w:tcW w:w="1003" w:type="dxa"/>
            <w:shd w:val="clear" w:color="auto" w:fill="auto"/>
            <w:vAlign w:val="center"/>
          </w:tcPr>
          <w:p w14:paraId="2B61898F" w14:textId="77777777" w:rsidR="00AE377C" w:rsidRPr="00E17FE7" w:rsidRDefault="00AE377C" w:rsidP="00C90313">
            <w:pPr>
              <w:pStyle w:val="TAC"/>
            </w:pPr>
            <w:r w:rsidRPr="00E17FE7">
              <w:t>2536</w:t>
            </w:r>
          </w:p>
        </w:tc>
        <w:tc>
          <w:tcPr>
            <w:tcW w:w="1003" w:type="dxa"/>
            <w:shd w:val="clear" w:color="auto" w:fill="E7E6E6"/>
            <w:vAlign w:val="center"/>
          </w:tcPr>
          <w:p w14:paraId="57E70093" w14:textId="77777777" w:rsidR="00AE377C" w:rsidRPr="00E17FE7" w:rsidRDefault="00AE377C" w:rsidP="00C90313">
            <w:pPr>
              <w:pStyle w:val="TAC"/>
            </w:pPr>
          </w:p>
        </w:tc>
        <w:tc>
          <w:tcPr>
            <w:tcW w:w="1003" w:type="dxa"/>
            <w:shd w:val="clear" w:color="auto" w:fill="auto"/>
          </w:tcPr>
          <w:p w14:paraId="540DE822" w14:textId="77777777" w:rsidR="00AE377C" w:rsidRPr="00E17FE7" w:rsidRDefault="00AE377C" w:rsidP="00C90313">
            <w:pPr>
              <w:pStyle w:val="TAC"/>
            </w:pPr>
          </w:p>
        </w:tc>
      </w:tr>
      <w:tr w:rsidR="00AE377C" w:rsidRPr="0048482F" w14:paraId="286683D5" w14:textId="77777777" w:rsidTr="00C90313">
        <w:trPr>
          <w:jc w:val="center"/>
        </w:trPr>
        <w:tc>
          <w:tcPr>
            <w:tcW w:w="1095" w:type="dxa"/>
            <w:shd w:val="clear" w:color="auto" w:fill="E7E6E6"/>
            <w:vAlign w:val="center"/>
          </w:tcPr>
          <w:p w14:paraId="78953A7E" w14:textId="77777777" w:rsidR="00AE377C" w:rsidRPr="00E17FE7" w:rsidRDefault="00AE377C" w:rsidP="00C90313">
            <w:pPr>
              <w:pStyle w:val="TAC"/>
            </w:pPr>
            <w:r w:rsidRPr="00E17FE7">
              <w:t>21</w:t>
            </w:r>
          </w:p>
        </w:tc>
        <w:tc>
          <w:tcPr>
            <w:tcW w:w="1078" w:type="dxa"/>
            <w:shd w:val="clear" w:color="auto" w:fill="auto"/>
            <w:vAlign w:val="center"/>
          </w:tcPr>
          <w:p w14:paraId="0FF1E478" w14:textId="77777777" w:rsidR="00AE377C" w:rsidRPr="00E17FE7" w:rsidRDefault="00AE377C" w:rsidP="00C90313">
            <w:pPr>
              <w:pStyle w:val="TAC"/>
            </w:pPr>
            <w:r w:rsidRPr="00E17FE7">
              <w:t>184</w:t>
            </w:r>
          </w:p>
        </w:tc>
        <w:tc>
          <w:tcPr>
            <w:tcW w:w="1003" w:type="dxa"/>
            <w:shd w:val="clear" w:color="auto" w:fill="E7E6E6"/>
            <w:vAlign w:val="center"/>
          </w:tcPr>
          <w:p w14:paraId="4DD68A43" w14:textId="77777777" w:rsidR="00AE377C" w:rsidRPr="00E17FE7" w:rsidRDefault="00AE377C" w:rsidP="00C90313">
            <w:pPr>
              <w:pStyle w:val="TAC"/>
            </w:pPr>
            <w:r w:rsidRPr="00E17FE7">
              <w:t>51</w:t>
            </w:r>
          </w:p>
        </w:tc>
        <w:tc>
          <w:tcPr>
            <w:tcW w:w="1003" w:type="dxa"/>
            <w:shd w:val="clear" w:color="auto" w:fill="auto"/>
            <w:vAlign w:val="center"/>
          </w:tcPr>
          <w:p w14:paraId="3A830ECC" w14:textId="77777777" w:rsidR="00AE377C" w:rsidRPr="00E17FE7" w:rsidRDefault="00AE377C" w:rsidP="00C90313">
            <w:pPr>
              <w:pStyle w:val="TAC"/>
            </w:pPr>
            <w:r w:rsidRPr="00E17FE7">
              <w:t>888</w:t>
            </w:r>
          </w:p>
        </w:tc>
        <w:tc>
          <w:tcPr>
            <w:tcW w:w="1003" w:type="dxa"/>
            <w:shd w:val="clear" w:color="auto" w:fill="E7E6E6"/>
            <w:vAlign w:val="center"/>
          </w:tcPr>
          <w:p w14:paraId="50DB7582" w14:textId="77777777" w:rsidR="00AE377C" w:rsidRPr="00E17FE7" w:rsidRDefault="00AE377C" w:rsidP="00C90313">
            <w:pPr>
              <w:pStyle w:val="TAC"/>
            </w:pPr>
            <w:r w:rsidRPr="00E17FE7">
              <w:t>81</w:t>
            </w:r>
          </w:p>
        </w:tc>
        <w:tc>
          <w:tcPr>
            <w:tcW w:w="1003" w:type="dxa"/>
            <w:shd w:val="clear" w:color="auto" w:fill="auto"/>
            <w:vAlign w:val="center"/>
          </w:tcPr>
          <w:p w14:paraId="0E37EE6C" w14:textId="77777777" w:rsidR="00AE377C" w:rsidRPr="00E17FE7" w:rsidRDefault="00AE377C" w:rsidP="00C90313">
            <w:pPr>
              <w:pStyle w:val="TAC"/>
            </w:pPr>
            <w:r w:rsidRPr="00E17FE7">
              <w:t>2600</w:t>
            </w:r>
          </w:p>
        </w:tc>
        <w:tc>
          <w:tcPr>
            <w:tcW w:w="1003" w:type="dxa"/>
            <w:shd w:val="clear" w:color="auto" w:fill="E7E6E6"/>
            <w:vAlign w:val="center"/>
          </w:tcPr>
          <w:p w14:paraId="12C251D2" w14:textId="77777777" w:rsidR="00AE377C" w:rsidRPr="00E17FE7" w:rsidRDefault="00AE377C" w:rsidP="00C90313">
            <w:pPr>
              <w:pStyle w:val="TAC"/>
            </w:pPr>
          </w:p>
        </w:tc>
        <w:tc>
          <w:tcPr>
            <w:tcW w:w="1003" w:type="dxa"/>
            <w:shd w:val="clear" w:color="auto" w:fill="auto"/>
          </w:tcPr>
          <w:p w14:paraId="43C99BB0" w14:textId="77777777" w:rsidR="00AE377C" w:rsidRPr="00E17FE7" w:rsidRDefault="00AE377C" w:rsidP="00C90313">
            <w:pPr>
              <w:pStyle w:val="TAC"/>
            </w:pPr>
          </w:p>
        </w:tc>
      </w:tr>
      <w:tr w:rsidR="00AE377C" w:rsidRPr="0048482F" w14:paraId="57DDFD5C" w14:textId="77777777" w:rsidTr="00C90313">
        <w:trPr>
          <w:jc w:val="center"/>
        </w:trPr>
        <w:tc>
          <w:tcPr>
            <w:tcW w:w="1095" w:type="dxa"/>
            <w:shd w:val="clear" w:color="auto" w:fill="E7E6E6"/>
            <w:vAlign w:val="center"/>
          </w:tcPr>
          <w:p w14:paraId="7FDC547F" w14:textId="77777777" w:rsidR="00AE377C" w:rsidRPr="00E17FE7" w:rsidRDefault="00AE377C" w:rsidP="00C90313">
            <w:pPr>
              <w:pStyle w:val="TAC"/>
            </w:pPr>
            <w:r w:rsidRPr="00E17FE7">
              <w:t>22</w:t>
            </w:r>
          </w:p>
        </w:tc>
        <w:tc>
          <w:tcPr>
            <w:tcW w:w="1078" w:type="dxa"/>
            <w:shd w:val="clear" w:color="auto" w:fill="auto"/>
            <w:vAlign w:val="center"/>
          </w:tcPr>
          <w:p w14:paraId="42A28F56" w14:textId="77777777" w:rsidR="00AE377C" w:rsidRPr="00E17FE7" w:rsidRDefault="00AE377C" w:rsidP="00C90313">
            <w:pPr>
              <w:pStyle w:val="TAC"/>
            </w:pPr>
            <w:r w:rsidRPr="00E17FE7">
              <w:t>192</w:t>
            </w:r>
          </w:p>
        </w:tc>
        <w:tc>
          <w:tcPr>
            <w:tcW w:w="1003" w:type="dxa"/>
            <w:shd w:val="clear" w:color="auto" w:fill="E7E6E6"/>
            <w:vAlign w:val="center"/>
          </w:tcPr>
          <w:p w14:paraId="7161B22D" w14:textId="77777777" w:rsidR="00AE377C" w:rsidRPr="00E17FE7" w:rsidRDefault="00AE377C" w:rsidP="00C90313">
            <w:pPr>
              <w:pStyle w:val="TAC"/>
            </w:pPr>
            <w:r w:rsidRPr="00E17FE7">
              <w:t>52</w:t>
            </w:r>
          </w:p>
        </w:tc>
        <w:tc>
          <w:tcPr>
            <w:tcW w:w="1003" w:type="dxa"/>
            <w:shd w:val="clear" w:color="auto" w:fill="auto"/>
            <w:vAlign w:val="center"/>
          </w:tcPr>
          <w:p w14:paraId="4BFD63AE" w14:textId="77777777" w:rsidR="00AE377C" w:rsidRPr="00E17FE7" w:rsidRDefault="00AE377C" w:rsidP="00C90313">
            <w:pPr>
              <w:pStyle w:val="TAC"/>
            </w:pPr>
            <w:r w:rsidRPr="00E17FE7">
              <w:t>928</w:t>
            </w:r>
          </w:p>
        </w:tc>
        <w:tc>
          <w:tcPr>
            <w:tcW w:w="1003" w:type="dxa"/>
            <w:shd w:val="clear" w:color="auto" w:fill="E7E6E6"/>
            <w:vAlign w:val="center"/>
          </w:tcPr>
          <w:p w14:paraId="52E5E373" w14:textId="77777777" w:rsidR="00AE377C" w:rsidRPr="00E17FE7" w:rsidRDefault="00AE377C" w:rsidP="00C90313">
            <w:pPr>
              <w:pStyle w:val="TAC"/>
            </w:pPr>
            <w:r w:rsidRPr="00E17FE7">
              <w:t>82</w:t>
            </w:r>
          </w:p>
        </w:tc>
        <w:tc>
          <w:tcPr>
            <w:tcW w:w="1003" w:type="dxa"/>
            <w:shd w:val="clear" w:color="auto" w:fill="auto"/>
            <w:vAlign w:val="center"/>
          </w:tcPr>
          <w:p w14:paraId="5853996E" w14:textId="77777777" w:rsidR="00AE377C" w:rsidRPr="00E17FE7" w:rsidRDefault="00AE377C" w:rsidP="00C90313">
            <w:pPr>
              <w:pStyle w:val="TAC"/>
            </w:pPr>
            <w:r w:rsidRPr="00E17FE7">
              <w:t>2664</w:t>
            </w:r>
          </w:p>
        </w:tc>
        <w:tc>
          <w:tcPr>
            <w:tcW w:w="1003" w:type="dxa"/>
            <w:shd w:val="clear" w:color="auto" w:fill="E7E6E6"/>
            <w:vAlign w:val="center"/>
          </w:tcPr>
          <w:p w14:paraId="1A31E4F5" w14:textId="77777777" w:rsidR="00AE377C" w:rsidRPr="00E17FE7" w:rsidRDefault="00AE377C" w:rsidP="00C90313">
            <w:pPr>
              <w:pStyle w:val="TAC"/>
            </w:pPr>
          </w:p>
        </w:tc>
        <w:tc>
          <w:tcPr>
            <w:tcW w:w="1003" w:type="dxa"/>
            <w:shd w:val="clear" w:color="auto" w:fill="auto"/>
          </w:tcPr>
          <w:p w14:paraId="0729563C" w14:textId="77777777" w:rsidR="00AE377C" w:rsidRPr="00E17FE7" w:rsidRDefault="00AE377C" w:rsidP="00C90313">
            <w:pPr>
              <w:pStyle w:val="TAC"/>
            </w:pPr>
          </w:p>
        </w:tc>
      </w:tr>
      <w:tr w:rsidR="00AE377C" w:rsidRPr="0048482F" w14:paraId="7E8EA362" w14:textId="77777777" w:rsidTr="00C90313">
        <w:trPr>
          <w:jc w:val="center"/>
        </w:trPr>
        <w:tc>
          <w:tcPr>
            <w:tcW w:w="1095" w:type="dxa"/>
            <w:shd w:val="clear" w:color="auto" w:fill="E7E6E6"/>
            <w:vAlign w:val="center"/>
          </w:tcPr>
          <w:p w14:paraId="7A4D89C9" w14:textId="77777777" w:rsidR="00AE377C" w:rsidRPr="00E17FE7" w:rsidRDefault="00AE377C" w:rsidP="00C90313">
            <w:pPr>
              <w:pStyle w:val="TAC"/>
            </w:pPr>
            <w:r w:rsidRPr="00E17FE7">
              <w:t>23</w:t>
            </w:r>
          </w:p>
        </w:tc>
        <w:tc>
          <w:tcPr>
            <w:tcW w:w="1078" w:type="dxa"/>
            <w:shd w:val="clear" w:color="auto" w:fill="auto"/>
            <w:vAlign w:val="center"/>
          </w:tcPr>
          <w:p w14:paraId="0BABDC48" w14:textId="77777777" w:rsidR="00AE377C" w:rsidRPr="00E17FE7" w:rsidRDefault="00AE377C" w:rsidP="00C90313">
            <w:pPr>
              <w:pStyle w:val="TAC"/>
            </w:pPr>
            <w:r w:rsidRPr="00E17FE7">
              <w:t>208</w:t>
            </w:r>
          </w:p>
        </w:tc>
        <w:tc>
          <w:tcPr>
            <w:tcW w:w="1003" w:type="dxa"/>
            <w:shd w:val="clear" w:color="auto" w:fill="E7E6E6"/>
            <w:vAlign w:val="center"/>
          </w:tcPr>
          <w:p w14:paraId="5B2E7E29" w14:textId="77777777" w:rsidR="00AE377C" w:rsidRPr="00E17FE7" w:rsidRDefault="00AE377C" w:rsidP="00C90313">
            <w:pPr>
              <w:pStyle w:val="TAC"/>
            </w:pPr>
            <w:r w:rsidRPr="00E17FE7">
              <w:t>53</w:t>
            </w:r>
          </w:p>
        </w:tc>
        <w:tc>
          <w:tcPr>
            <w:tcW w:w="1003" w:type="dxa"/>
            <w:shd w:val="clear" w:color="auto" w:fill="auto"/>
            <w:vAlign w:val="center"/>
          </w:tcPr>
          <w:p w14:paraId="21AADA17" w14:textId="77777777" w:rsidR="00AE377C" w:rsidRPr="00E17FE7" w:rsidRDefault="00AE377C" w:rsidP="00C90313">
            <w:pPr>
              <w:pStyle w:val="TAC"/>
            </w:pPr>
            <w:r w:rsidRPr="00E17FE7">
              <w:t>984</w:t>
            </w:r>
          </w:p>
        </w:tc>
        <w:tc>
          <w:tcPr>
            <w:tcW w:w="1003" w:type="dxa"/>
            <w:shd w:val="clear" w:color="auto" w:fill="E7E6E6"/>
            <w:vAlign w:val="center"/>
          </w:tcPr>
          <w:p w14:paraId="327D6D1D" w14:textId="77777777" w:rsidR="00AE377C" w:rsidRPr="00E17FE7" w:rsidRDefault="00AE377C" w:rsidP="00C90313">
            <w:pPr>
              <w:pStyle w:val="TAC"/>
            </w:pPr>
            <w:r w:rsidRPr="00E17FE7">
              <w:t>83</w:t>
            </w:r>
          </w:p>
        </w:tc>
        <w:tc>
          <w:tcPr>
            <w:tcW w:w="1003" w:type="dxa"/>
            <w:shd w:val="clear" w:color="auto" w:fill="auto"/>
            <w:vAlign w:val="center"/>
          </w:tcPr>
          <w:p w14:paraId="10CFB353" w14:textId="77777777" w:rsidR="00AE377C" w:rsidRPr="00E17FE7" w:rsidRDefault="00AE377C" w:rsidP="00C90313">
            <w:pPr>
              <w:pStyle w:val="TAC"/>
            </w:pPr>
            <w:r w:rsidRPr="00E17FE7">
              <w:t>2728</w:t>
            </w:r>
          </w:p>
        </w:tc>
        <w:tc>
          <w:tcPr>
            <w:tcW w:w="1003" w:type="dxa"/>
            <w:shd w:val="clear" w:color="auto" w:fill="E7E6E6"/>
            <w:vAlign w:val="center"/>
          </w:tcPr>
          <w:p w14:paraId="0B1F3D10" w14:textId="77777777" w:rsidR="00AE377C" w:rsidRPr="00E17FE7" w:rsidRDefault="00AE377C" w:rsidP="00C90313">
            <w:pPr>
              <w:pStyle w:val="TAC"/>
            </w:pPr>
          </w:p>
        </w:tc>
        <w:tc>
          <w:tcPr>
            <w:tcW w:w="1003" w:type="dxa"/>
            <w:shd w:val="clear" w:color="auto" w:fill="auto"/>
          </w:tcPr>
          <w:p w14:paraId="48765459" w14:textId="77777777" w:rsidR="00AE377C" w:rsidRPr="00E17FE7" w:rsidRDefault="00AE377C" w:rsidP="00C90313">
            <w:pPr>
              <w:pStyle w:val="TAC"/>
            </w:pPr>
          </w:p>
        </w:tc>
      </w:tr>
      <w:tr w:rsidR="00AE377C" w:rsidRPr="0048482F" w14:paraId="1C17C346" w14:textId="77777777" w:rsidTr="00C90313">
        <w:trPr>
          <w:jc w:val="center"/>
        </w:trPr>
        <w:tc>
          <w:tcPr>
            <w:tcW w:w="1095" w:type="dxa"/>
            <w:shd w:val="clear" w:color="auto" w:fill="E7E6E6"/>
            <w:vAlign w:val="center"/>
          </w:tcPr>
          <w:p w14:paraId="411EEAA0" w14:textId="77777777" w:rsidR="00AE377C" w:rsidRPr="00E17FE7" w:rsidRDefault="00AE377C" w:rsidP="00C90313">
            <w:pPr>
              <w:pStyle w:val="TAC"/>
            </w:pPr>
            <w:r w:rsidRPr="00E17FE7">
              <w:t>24</w:t>
            </w:r>
          </w:p>
        </w:tc>
        <w:tc>
          <w:tcPr>
            <w:tcW w:w="1078" w:type="dxa"/>
            <w:shd w:val="clear" w:color="auto" w:fill="auto"/>
            <w:vAlign w:val="center"/>
          </w:tcPr>
          <w:p w14:paraId="5A1BD810" w14:textId="77777777" w:rsidR="00AE377C" w:rsidRPr="00E17FE7" w:rsidRDefault="00AE377C" w:rsidP="00C90313">
            <w:pPr>
              <w:pStyle w:val="TAC"/>
            </w:pPr>
            <w:r w:rsidRPr="00E17FE7">
              <w:t>224</w:t>
            </w:r>
          </w:p>
        </w:tc>
        <w:tc>
          <w:tcPr>
            <w:tcW w:w="1003" w:type="dxa"/>
            <w:shd w:val="clear" w:color="auto" w:fill="E7E6E6"/>
            <w:vAlign w:val="center"/>
          </w:tcPr>
          <w:p w14:paraId="793CB2C7" w14:textId="77777777" w:rsidR="00AE377C" w:rsidRPr="00E17FE7" w:rsidRDefault="00AE377C" w:rsidP="00C90313">
            <w:pPr>
              <w:pStyle w:val="TAC"/>
            </w:pPr>
            <w:r w:rsidRPr="00E17FE7">
              <w:t>54</w:t>
            </w:r>
          </w:p>
        </w:tc>
        <w:tc>
          <w:tcPr>
            <w:tcW w:w="1003" w:type="dxa"/>
            <w:shd w:val="clear" w:color="auto" w:fill="auto"/>
            <w:vAlign w:val="center"/>
          </w:tcPr>
          <w:p w14:paraId="28A37BBF" w14:textId="77777777" w:rsidR="00AE377C" w:rsidRPr="00E17FE7" w:rsidRDefault="00AE377C" w:rsidP="00C90313">
            <w:pPr>
              <w:pStyle w:val="TAC"/>
            </w:pPr>
            <w:r w:rsidRPr="00E17FE7">
              <w:t>1032</w:t>
            </w:r>
          </w:p>
        </w:tc>
        <w:tc>
          <w:tcPr>
            <w:tcW w:w="1003" w:type="dxa"/>
            <w:shd w:val="clear" w:color="auto" w:fill="E7E6E6"/>
            <w:vAlign w:val="center"/>
          </w:tcPr>
          <w:p w14:paraId="22CF272E" w14:textId="77777777" w:rsidR="00AE377C" w:rsidRPr="00E17FE7" w:rsidRDefault="00AE377C" w:rsidP="00C90313">
            <w:pPr>
              <w:pStyle w:val="TAC"/>
            </w:pPr>
            <w:r w:rsidRPr="00E17FE7">
              <w:t>84</w:t>
            </w:r>
          </w:p>
        </w:tc>
        <w:tc>
          <w:tcPr>
            <w:tcW w:w="1003" w:type="dxa"/>
            <w:shd w:val="clear" w:color="auto" w:fill="auto"/>
            <w:vAlign w:val="center"/>
          </w:tcPr>
          <w:p w14:paraId="001ECC8F" w14:textId="77777777" w:rsidR="00AE377C" w:rsidRPr="00E17FE7" w:rsidRDefault="00AE377C" w:rsidP="00C90313">
            <w:pPr>
              <w:pStyle w:val="TAC"/>
            </w:pPr>
            <w:r w:rsidRPr="00E17FE7">
              <w:t>2792</w:t>
            </w:r>
          </w:p>
        </w:tc>
        <w:tc>
          <w:tcPr>
            <w:tcW w:w="1003" w:type="dxa"/>
            <w:shd w:val="clear" w:color="auto" w:fill="E7E6E6"/>
            <w:vAlign w:val="center"/>
          </w:tcPr>
          <w:p w14:paraId="389A29F2" w14:textId="77777777" w:rsidR="00AE377C" w:rsidRPr="00E17FE7" w:rsidRDefault="00AE377C" w:rsidP="00C90313">
            <w:pPr>
              <w:pStyle w:val="TAC"/>
            </w:pPr>
          </w:p>
        </w:tc>
        <w:tc>
          <w:tcPr>
            <w:tcW w:w="1003" w:type="dxa"/>
            <w:shd w:val="clear" w:color="auto" w:fill="auto"/>
          </w:tcPr>
          <w:p w14:paraId="0D47F1E6" w14:textId="77777777" w:rsidR="00AE377C" w:rsidRPr="00E17FE7" w:rsidRDefault="00AE377C" w:rsidP="00C90313">
            <w:pPr>
              <w:pStyle w:val="TAC"/>
            </w:pPr>
          </w:p>
        </w:tc>
      </w:tr>
      <w:tr w:rsidR="00AE377C" w:rsidRPr="0048482F" w14:paraId="44E645B5" w14:textId="77777777" w:rsidTr="00C90313">
        <w:trPr>
          <w:jc w:val="center"/>
        </w:trPr>
        <w:tc>
          <w:tcPr>
            <w:tcW w:w="1095" w:type="dxa"/>
            <w:shd w:val="clear" w:color="auto" w:fill="E7E6E6"/>
            <w:vAlign w:val="center"/>
          </w:tcPr>
          <w:p w14:paraId="56AB092E" w14:textId="77777777" w:rsidR="00AE377C" w:rsidRPr="00E17FE7" w:rsidRDefault="00AE377C" w:rsidP="00C90313">
            <w:pPr>
              <w:pStyle w:val="TAC"/>
            </w:pPr>
            <w:r w:rsidRPr="00E17FE7">
              <w:t>25</w:t>
            </w:r>
          </w:p>
        </w:tc>
        <w:tc>
          <w:tcPr>
            <w:tcW w:w="1078" w:type="dxa"/>
            <w:shd w:val="clear" w:color="auto" w:fill="auto"/>
            <w:vAlign w:val="center"/>
          </w:tcPr>
          <w:p w14:paraId="7A8BFEC0" w14:textId="77777777" w:rsidR="00AE377C" w:rsidRPr="00E17FE7" w:rsidRDefault="00AE377C" w:rsidP="00C90313">
            <w:pPr>
              <w:pStyle w:val="TAC"/>
            </w:pPr>
            <w:r w:rsidRPr="00E17FE7">
              <w:t>240</w:t>
            </w:r>
          </w:p>
        </w:tc>
        <w:tc>
          <w:tcPr>
            <w:tcW w:w="1003" w:type="dxa"/>
            <w:shd w:val="clear" w:color="auto" w:fill="E7E6E6"/>
            <w:vAlign w:val="center"/>
          </w:tcPr>
          <w:p w14:paraId="67B9122B" w14:textId="77777777" w:rsidR="00AE377C" w:rsidRPr="00E17FE7" w:rsidRDefault="00AE377C" w:rsidP="00C90313">
            <w:pPr>
              <w:pStyle w:val="TAC"/>
            </w:pPr>
            <w:r w:rsidRPr="00E17FE7">
              <w:t>55</w:t>
            </w:r>
          </w:p>
        </w:tc>
        <w:tc>
          <w:tcPr>
            <w:tcW w:w="1003" w:type="dxa"/>
            <w:shd w:val="clear" w:color="auto" w:fill="auto"/>
            <w:vAlign w:val="center"/>
          </w:tcPr>
          <w:p w14:paraId="41FAF6BA" w14:textId="77777777" w:rsidR="00AE377C" w:rsidRPr="00E17FE7" w:rsidRDefault="00AE377C" w:rsidP="00C90313">
            <w:pPr>
              <w:pStyle w:val="TAC"/>
            </w:pPr>
            <w:r w:rsidRPr="00E17FE7">
              <w:t>1064</w:t>
            </w:r>
          </w:p>
        </w:tc>
        <w:tc>
          <w:tcPr>
            <w:tcW w:w="1003" w:type="dxa"/>
            <w:shd w:val="clear" w:color="auto" w:fill="E7E6E6"/>
            <w:vAlign w:val="center"/>
          </w:tcPr>
          <w:p w14:paraId="53D8281E" w14:textId="77777777" w:rsidR="00AE377C" w:rsidRPr="00E17FE7" w:rsidRDefault="00AE377C" w:rsidP="00C90313">
            <w:pPr>
              <w:pStyle w:val="TAC"/>
            </w:pPr>
            <w:r w:rsidRPr="00E17FE7">
              <w:t>85</w:t>
            </w:r>
          </w:p>
        </w:tc>
        <w:tc>
          <w:tcPr>
            <w:tcW w:w="1003" w:type="dxa"/>
            <w:shd w:val="clear" w:color="auto" w:fill="auto"/>
            <w:vAlign w:val="center"/>
          </w:tcPr>
          <w:p w14:paraId="2687EBFB" w14:textId="77777777" w:rsidR="00AE377C" w:rsidRPr="00E17FE7" w:rsidRDefault="00AE377C" w:rsidP="00C90313">
            <w:pPr>
              <w:pStyle w:val="TAC"/>
            </w:pPr>
            <w:r w:rsidRPr="00E17FE7">
              <w:t>2856</w:t>
            </w:r>
          </w:p>
        </w:tc>
        <w:tc>
          <w:tcPr>
            <w:tcW w:w="1003" w:type="dxa"/>
            <w:shd w:val="clear" w:color="auto" w:fill="E7E6E6"/>
            <w:vAlign w:val="center"/>
          </w:tcPr>
          <w:p w14:paraId="4774B0EF" w14:textId="77777777" w:rsidR="00AE377C" w:rsidRPr="00E17FE7" w:rsidRDefault="00AE377C" w:rsidP="00C90313">
            <w:pPr>
              <w:pStyle w:val="TAC"/>
            </w:pPr>
          </w:p>
        </w:tc>
        <w:tc>
          <w:tcPr>
            <w:tcW w:w="1003" w:type="dxa"/>
            <w:shd w:val="clear" w:color="auto" w:fill="auto"/>
          </w:tcPr>
          <w:p w14:paraId="62B495DE" w14:textId="77777777" w:rsidR="00AE377C" w:rsidRPr="00E17FE7" w:rsidRDefault="00AE377C" w:rsidP="00C90313">
            <w:pPr>
              <w:pStyle w:val="TAC"/>
            </w:pPr>
          </w:p>
        </w:tc>
      </w:tr>
      <w:tr w:rsidR="00AE377C" w:rsidRPr="0048482F" w14:paraId="1E061B14" w14:textId="77777777" w:rsidTr="00C90313">
        <w:trPr>
          <w:jc w:val="center"/>
        </w:trPr>
        <w:tc>
          <w:tcPr>
            <w:tcW w:w="1095" w:type="dxa"/>
            <w:shd w:val="clear" w:color="auto" w:fill="E7E6E6"/>
            <w:vAlign w:val="center"/>
          </w:tcPr>
          <w:p w14:paraId="510D0559" w14:textId="77777777" w:rsidR="00AE377C" w:rsidRPr="00E17FE7" w:rsidRDefault="00AE377C" w:rsidP="00C90313">
            <w:pPr>
              <w:pStyle w:val="TAC"/>
            </w:pPr>
            <w:r w:rsidRPr="00E17FE7">
              <w:t>26</w:t>
            </w:r>
          </w:p>
        </w:tc>
        <w:tc>
          <w:tcPr>
            <w:tcW w:w="1078" w:type="dxa"/>
            <w:shd w:val="clear" w:color="auto" w:fill="auto"/>
            <w:vAlign w:val="center"/>
          </w:tcPr>
          <w:p w14:paraId="7B9303F1" w14:textId="77777777" w:rsidR="00AE377C" w:rsidRPr="00E17FE7" w:rsidRDefault="00AE377C" w:rsidP="00C90313">
            <w:pPr>
              <w:pStyle w:val="TAC"/>
            </w:pPr>
            <w:r w:rsidRPr="00E17FE7">
              <w:t>256</w:t>
            </w:r>
          </w:p>
        </w:tc>
        <w:tc>
          <w:tcPr>
            <w:tcW w:w="1003" w:type="dxa"/>
            <w:shd w:val="clear" w:color="auto" w:fill="E7E6E6"/>
            <w:vAlign w:val="center"/>
          </w:tcPr>
          <w:p w14:paraId="520B21DF" w14:textId="77777777" w:rsidR="00AE377C" w:rsidRPr="00E17FE7" w:rsidRDefault="00AE377C" w:rsidP="00C90313">
            <w:pPr>
              <w:pStyle w:val="TAC"/>
            </w:pPr>
            <w:r w:rsidRPr="00E17FE7">
              <w:t>56</w:t>
            </w:r>
          </w:p>
        </w:tc>
        <w:tc>
          <w:tcPr>
            <w:tcW w:w="1003" w:type="dxa"/>
            <w:shd w:val="clear" w:color="auto" w:fill="auto"/>
            <w:vAlign w:val="center"/>
          </w:tcPr>
          <w:p w14:paraId="101F4274" w14:textId="77777777" w:rsidR="00AE377C" w:rsidRPr="00E17FE7" w:rsidRDefault="00AE377C" w:rsidP="00C90313">
            <w:pPr>
              <w:pStyle w:val="TAC"/>
            </w:pPr>
            <w:r w:rsidRPr="00E17FE7">
              <w:t>1128</w:t>
            </w:r>
          </w:p>
        </w:tc>
        <w:tc>
          <w:tcPr>
            <w:tcW w:w="1003" w:type="dxa"/>
            <w:shd w:val="clear" w:color="auto" w:fill="E7E6E6"/>
            <w:vAlign w:val="center"/>
          </w:tcPr>
          <w:p w14:paraId="1A4518D6" w14:textId="77777777" w:rsidR="00AE377C" w:rsidRPr="00E17FE7" w:rsidRDefault="00AE377C" w:rsidP="00C90313">
            <w:pPr>
              <w:pStyle w:val="TAC"/>
            </w:pPr>
            <w:r w:rsidRPr="00E17FE7">
              <w:t>86</w:t>
            </w:r>
          </w:p>
        </w:tc>
        <w:tc>
          <w:tcPr>
            <w:tcW w:w="1003" w:type="dxa"/>
            <w:shd w:val="clear" w:color="auto" w:fill="auto"/>
            <w:vAlign w:val="center"/>
          </w:tcPr>
          <w:p w14:paraId="67D68229" w14:textId="77777777" w:rsidR="00AE377C" w:rsidRPr="00E17FE7" w:rsidRDefault="00AE377C" w:rsidP="00C90313">
            <w:pPr>
              <w:pStyle w:val="TAC"/>
            </w:pPr>
            <w:r w:rsidRPr="00E17FE7">
              <w:t>2976</w:t>
            </w:r>
          </w:p>
        </w:tc>
        <w:tc>
          <w:tcPr>
            <w:tcW w:w="1003" w:type="dxa"/>
            <w:shd w:val="clear" w:color="auto" w:fill="E7E6E6"/>
            <w:vAlign w:val="center"/>
          </w:tcPr>
          <w:p w14:paraId="2B4C567B" w14:textId="77777777" w:rsidR="00AE377C" w:rsidRPr="00E17FE7" w:rsidRDefault="00AE377C" w:rsidP="00C90313">
            <w:pPr>
              <w:pStyle w:val="TAC"/>
            </w:pPr>
          </w:p>
        </w:tc>
        <w:tc>
          <w:tcPr>
            <w:tcW w:w="1003" w:type="dxa"/>
            <w:shd w:val="clear" w:color="auto" w:fill="auto"/>
          </w:tcPr>
          <w:p w14:paraId="2A9E82A1" w14:textId="77777777" w:rsidR="00AE377C" w:rsidRPr="00E17FE7" w:rsidRDefault="00AE377C" w:rsidP="00C90313">
            <w:pPr>
              <w:pStyle w:val="TAC"/>
            </w:pPr>
          </w:p>
        </w:tc>
      </w:tr>
      <w:tr w:rsidR="00AE377C" w:rsidRPr="0048482F" w14:paraId="04897483" w14:textId="77777777" w:rsidTr="00C90313">
        <w:trPr>
          <w:jc w:val="center"/>
        </w:trPr>
        <w:tc>
          <w:tcPr>
            <w:tcW w:w="1095" w:type="dxa"/>
            <w:shd w:val="clear" w:color="auto" w:fill="E7E6E6"/>
            <w:vAlign w:val="center"/>
          </w:tcPr>
          <w:p w14:paraId="6B4997C5" w14:textId="77777777" w:rsidR="00AE377C" w:rsidRPr="00E17FE7" w:rsidRDefault="00AE377C" w:rsidP="00C90313">
            <w:pPr>
              <w:pStyle w:val="TAC"/>
            </w:pPr>
            <w:r w:rsidRPr="00E17FE7">
              <w:t>27</w:t>
            </w:r>
          </w:p>
        </w:tc>
        <w:tc>
          <w:tcPr>
            <w:tcW w:w="1078" w:type="dxa"/>
            <w:shd w:val="clear" w:color="auto" w:fill="auto"/>
            <w:vAlign w:val="center"/>
          </w:tcPr>
          <w:p w14:paraId="015041AD" w14:textId="77777777" w:rsidR="00AE377C" w:rsidRPr="00E17FE7" w:rsidRDefault="00AE377C" w:rsidP="00C90313">
            <w:pPr>
              <w:pStyle w:val="TAC"/>
            </w:pPr>
            <w:r w:rsidRPr="00E17FE7">
              <w:t>272</w:t>
            </w:r>
          </w:p>
        </w:tc>
        <w:tc>
          <w:tcPr>
            <w:tcW w:w="1003" w:type="dxa"/>
            <w:shd w:val="clear" w:color="auto" w:fill="E7E6E6"/>
            <w:vAlign w:val="center"/>
          </w:tcPr>
          <w:p w14:paraId="7EF44CE8" w14:textId="77777777" w:rsidR="00AE377C" w:rsidRPr="00E17FE7" w:rsidRDefault="00AE377C" w:rsidP="00C90313">
            <w:pPr>
              <w:pStyle w:val="TAC"/>
            </w:pPr>
            <w:r w:rsidRPr="00E17FE7">
              <w:t>57</w:t>
            </w:r>
          </w:p>
        </w:tc>
        <w:tc>
          <w:tcPr>
            <w:tcW w:w="1003" w:type="dxa"/>
            <w:shd w:val="clear" w:color="auto" w:fill="auto"/>
            <w:vAlign w:val="center"/>
          </w:tcPr>
          <w:p w14:paraId="7D374FEC" w14:textId="77777777" w:rsidR="00AE377C" w:rsidRPr="00E17FE7" w:rsidRDefault="00AE377C" w:rsidP="00C90313">
            <w:pPr>
              <w:pStyle w:val="TAC"/>
            </w:pPr>
            <w:r w:rsidRPr="00E17FE7">
              <w:t>1160</w:t>
            </w:r>
          </w:p>
        </w:tc>
        <w:tc>
          <w:tcPr>
            <w:tcW w:w="1003" w:type="dxa"/>
            <w:shd w:val="clear" w:color="auto" w:fill="E7E6E6"/>
            <w:vAlign w:val="center"/>
          </w:tcPr>
          <w:p w14:paraId="4E020ED7" w14:textId="77777777" w:rsidR="00AE377C" w:rsidRPr="00E17FE7" w:rsidRDefault="00AE377C" w:rsidP="00C90313">
            <w:pPr>
              <w:pStyle w:val="TAC"/>
            </w:pPr>
            <w:r w:rsidRPr="00E17FE7">
              <w:t>87</w:t>
            </w:r>
          </w:p>
        </w:tc>
        <w:tc>
          <w:tcPr>
            <w:tcW w:w="1003" w:type="dxa"/>
            <w:shd w:val="clear" w:color="auto" w:fill="auto"/>
            <w:vAlign w:val="center"/>
          </w:tcPr>
          <w:p w14:paraId="40001C8E" w14:textId="77777777" w:rsidR="00AE377C" w:rsidRPr="00E17FE7" w:rsidRDefault="00AE377C" w:rsidP="00C90313">
            <w:pPr>
              <w:pStyle w:val="TAC"/>
            </w:pPr>
            <w:r w:rsidRPr="00E17FE7">
              <w:t>3104</w:t>
            </w:r>
          </w:p>
        </w:tc>
        <w:tc>
          <w:tcPr>
            <w:tcW w:w="1003" w:type="dxa"/>
            <w:shd w:val="clear" w:color="auto" w:fill="E7E6E6"/>
            <w:vAlign w:val="center"/>
          </w:tcPr>
          <w:p w14:paraId="5F54543E" w14:textId="77777777" w:rsidR="00AE377C" w:rsidRPr="00E17FE7" w:rsidRDefault="00AE377C" w:rsidP="00C90313">
            <w:pPr>
              <w:pStyle w:val="TAC"/>
            </w:pPr>
          </w:p>
        </w:tc>
        <w:tc>
          <w:tcPr>
            <w:tcW w:w="1003" w:type="dxa"/>
            <w:shd w:val="clear" w:color="auto" w:fill="auto"/>
          </w:tcPr>
          <w:p w14:paraId="4130B480" w14:textId="77777777" w:rsidR="00AE377C" w:rsidRPr="00E17FE7" w:rsidRDefault="00AE377C" w:rsidP="00C90313">
            <w:pPr>
              <w:pStyle w:val="TAC"/>
            </w:pPr>
          </w:p>
        </w:tc>
      </w:tr>
      <w:tr w:rsidR="00AE377C" w:rsidRPr="0048482F" w14:paraId="0A1EF2FB" w14:textId="77777777" w:rsidTr="00C90313">
        <w:trPr>
          <w:jc w:val="center"/>
        </w:trPr>
        <w:tc>
          <w:tcPr>
            <w:tcW w:w="1095" w:type="dxa"/>
            <w:shd w:val="clear" w:color="auto" w:fill="E7E6E6"/>
            <w:vAlign w:val="center"/>
          </w:tcPr>
          <w:p w14:paraId="2847692F" w14:textId="77777777" w:rsidR="00AE377C" w:rsidRPr="00E17FE7" w:rsidRDefault="00AE377C" w:rsidP="00C90313">
            <w:pPr>
              <w:pStyle w:val="TAC"/>
            </w:pPr>
            <w:r w:rsidRPr="00E17FE7">
              <w:t>28</w:t>
            </w:r>
          </w:p>
        </w:tc>
        <w:tc>
          <w:tcPr>
            <w:tcW w:w="1078" w:type="dxa"/>
            <w:shd w:val="clear" w:color="auto" w:fill="auto"/>
            <w:vAlign w:val="center"/>
          </w:tcPr>
          <w:p w14:paraId="569AEE43" w14:textId="77777777" w:rsidR="00AE377C" w:rsidRPr="00E17FE7" w:rsidRDefault="00AE377C" w:rsidP="00C90313">
            <w:pPr>
              <w:pStyle w:val="TAC"/>
            </w:pPr>
            <w:r w:rsidRPr="00E17FE7">
              <w:t>288</w:t>
            </w:r>
          </w:p>
        </w:tc>
        <w:tc>
          <w:tcPr>
            <w:tcW w:w="1003" w:type="dxa"/>
            <w:shd w:val="clear" w:color="auto" w:fill="E7E6E6"/>
            <w:vAlign w:val="center"/>
          </w:tcPr>
          <w:p w14:paraId="10B37767" w14:textId="77777777" w:rsidR="00AE377C" w:rsidRPr="00E17FE7" w:rsidRDefault="00AE377C" w:rsidP="00C90313">
            <w:pPr>
              <w:pStyle w:val="TAC"/>
            </w:pPr>
            <w:r w:rsidRPr="00E17FE7">
              <w:t>58</w:t>
            </w:r>
          </w:p>
        </w:tc>
        <w:tc>
          <w:tcPr>
            <w:tcW w:w="1003" w:type="dxa"/>
            <w:shd w:val="clear" w:color="auto" w:fill="auto"/>
            <w:vAlign w:val="center"/>
          </w:tcPr>
          <w:p w14:paraId="4FF875F2" w14:textId="77777777" w:rsidR="00AE377C" w:rsidRPr="00E17FE7" w:rsidRDefault="00AE377C" w:rsidP="00C90313">
            <w:pPr>
              <w:pStyle w:val="TAC"/>
            </w:pPr>
            <w:r w:rsidRPr="00E17FE7">
              <w:t>1192</w:t>
            </w:r>
          </w:p>
        </w:tc>
        <w:tc>
          <w:tcPr>
            <w:tcW w:w="1003" w:type="dxa"/>
            <w:shd w:val="clear" w:color="auto" w:fill="E7E6E6"/>
            <w:vAlign w:val="center"/>
          </w:tcPr>
          <w:p w14:paraId="09D1A25A" w14:textId="77777777" w:rsidR="00AE377C" w:rsidRPr="00E17FE7" w:rsidRDefault="00AE377C" w:rsidP="00C90313">
            <w:pPr>
              <w:pStyle w:val="TAC"/>
            </w:pPr>
            <w:r w:rsidRPr="00E17FE7">
              <w:t>88</w:t>
            </w:r>
          </w:p>
        </w:tc>
        <w:tc>
          <w:tcPr>
            <w:tcW w:w="1003" w:type="dxa"/>
            <w:shd w:val="clear" w:color="auto" w:fill="auto"/>
            <w:vAlign w:val="center"/>
          </w:tcPr>
          <w:p w14:paraId="4A4E1D94" w14:textId="77777777" w:rsidR="00AE377C" w:rsidRPr="00E17FE7" w:rsidRDefault="00AE377C" w:rsidP="00C90313">
            <w:pPr>
              <w:pStyle w:val="TAC"/>
            </w:pPr>
            <w:r w:rsidRPr="00E17FE7">
              <w:t>3240</w:t>
            </w:r>
          </w:p>
        </w:tc>
        <w:tc>
          <w:tcPr>
            <w:tcW w:w="1003" w:type="dxa"/>
            <w:shd w:val="clear" w:color="auto" w:fill="E7E6E6"/>
            <w:vAlign w:val="center"/>
          </w:tcPr>
          <w:p w14:paraId="31D18A29" w14:textId="77777777" w:rsidR="00AE377C" w:rsidRPr="00E17FE7" w:rsidRDefault="00AE377C" w:rsidP="00C90313">
            <w:pPr>
              <w:pStyle w:val="TAC"/>
            </w:pPr>
          </w:p>
        </w:tc>
        <w:tc>
          <w:tcPr>
            <w:tcW w:w="1003" w:type="dxa"/>
            <w:shd w:val="clear" w:color="auto" w:fill="auto"/>
          </w:tcPr>
          <w:p w14:paraId="4EAE271A" w14:textId="77777777" w:rsidR="00AE377C" w:rsidRPr="00E17FE7" w:rsidRDefault="00AE377C" w:rsidP="00C90313">
            <w:pPr>
              <w:pStyle w:val="TAC"/>
            </w:pPr>
          </w:p>
        </w:tc>
      </w:tr>
      <w:tr w:rsidR="00AE377C" w:rsidRPr="0048482F" w14:paraId="42CDB978" w14:textId="77777777" w:rsidTr="00C90313">
        <w:trPr>
          <w:jc w:val="center"/>
        </w:trPr>
        <w:tc>
          <w:tcPr>
            <w:tcW w:w="1095" w:type="dxa"/>
            <w:shd w:val="clear" w:color="auto" w:fill="E7E6E6"/>
            <w:vAlign w:val="center"/>
          </w:tcPr>
          <w:p w14:paraId="605C3530" w14:textId="77777777" w:rsidR="00AE377C" w:rsidRPr="00E17FE7" w:rsidRDefault="00AE377C" w:rsidP="00C90313">
            <w:pPr>
              <w:pStyle w:val="TAC"/>
            </w:pPr>
            <w:r w:rsidRPr="00E17FE7">
              <w:t>29</w:t>
            </w:r>
          </w:p>
        </w:tc>
        <w:tc>
          <w:tcPr>
            <w:tcW w:w="1078" w:type="dxa"/>
            <w:shd w:val="clear" w:color="auto" w:fill="auto"/>
            <w:vAlign w:val="center"/>
          </w:tcPr>
          <w:p w14:paraId="4C716082" w14:textId="77777777" w:rsidR="00AE377C" w:rsidRPr="00E17FE7" w:rsidRDefault="00AE377C" w:rsidP="00C90313">
            <w:pPr>
              <w:pStyle w:val="TAC"/>
            </w:pPr>
            <w:r w:rsidRPr="00E17FE7">
              <w:t>304</w:t>
            </w:r>
          </w:p>
        </w:tc>
        <w:tc>
          <w:tcPr>
            <w:tcW w:w="1003" w:type="dxa"/>
            <w:shd w:val="clear" w:color="auto" w:fill="E7E6E6"/>
            <w:vAlign w:val="center"/>
          </w:tcPr>
          <w:p w14:paraId="34902E8C" w14:textId="77777777" w:rsidR="00AE377C" w:rsidRPr="00E17FE7" w:rsidRDefault="00AE377C" w:rsidP="00C90313">
            <w:pPr>
              <w:pStyle w:val="TAC"/>
            </w:pPr>
            <w:r w:rsidRPr="00E17FE7">
              <w:t>59</w:t>
            </w:r>
          </w:p>
        </w:tc>
        <w:tc>
          <w:tcPr>
            <w:tcW w:w="1003" w:type="dxa"/>
            <w:shd w:val="clear" w:color="auto" w:fill="auto"/>
            <w:vAlign w:val="center"/>
          </w:tcPr>
          <w:p w14:paraId="1A568A1A" w14:textId="77777777" w:rsidR="00AE377C" w:rsidRPr="00E17FE7" w:rsidRDefault="00AE377C" w:rsidP="00C90313">
            <w:pPr>
              <w:pStyle w:val="TAC"/>
            </w:pPr>
            <w:r w:rsidRPr="00E17FE7">
              <w:t>1224</w:t>
            </w:r>
          </w:p>
        </w:tc>
        <w:tc>
          <w:tcPr>
            <w:tcW w:w="1003" w:type="dxa"/>
            <w:shd w:val="clear" w:color="auto" w:fill="E7E6E6"/>
            <w:vAlign w:val="center"/>
          </w:tcPr>
          <w:p w14:paraId="04FCC7BD" w14:textId="77777777" w:rsidR="00AE377C" w:rsidRPr="00E17FE7" w:rsidRDefault="00AE377C" w:rsidP="00C90313">
            <w:pPr>
              <w:pStyle w:val="TAC"/>
            </w:pPr>
            <w:r w:rsidRPr="00E17FE7">
              <w:t>89</w:t>
            </w:r>
          </w:p>
        </w:tc>
        <w:tc>
          <w:tcPr>
            <w:tcW w:w="1003" w:type="dxa"/>
            <w:shd w:val="clear" w:color="auto" w:fill="auto"/>
            <w:vAlign w:val="center"/>
          </w:tcPr>
          <w:p w14:paraId="70874B4A" w14:textId="77777777" w:rsidR="00AE377C" w:rsidRPr="00E17FE7" w:rsidRDefault="00AE377C" w:rsidP="00C90313">
            <w:pPr>
              <w:pStyle w:val="TAC"/>
            </w:pPr>
            <w:r w:rsidRPr="00E17FE7">
              <w:t>3368</w:t>
            </w:r>
          </w:p>
        </w:tc>
        <w:tc>
          <w:tcPr>
            <w:tcW w:w="1003" w:type="dxa"/>
            <w:shd w:val="clear" w:color="auto" w:fill="E7E6E6"/>
            <w:vAlign w:val="center"/>
          </w:tcPr>
          <w:p w14:paraId="1160477A" w14:textId="77777777" w:rsidR="00AE377C" w:rsidRPr="00E17FE7" w:rsidRDefault="00AE377C" w:rsidP="00C90313">
            <w:pPr>
              <w:pStyle w:val="TAC"/>
            </w:pPr>
          </w:p>
        </w:tc>
        <w:tc>
          <w:tcPr>
            <w:tcW w:w="1003" w:type="dxa"/>
            <w:shd w:val="clear" w:color="auto" w:fill="auto"/>
          </w:tcPr>
          <w:p w14:paraId="35A2D4E2" w14:textId="77777777" w:rsidR="00AE377C" w:rsidRPr="00E17FE7" w:rsidRDefault="00AE377C" w:rsidP="00C90313">
            <w:pPr>
              <w:pStyle w:val="TAC"/>
            </w:pPr>
          </w:p>
        </w:tc>
      </w:tr>
      <w:tr w:rsidR="00AE377C" w:rsidRPr="0048482F" w14:paraId="05EFD5AB" w14:textId="77777777" w:rsidTr="00C90313">
        <w:trPr>
          <w:jc w:val="center"/>
        </w:trPr>
        <w:tc>
          <w:tcPr>
            <w:tcW w:w="1095" w:type="dxa"/>
            <w:shd w:val="clear" w:color="auto" w:fill="E7E6E6"/>
            <w:vAlign w:val="center"/>
          </w:tcPr>
          <w:p w14:paraId="6951027D" w14:textId="77777777" w:rsidR="00AE377C" w:rsidRPr="00E17FE7" w:rsidRDefault="00AE377C" w:rsidP="00C90313">
            <w:pPr>
              <w:pStyle w:val="TAC"/>
            </w:pPr>
            <w:r w:rsidRPr="00E17FE7">
              <w:t>30</w:t>
            </w:r>
          </w:p>
        </w:tc>
        <w:tc>
          <w:tcPr>
            <w:tcW w:w="1078" w:type="dxa"/>
            <w:shd w:val="clear" w:color="auto" w:fill="auto"/>
            <w:vAlign w:val="center"/>
          </w:tcPr>
          <w:p w14:paraId="63D963B4" w14:textId="77777777" w:rsidR="00AE377C" w:rsidRPr="00E17FE7" w:rsidRDefault="00AE377C" w:rsidP="00C90313">
            <w:pPr>
              <w:pStyle w:val="TAC"/>
            </w:pPr>
            <w:r w:rsidRPr="00E17FE7">
              <w:t>320</w:t>
            </w:r>
          </w:p>
        </w:tc>
        <w:tc>
          <w:tcPr>
            <w:tcW w:w="1003" w:type="dxa"/>
            <w:shd w:val="clear" w:color="auto" w:fill="E7E6E6"/>
            <w:vAlign w:val="center"/>
          </w:tcPr>
          <w:p w14:paraId="25D2D89E" w14:textId="77777777" w:rsidR="00AE377C" w:rsidRPr="00E17FE7" w:rsidRDefault="00AE377C" w:rsidP="00C90313">
            <w:pPr>
              <w:pStyle w:val="TAC"/>
            </w:pPr>
            <w:r w:rsidRPr="00E17FE7">
              <w:t>60</w:t>
            </w:r>
          </w:p>
        </w:tc>
        <w:tc>
          <w:tcPr>
            <w:tcW w:w="1003" w:type="dxa"/>
            <w:shd w:val="clear" w:color="auto" w:fill="auto"/>
            <w:vAlign w:val="center"/>
          </w:tcPr>
          <w:p w14:paraId="24CCF247" w14:textId="77777777" w:rsidR="00AE377C" w:rsidRPr="00E17FE7" w:rsidRDefault="00AE377C" w:rsidP="00C90313">
            <w:pPr>
              <w:pStyle w:val="TAC"/>
            </w:pPr>
            <w:r w:rsidRPr="00E17FE7">
              <w:t>1256</w:t>
            </w:r>
          </w:p>
        </w:tc>
        <w:tc>
          <w:tcPr>
            <w:tcW w:w="1003" w:type="dxa"/>
            <w:shd w:val="clear" w:color="auto" w:fill="E7E6E6"/>
            <w:vAlign w:val="center"/>
          </w:tcPr>
          <w:p w14:paraId="65774F34" w14:textId="77777777" w:rsidR="00AE377C" w:rsidRPr="00E17FE7" w:rsidRDefault="00AE377C" w:rsidP="00C90313">
            <w:pPr>
              <w:pStyle w:val="TAC"/>
            </w:pPr>
            <w:r w:rsidRPr="00E17FE7">
              <w:t>90</w:t>
            </w:r>
          </w:p>
        </w:tc>
        <w:tc>
          <w:tcPr>
            <w:tcW w:w="1003" w:type="dxa"/>
            <w:shd w:val="clear" w:color="auto" w:fill="auto"/>
            <w:vAlign w:val="center"/>
          </w:tcPr>
          <w:p w14:paraId="2D266DAF" w14:textId="77777777" w:rsidR="00AE377C" w:rsidRPr="00E17FE7" w:rsidRDefault="00AE377C" w:rsidP="00C90313">
            <w:pPr>
              <w:pStyle w:val="TAC"/>
            </w:pPr>
            <w:r w:rsidRPr="00E17FE7">
              <w:t>3496</w:t>
            </w:r>
          </w:p>
        </w:tc>
        <w:tc>
          <w:tcPr>
            <w:tcW w:w="1003" w:type="dxa"/>
            <w:shd w:val="clear" w:color="auto" w:fill="E7E6E6"/>
            <w:vAlign w:val="center"/>
          </w:tcPr>
          <w:p w14:paraId="364AACB7" w14:textId="77777777" w:rsidR="00AE377C" w:rsidRPr="00E17FE7" w:rsidRDefault="00AE377C" w:rsidP="00C90313">
            <w:pPr>
              <w:pStyle w:val="TAC"/>
            </w:pPr>
          </w:p>
        </w:tc>
        <w:tc>
          <w:tcPr>
            <w:tcW w:w="1003" w:type="dxa"/>
            <w:shd w:val="clear" w:color="auto" w:fill="auto"/>
          </w:tcPr>
          <w:p w14:paraId="69D0AFA9" w14:textId="77777777" w:rsidR="00AE377C" w:rsidRPr="00E17FE7" w:rsidRDefault="00AE377C" w:rsidP="00C90313">
            <w:pPr>
              <w:pStyle w:val="TAC"/>
            </w:pPr>
          </w:p>
        </w:tc>
      </w:tr>
    </w:tbl>
    <w:p w14:paraId="5CE4AA7B" w14:textId="77777777" w:rsidR="00AE377C" w:rsidRPr="0048482F" w:rsidRDefault="00AE377C" w:rsidP="00AE377C"/>
    <w:p w14:paraId="4B6D14B6" w14:textId="77777777" w:rsidR="00AE377C" w:rsidRPr="0048482F" w:rsidRDefault="00AE377C" w:rsidP="00AE377C">
      <w:pPr>
        <w:pStyle w:val="B1"/>
      </w:pPr>
      <w:r>
        <w:t>4)</w:t>
      </w:r>
      <w:r>
        <w:tab/>
      </w:r>
      <w:r w:rsidRPr="0048482F">
        <w:t xml:space="preserve">When </w:t>
      </w:r>
      <w:r w:rsidRPr="0048482F">
        <w:rPr>
          <w:position w:val="-10"/>
          <w:lang w:eastAsia="ko-KR"/>
        </w:rPr>
        <w:object w:dxaOrig="1120" w:dyaOrig="300" w14:anchorId="048B2DB3">
          <v:shape id="_x0000_i1055" type="#_x0000_t75" style="width:57.75pt;height:14.25pt" o:ole="">
            <v:imagedata r:id="rId70" o:title=""/>
          </v:shape>
          <o:OLEObject Type="Embed" ProgID="Equation.3" ShapeID="_x0000_i1055" DrawAspect="Content" ObjectID="_1745672841" r:id="rId71"/>
        </w:object>
      </w:r>
      <w:r w:rsidRPr="0048482F">
        <w:rPr>
          <w:lang w:eastAsia="ko-KR"/>
        </w:rPr>
        <w:t>, TBS is determined as follows.</w:t>
      </w:r>
    </w:p>
    <w:p w14:paraId="32C076C4" w14:textId="77777777" w:rsidR="00AE377C" w:rsidRPr="0048482F" w:rsidRDefault="00AE377C" w:rsidP="00AE377C">
      <w:pPr>
        <w:pStyle w:val="B2"/>
        <w:rPr>
          <w:lang w:eastAsia="ko-KR"/>
        </w:rPr>
      </w:pPr>
      <w:r>
        <w:t>-</w:t>
      </w:r>
      <w:r>
        <w:tab/>
      </w:r>
      <w:r w:rsidRPr="0048482F">
        <w:t xml:space="preserve">quantized intermediate number of information bits </w:t>
      </w:r>
      <w:r w:rsidRPr="00A12C49">
        <w:rPr>
          <w:position w:val="-28"/>
          <w:lang w:eastAsia="ko-KR"/>
        </w:rPr>
        <w:object w:dxaOrig="4000" w:dyaOrig="680" w14:anchorId="6A64DAA1">
          <v:shape id="_x0000_i1056" type="#_x0000_t75" style="width:201.75pt;height:36.75pt" o:ole="">
            <v:imagedata r:id="rId72" o:title=""/>
          </v:shape>
          <o:OLEObject Type="Embed" ProgID="Equation.DSMT4" ShapeID="_x0000_i1056" DrawAspect="Content" ObjectID="_1745672842" r:id="rId73"/>
        </w:object>
      </w:r>
      <w:r w:rsidRPr="0048482F">
        <w:rPr>
          <w:lang w:eastAsia="ko-KR"/>
        </w:rPr>
        <w:t xml:space="preserve">, where </w:t>
      </w:r>
      <w:r w:rsidRPr="0048482F">
        <w:rPr>
          <w:position w:val="-10"/>
          <w:lang w:eastAsia="ko-KR"/>
        </w:rPr>
        <w:object w:dxaOrig="2140" w:dyaOrig="300" w14:anchorId="3A2451F1">
          <v:shape id="_x0000_i1057" type="#_x0000_t75" style="width:107.25pt;height:14.25pt" o:ole="">
            <v:imagedata r:id="rId74" o:title=""/>
          </v:shape>
          <o:OLEObject Type="Embed" ProgID="Equation.3" ShapeID="_x0000_i1057" DrawAspect="Content" ObjectID="_1745672843" r:id="rId75"/>
        </w:object>
      </w:r>
      <w:r w:rsidRPr="0048482F">
        <w:rPr>
          <w:lang w:eastAsia="ko-KR"/>
        </w:rPr>
        <w:t>and ties in the round function are broken towards the next largest integer.</w:t>
      </w:r>
    </w:p>
    <w:p w14:paraId="1C98FF38" w14:textId="77777777" w:rsidR="00AE377C" w:rsidRPr="0048482F" w:rsidRDefault="00AE377C" w:rsidP="00AE377C">
      <w:pPr>
        <w:pStyle w:val="B2"/>
      </w:pPr>
      <w:r>
        <w:t>-</w:t>
      </w:r>
      <w:r>
        <w:tab/>
      </w:r>
      <w:r w:rsidRPr="0048482F">
        <w:t xml:space="preserve">if </w:t>
      </w:r>
      <w:r w:rsidRPr="0048482F">
        <w:rPr>
          <w:position w:val="-6"/>
        </w:rPr>
        <w:object w:dxaOrig="700" w:dyaOrig="240" w14:anchorId="1E686345">
          <v:shape id="_x0000_i1058" type="#_x0000_t75" style="width:36.75pt;height:14.25pt" o:ole="">
            <v:imagedata r:id="rId76" o:title=""/>
          </v:shape>
          <o:OLEObject Type="Embed" ProgID="Equation.3" ShapeID="_x0000_i1058" DrawAspect="Content" ObjectID="_1745672844" r:id="rId77"/>
        </w:object>
      </w:r>
    </w:p>
    <w:p w14:paraId="3483BBCB" w14:textId="77777777" w:rsidR="00AE377C" w:rsidRPr="0048482F" w:rsidRDefault="00AE377C" w:rsidP="00AE377C">
      <w:pPr>
        <w:pStyle w:val="B4"/>
      </w:pPr>
      <w:r w:rsidRPr="000B03BB">
        <w:rPr>
          <w:position w:val="-30"/>
        </w:rPr>
        <w:object w:dxaOrig="2439" w:dyaOrig="700" w14:anchorId="25B503F1">
          <v:shape id="_x0000_i1059" type="#_x0000_t75" style="width:122.25pt;height:36.75pt" o:ole="">
            <v:imagedata r:id="rId78" o:title=""/>
          </v:shape>
          <o:OLEObject Type="Embed" ProgID="Equation.3" ShapeID="_x0000_i1059" DrawAspect="Content" ObjectID="_1745672845" r:id="rId79"/>
        </w:object>
      </w:r>
      <w:r w:rsidRPr="0048482F">
        <w:t xml:space="preserve">, where </w:t>
      </w:r>
      <w:r w:rsidRPr="0048482F">
        <w:rPr>
          <w:position w:val="-30"/>
        </w:rPr>
        <w:object w:dxaOrig="1480" w:dyaOrig="700" w14:anchorId="2C64FF08">
          <v:shape id="_x0000_i1060" type="#_x0000_t75" style="width:1in;height:36.75pt" o:ole="">
            <v:imagedata r:id="rId80" o:title=""/>
          </v:shape>
          <o:OLEObject Type="Embed" ProgID="Equation.3" ShapeID="_x0000_i1060" DrawAspect="Content" ObjectID="_1745672846" r:id="rId81"/>
        </w:object>
      </w:r>
    </w:p>
    <w:p w14:paraId="3CC83A48" w14:textId="77777777" w:rsidR="00AE377C" w:rsidRPr="0048482F" w:rsidRDefault="00AE377C" w:rsidP="00AE377C">
      <w:pPr>
        <w:pStyle w:val="B3"/>
      </w:pPr>
      <w:r w:rsidRPr="0048482F">
        <w:t>else</w:t>
      </w:r>
    </w:p>
    <w:p w14:paraId="6870A655" w14:textId="77777777" w:rsidR="00AE377C" w:rsidRPr="0048482F" w:rsidRDefault="00AE377C" w:rsidP="00AE377C">
      <w:pPr>
        <w:pStyle w:val="B4"/>
      </w:pPr>
      <w:r w:rsidRPr="0048482F">
        <w:t xml:space="preserve">if </w:t>
      </w:r>
      <w:r w:rsidRPr="0048482F">
        <w:rPr>
          <w:position w:val="-10"/>
        </w:rPr>
        <w:object w:dxaOrig="1140" w:dyaOrig="340" w14:anchorId="39989E83">
          <v:shape id="_x0000_i1061" type="#_x0000_t75" style="width:57.75pt;height:14.25pt" o:ole="">
            <v:imagedata r:id="rId82" o:title=""/>
          </v:shape>
          <o:OLEObject Type="Embed" ProgID="Equation.3" ShapeID="_x0000_i1061" DrawAspect="Content" ObjectID="_1745672847" r:id="rId83"/>
        </w:object>
      </w:r>
    </w:p>
    <w:p w14:paraId="44AA0456" w14:textId="77777777" w:rsidR="00AE377C" w:rsidRPr="0048482F" w:rsidRDefault="00AE377C" w:rsidP="00AE377C">
      <w:pPr>
        <w:pStyle w:val="B5"/>
      </w:pPr>
      <w:r w:rsidRPr="000B03BB">
        <w:rPr>
          <w:position w:val="-30"/>
        </w:rPr>
        <w:object w:dxaOrig="2439" w:dyaOrig="700" w14:anchorId="2F05E1CE">
          <v:shape id="_x0000_i1062" type="#_x0000_t75" style="width:122.25pt;height:36.75pt" o:ole="">
            <v:imagedata r:id="rId84" o:title=""/>
          </v:shape>
          <o:OLEObject Type="Embed" ProgID="Equation.3" ShapeID="_x0000_i1062" DrawAspect="Content" ObjectID="_1745672848" r:id="rId85"/>
        </w:object>
      </w:r>
      <w:r>
        <w:t>,</w:t>
      </w:r>
      <w:r w:rsidRPr="0048482F">
        <w:t xml:space="preserve"> where </w:t>
      </w:r>
      <w:r w:rsidRPr="0048482F">
        <w:rPr>
          <w:position w:val="-30"/>
        </w:rPr>
        <w:object w:dxaOrig="1480" w:dyaOrig="700" w14:anchorId="0FB469FD">
          <v:shape id="_x0000_i1063" type="#_x0000_t75" style="width:1in;height:36.75pt" o:ole="">
            <v:imagedata r:id="rId86" o:title=""/>
          </v:shape>
          <o:OLEObject Type="Embed" ProgID="Equation.3" ShapeID="_x0000_i1063" DrawAspect="Content" ObjectID="_1745672849" r:id="rId87"/>
        </w:object>
      </w:r>
    </w:p>
    <w:p w14:paraId="497541F1" w14:textId="77777777" w:rsidR="00AE377C" w:rsidRPr="0048482F" w:rsidRDefault="00AE377C" w:rsidP="00AE377C">
      <w:pPr>
        <w:pStyle w:val="B4"/>
      </w:pPr>
      <w:r w:rsidRPr="0048482F">
        <w:t>else</w:t>
      </w:r>
    </w:p>
    <w:p w14:paraId="326F8734" w14:textId="77777777" w:rsidR="00AE377C" w:rsidRPr="0048482F" w:rsidRDefault="00AE377C" w:rsidP="00AE377C">
      <w:pPr>
        <w:pStyle w:val="B5"/>
      </w:pPr>
      <w:r w:rsidRPr="0048482F">
        <w:rPr>
          <w:position w:val="-30"/>
        </w:rPr>
        <w:object w:dxaOrig="2220" w:dyaOrig="700" w14:anchorId="1752D3B2">
          <v:shape id="_x0000_i1064" type="#_x0000_t75" style="width:108.75pt;height:36.75pt" o:ole="">
            <v:imagedata r:id="rId88" o:title=""/>
          </v:shape>
          <o:OLEObject Type="Embed" ProgID="Equation.3" ShapeID="_x0000_i1064" DrawAspect="Content" ObjectID="_1745672850" r:id="rId89"/>
        </w:object>
      </w:r>
    </w:p>
    <w:p w14:paraId="7BA2A8C2" w14:textId="77777777" w:rsidR="00AE377C" w:rsidRPr="0048482F" w:rsidRDefault="00AE377C" w:rsidP="00AE377C">
      <w:pPr>
        <w:pStyle w:val="B4"/>
      </w:pPr>
      <w:r>
        <w:t>e</w:t>
      </w:r>
      <w:r w:rsidRPr="0048482F">
        <w:t>nd</w:t>
      </w:r>
      <w:r>
        <w:t xml:space="preserve"> if</w:t>
      </w:r>
    </w:p>
    <w:p w14:paraId="2A3116A2" w14:textId="77777777" w:rsidR="00AE377C" w:rsidRPr="000F693A" w:rsidRDefault="00AE377C" w:rsidP="00AE377C">
      <w:pPr>
        <w:pStyle w:val="B3"/>
        <w:rPr>
          <w:lang w:val="en-US"/>
        </w:rPr>
      </w:pPr>
      <w:r w:rsidRPr="0048482F">
        <w:lastRenderedPageBreak/>
        <w:t>end</w:t>
      </w:r>
      <w:r>
        <w:rPr>
          <w:lang w:val="en-US"/>
        </w:rPr>
        <w:t xml:space="preserve"> if</w:t>
      </w:r>
    </w:p>
    <w:p w14:paraId="383E1DF1" w14:textId="77777777" w:rsidR="00AE377C" w:rsidRPr="0048482F" w:rsidRDefault="00AE377C" w:rsidP="00AE377C">
      <w:pPr>
        <w:pStyle w:val="B1"/>
        <w:rPr>
          <w:i/>
        </w:rPr>
      </w:pPr>
      <w:r w:rsidRPr="0048482F">
        <w:t xml:space="preserve">else if </w:t>
      </w:r>
      <w:r>
        <w:t xml:space="preserve">Table 5.1.3.1-2 is used </w:t>
      </w:r>
      <w:r w:rsidRPr="0048482F">
        <w:t xml:space="preserve">and </w:t>
      </w:r>
      <w:r w:rsidRPr="0048482F">
        <w:rPr>
          <w:position w:val="-10"/>
        </w:rPr>
        <w:object w:dxaOrig="1260" w:dyaOrig="300" w14:anchorId="5F9023C3">
          <v:shape id="_x0000_i1065" type="#_x0000_t75" style="width:64.5pt;height:14.25pt" o:ole="">
            <v:imagedata r:id="rId90" o:title=""/>
          </v:shape>
          <o:OLEObject Type="Embed" ProgID="Equation.3" ShapeID="_x0000_i1065" DrawAspect="Content" ObjectID="_1745672851" r:id="rId91"/>
        </w:object>
      </w:r>
      <w:r w:rsidRPr="0048482F">
        <w:rPr>
          <w:i/>
        </w:rPr>
        <w:t xml:space="preserve">, </w:t>
      </w:r>
    </w:p>
    <w:p w14:paraId="420F7F44" w14:textId="77777777" w:rsidR="00AE377C" w:rsidRPr="0048482F" w:rsidRDefault="00AE377C" w:rsidP="00AE377C">
      <w:pPr>
        <w:pStyle w:val="B2"/>
        <w:rPr>
          <w:i/>
        </w:rPr>
      </w:pPr>
      <w:r>
        <w:rPr>
          <w:lang w:eastAsia="ko-KR"/>
        </w:rPr>
        <w:t>-</w:t>
      </w:r>
      <w:r>
        <w:rPr>
          <w:lang w:eastAsia="ko-KR"/>
        </w:rPr>
        <w:tab/>
      </w:r>
      <w:r w:rsidRPr="0048482F">
        <w:rPr>
          <w:lang w:eastAsia="ko-KR"/>
        </w:rPr>
        <w:t xml:space="preserve">the TBS is assumed to be as determined from the DCI transported in the latest PDCCH for the same transport block using </w:t>
      </w:r>
      <w:r w:rsidRPr="0048482F">
        <w:rPr>
          <w:position w:val="-10"/>
        </w:rPr>
        <w:object w:dxaOrig="1219" w:dyaOrig="300" w14:anchorId="37B8D059">
          <v:shape id="_x0000_i1066" type="#_x0000_t75" style="width:57.75pt;height:14.25pt" o:ole="">
            <v:imagedata r:id="rId37" o:title=""/>
          </v:shape>
          <o:OLEObject Type="Embed" ProgID="Equation.3" ShapeID="_x0000_i1066" DrawAspect="Content" ObjectID="_1745672852" r:id="rId92"/>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219" w:dyaOrig="300" w14:anchorId="481DBE5F">
          <v:shape id="_x0000_i1067" type="#_x0000_t75" style="width:57.75pt;height:14.25pt" o:ole="">
            <v:imagedata r:id="rId37" o:title=""/>
          </v:shape>
          <o:OLEObject Type="Embed" ProgID="Equation.3" ShapeID="_x0000_i1067" DrawAspect="Content" ObjectID="_1745672853" r:id="rId93"/>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67922FF0" w14:textId="77777777" w:rsidR="00AE377C" w:rsidRPr="0048482F" w:rsidRDefault="00AE377C" w:rsidP="00AE377C">
      <w:pPr>
        <w:pStyle w:val="B1"/>
        <w:rPr>
          <w:i/>
        </w:rPr>
      </w:pPr>
      <w:r w:rsidRPr="0048482F">
        <w:t xml:space="preserve">else if </w:t>
      </w:r>
      <w:r>
        <w:t xml:space="preserve">Table 5.1.3.1-4 is used </w:t>
      </w:r>
      <w:r w:rsidRPr="0048482F">
        <w:t xml:space="preserve">and </w:t>
      </w:r>
      <m:oMath>
        <m:r>
          <w:rPr>
            <w:rFonts w:ascii="Cambria Math"/>
          </w:rPr>
          <m:t>27</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31</m:t>
        </m:r>
      </m:oMath>
      <w:r w:rsidRPr="0048482F">
        <w:rPr>
          <w:i/>
        </w:rPr>
        <w:t xml:space="preserve">, </w:t>
      </w:r>
    </w:p>
    <w:p w14:paraId="6E45FB07" w14:textId="77777777" w:rsidR="00AE377C" w:rsidRPr="0048482F" w:rsidRDefault="00AE377C" w:rsidP="00AE377C">
      <w:pPr>
        <w:pStyle w:val="B2"/>
        <w:rPr>
          <w:i/>
        </w:rPr>
      </w:pPr>
      <w:r>
        <w:rPr>
          <w:lang w:eastAsia="ko-KR"/>
        </w:rPr>
        <w:t>-</w:t>
      </w:r>
      <w:r>
        <w:rPr>
          <w:lang w:eastAsia="ko-KR"/>
        </w:rPr>
        <w:tab/>
      </w:r>
      <w:r w:rsidRPr="0048482F">
        <w:rPr>
          <w:lang w:eastAsia="ko-KR"/>
        </w:rPr>
        <w:t xml:space="preserve">the TBS is assumed to be as determined from the DCI transported in the latest PDCCH for the same transport block using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0DBC2A84" w14:textId="77777777" w:rsidR="00AE377C" w:rsidRPr="0048482F" w:rsidRDefault="00AE377C" w:rsidP="00AE377C">
      <w:pPr>
        <w:pStyle w:val="B1"/>
        <w:rPr>
          <w:i/>
        </w:rPr>
      </w:pPr>
      <w:r w:rsidRPr="0048482F">
        <w:t>else</w:t>
      </w:r>
      <w:r w:rsidRPr="0048482F">
        <w:rPr>
          <w:i/>
        </w:rPr>
        <w:t xml:space="preserve"> </w:t>
      </w:r>
    </w:p>
    <w:p w14:paraId="06B7BDE2" w14:textId="77777777" w:rsidR="00AE377C" w:rsidRPr="0048482F" w:rsidRDefault="00AE377C" w:rsidP="00AE377C">
      <w:pPr>
        <w:pStyle w:val="B2"/>
        <w:rPr>
          <w:i/>
        </w:rPr>
      </w:pPr>
      <w:r w:rsidRPr="0048482F">
        <w:t>-</w:t>
      </w:r>
      <w:r w:rsidRPr="0048482F">
        <w:tab/>
      </w:r>
      <w:r w:rsidRPr="0048482F">
        <w:rPr>
          <w:lang w:eastAsia="ko-KR"/>
        </w:rPr>
        <w:t xml:space="preserve">the TBS is assumed to be as determined from the DCI transported in the latest PDCCH for the same transport block using </w:t>
      </w:r>
      <w:r w:rsidRPr="0048482F">
        <w:rPr>
          <w:position w:val="-10"/>
        </w:rPr>
        <w:object w:dxaOrig="1180" w:dyaOrig="300" w14:anchorId="381D2CC3">
          <v:shape id="_x0000_i1068" type="#_x0000_t75" style="width:57.75pt;height:14.25pt" o:ole="">
            <v:imagedata r:id="rId94" o:title=""/>
          </v:shape>
          <o:OLEObject Type="Embed" ProgID="Equation.3" ShapeID="_x0000_i1068" DrawAspect="Content" ObjectID="_1745672854" r:id="rId95"/>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w:t>
      </w:r>
      <w:r w:rsidRPr="0048482F">
        <w:rPr>
          <w:position w:val="-10"/>
        </w:rPr>
        <w:object w:dxaOrig="1180" w:dyaOrig="300" w14:anchorId="524AFE0B">
          <v:shape id="_x0000_i1069" type="#_x0000_t75" style="width:57.75pt;height:14.25pt" o:ole="">
            <v:imagedata r:id="rId96" o:title=""/>
          </v:shape>
          <o:OLEObject Type="Embed" ProgID="Equation.3" ShapeID="_x0000_i1069" DrawAspect="Content" ObjectID="_1745672855" r:id="rId97"/>
        </w:object>
      </w:r>
      <w:r w:rsidRPr="0048482F">
        <w:fldChar w:fldCharType="begin"/>
      </w:r>
      <w:r w:rsidRPr="0048482F">
        <w:instrText xml:space="preserve"> QUOTE </w:instrText>
      </w:r>
      <m:oMath>
        <m:r>
          <m:rPr>
            <m:sty m:val="p"/>
          </m:rPr>
          <w:rPr>
            <w:rFonts w:ascii="Cambria Math" w:eastAsia="Batang" w:hAnsi="Cambria Math"/>
            <w:color w:val="FF0000"/>
            <w:lang w:eastAsia="ko-KR"/>
          </w:rPr>
          <m:t xml:space="preserve"> </m:t>
        </m:r>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51FC35DB" w14:textId="77777777" w:rsidR="00AE377C" w:rsidRDefault="00AE377C" w:rsidP="00AE377C">
      <w:pPr>
        <w:rPr>
          <w:color w:val="000000"/>
        </w:rPr>
      </w:pPr>
      <w:bookmarkStart w:id="74" w:name="_Hlk512927540"/>
      <w:r w:rsidRPr="0037705C">
        <w:rPr>
          <w:color w:val="000000"/>
        </w:rPr>
        <w:t>The UE is not expected to receive a PDSCH assigned by a PDCCH with CRC scrambled by SI-RNTI with a TBS exceeding 2976 bits.</w:t>
      </w:r>
    </w:p>
    <w:p w14:paraId="53AAF996" w14:textId="77777777" w:rsidR="00AE377C" w:rsidRPr="005955C5" w:rsidRDefault="00AE377C" w:rsidP="00AE377C">
      <w:r w:rsidRPr="005955C5">
        <w:t xml:space="preserve">For a UE configured with </w:t>
      </w:r>
      <w:r>
        <w:t xml:space="preserve">the higher layer parameter </w:t>
      </w:r>
      <w:proofErr w:type="spellStart"/>
      <w:r w:rsidRPr="007E12E1">
        <w:rPr>
          <w:i/>
          <w:iCs/>
        </w:rPr>
        <w:t>repetitionScheme</w:t>
      </w:r>
      <w:proofErr w:type="spellEnd"/>
      <w:r>
        <w:t xml:space="preserve"> set </w:t>
      </w:r>
      <w:r w:rsidRPr="006A2587">
        <w:t xml:space="preserve">to </w:t>
      </w:r>
      <w:r>
        <w:t>'</w:t>
      </w:r>
      <w:proofErr w:type="spellStart"/>
      <w:r w:rsidRPr="006A2587">
        <w:t>fdmSchemeB</w:t>
      </w:r>
      <w:proofErr w:type="spellEnd"/>
      <w:r>
        <w:t>'</w:t>
      </w:r>
      <w:r w:rsidRPr="005955C5">
        <w:rPr>
          <w:i/>
        </w:rPr>
        <w:t xml:space="preserve"> </w:t>
      </w:r>
      <w:r w:rsidRPr="005955C5">
        <w:rPr>
          <w:kern w:val="2"/>
          <w:lang w:eastAsia="zh-CN"/>
        </w:rPr>
        <w:t>and</w:t>
      </w:r>
      <w:r w:rsidRPr="005955C5">
        <w:t xml:space="preserve"> indicated with two TCI states in a codepoint of the DCI field </w:t>
      </w:r>
      <w:r w:rsidRPr="005955C5">
        <w:rPr>
          <w:i/>
        </w:rPr>
        <w:t>'Transmission Configuration Indication</w:t>
      </w:r>
      <w:r>
        <w:rPr>
          <w:i/>
        </w:rPr>
        <w:t>'</w:t>
      </w:r>
      <w:r w:rsidRPr="005955C5">
        <w:t xml:space="preserve"> and DM-RS port(s) within one CDM group in the DCI field </w:t>
      </w:r>
      <w:r>
        <w:t>'</w:t>
      </w:r>
      <w:r w:rsidRPr="005955C5">
        <w:rPr>
          <w:i/>
        </w:rPr>
        <w:t>Antenna Port(s)</w:t>
      </w:r>
      <w:r>
        <w:t>'</w:t>
      </w:r>
      <w:r w:rsidRPr="005955C5">
        <w:t xml:space="preserve">, the TBS determination follows the steps 1-4 with the following modification in step 1: </w:t>
      </w:r>
      <w:r w:rsidRPr="005955C5">
        <w:rPr>
          <w:lang w:eastAsia="ko-KR"/>
        </w:rPr>
        <w:t>a UE determines the total number of REs allocated for PDSCH (</w:t>
      </w:r>
      <w:r w:rsidRPr="005955C5">
        <w:rPr>
          <w:position w:val="-10"/>
          <w:lang w:eastAsia="ko-KR"/>
        </w:rPr>
        <w:object w:dxaOrig="420" w:dyaOrig="360" w14:anchorId="2200D798">
          <v:shape id="_x0000_i1070" type="#_x0000_t75" style="width:21.75pt;height:21.75pt" o:ole="">
            <v:imagedata r:id="rId54" o:title=""/>
          </v:shape>
          <o:OLEObject Type="Embed" ProgID="Equation.3" ShapeID="_x0000_i1070" DrawAspect="Content" ObjectID="_1745672856" r:id="rId98"/>
        </w:object>
      </w:r>
      <w:r w:rsidRPr="005955C5">
        <w:rPr>
          <w:lang w:val="en-US" w:eastAsia="ko-KR"/>
        </w:rPr>
        <w:t>)</w:t>
      </w:r>
      <w:r w:rsidRPr="005955C5">
        <w:rPr>
          <w:lang w:eastAsia="ko-KR"/>
        </w:rPr>
        <w:fldChar w:fldCharType="begin"/>
      </w:r>
      <w:r w:rsidRPr="005955C5">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5955C5">
        <w:rPr>
          <w:lang w:eastAsia="ko-KR"/>
        </w:rPr>
        <w:instrText xml:space="preserve"> </w:instrText>
      </w:r>
      <w:r w:rsidRPr="005955C5">
        <w:rPr>
          <w:lang w:eastAsia="ko-KR"/>
        </w:rPr>
        <w:fldChar w:fldCharType="end"/>
      </w:r>
      <w:r w:rsidRPr="005955C5">
        <w:rPr>
          <w:lang w:eastAsia="ko-KR"/>
        </w:rPr>
        <w:t xml:space="preserve"> by </w:t>
      </w:r>
      <w:r w:rsidRPr="005955C5">
        <w:rPr>
          <w:position w:val="-14"/>
          <w:lang w:eastAsia="ko-KR"/>
        </w:rPr>
        <w:object w:dxaOrig="2280" w:dyaOrig="400" w14:anchorId="155BB5C4">
          <v:shape id="_x0000_i1071" type="#_x0000_t75" style="width:115.5pt;height:21.75pt" o:ole="">
            <v:imagedata r:id="rId56" o:title=""/>
          </v:shape>
          <o:OLEObject Type="Embed" ProgID="Equation.DSMT4" ShapeID="_x0000_i1071" DrawAspect="Content" ObjectID="_1745672857" r:id="rId99"/>
        </w:object>
      </w:r>
      <w:r w:rsidRPr="005955C5">
        <w:rPr>
          <w:lang w:eastAsia="ko-KR"/>
        </w:rPr>
        <w:fldChar w:fldCharType="begin"/>
      </w:r>
      <w:r w:rsidRPr="005955C5">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5955C5">
        <w:rPr>
          <w:lang w:eastAsia="ko-KR"/>
        </w:rPr>
        <w:instrText xml:space="preserve"> </w:instrText>
      </w:r>
      <w:r w:rsidRPr="005955C5">
        <w:rPr>
          <w:lang w:eastAsia="ko-KR"/>
        </w:rPr>
        <w:fldChar w:fldCharType="end"/>
      </w:r>
      <w:r w:rsidRPr="005955C5">
        <w:rPr>
          <w:lang w:eastAsia="ko-KR"/>
        </w:rPr>
        <w:t xml:space="preserve">, where </w:t>
      </w:r>
      <w:proofErr w:type="spellStart"/>
      <w:r w:rsidRPr="005955C5">
        <w:rPr>
          <w:i/>
          <w:lang w:eastAsia="ko-KR"/>
        </w:rPr>
        <w:t>n</w:t>
      </w:r>
      <w:r w:rsidRPr="005955C5">
        <w:rPr>
          <w:i/>
          <w:vertAlign w:val="subscript"/>
          <w:lang w:eastAsia="ko-KR"/>
        </w:rPr>
        <w:t>PRB</w:t>
      </w:r>
      <w:proofErr w:type="spellEnd"/>
      <w:r w:rsidRPr="005955C5">
        <w:rPr>
          <w:lang w:eastAsia="ko-KR"/>
        </w:rPr>
        <w:t xml:space="preserve"> is the </w:t>
      </w:r>
      <w:r w:rsidRPr="005955C5">
        <w:t>total number of allocated PRBs</w:t>
      </w:r>
      <w:r w:rsidRPr="005955C5">
        <w:rPr>
          <w:lang w:eastAsia="ko-KR"/>
        </w:rPr>
        <w:t xml:space="preserve"> </w:t>
      </w:r>
      <w:r w:rsidRPr="005955C5">
        <w:t xml:space="preserve">corresponding to the first TCI state, and the determined TBS of PDSCH transmission occasion associated with the first TCI state is also applied to the PDSCH transmission occasion associated with the second TCI state. </w:t>
      </w:r>
      <w:r w:rsidRPr="005955C5">
        <w:rPr>
          <w:lang w:eastAsia="ja-JP"/>
        </w:rPr>
        <w:t xml:space="preserve">For a UE configured with </w:t>
      </w:r>
      <w:r>
        <w:t xml:space="preserve">the higher layer parameter </w:t>
      </w:r>
      <w:r>
        <w:rPr>
          <w:i/>
          <w:iCs/>
        </w:rPr>
        <w:t>repetitionScheme</w:t>
      </w:r>
      <w:r>
        <w:t xml:space="preserve"> set to '</w:t>
      </w:r>
      <w:r w:rsidRPr="005322B2">
        <w:t>tdm</w:t>
      </w:r>
      <w:r w:rsidRPr="005322B2">
        <w:rPr>
          <w:lang w:eastAsia="ja-JP"/>
        </w:rPr>
        <w:t>SchemeA</w:t>
      </w:r>
      <w:r>
        <w:rPr>
          <w:lang w:eastAsia="ja-JP"/>
        </w:rPr>
        <w:t>'</w:t>
      </w:r>
      <w:r w:rsidRPr="005955C5">
        <w:rPr>
          <w:i/>
          <w:iCs/>
          <w:lang w:eastAsia="ja-JP"/>
        </w:rPr>
        <w:t xml:space="preserve"> </w:t>
      </w:r>
      <w:r w:rsidRPr="005955C5">
        <w:rPr>
          <w:lang w:eastAsia="zh-CN"/>
        </w:rPr>
        <w:t>and</w:t>
      </w:r>
      <w:r w:rsidRPr="005955C5">
        <w:rPr>
          <w:lang w:eastAsia="ja-JP"/>
        </w:rPr>
        <w:t xml:space="preserve"> indicated with two TCI states in a codepoint of the DCI field </w:t>
      </w:r>
      <w:r w:rsidRPr="005955C5">
        <w:rPr>
          <w:i/>
          <w:iCs/>
          <w:lang w:eastAsia="ja-JP"/>
        </w:rPr>
        <w:t>'Transmission Configuration Indication</w:t>
      </w:r>
      <w:r>
        <w:rPr>
          <w:i/>
          <w:iCs/>
          <w:lang w:eastAsia="ja-JP"/>
        </w:rPr>
        <w:t>'</w:t>
      </w:r>
      <w:r w:rsidRPr="005955C5">
        <w:rPr>
          <w:lang w:eastAsia="ja-JP"/>
        </w:rPr>
        <w:t xml:space="preserve"> and DM-RS port(s) within one CDM group in the DCI field </w:t>
      </w:r>
      <w:r>
        <w:rPr>
          <w:lang w:eastAsia="ja-JP"/>
        </w:rPr>
        <w:t>'</w:t>
      </w:r>
      <w:r w:rsidRPr="005955C5">
        <w:rPr>
          <w:i/>
          <w:iCs/>
          <w:lang w:eastAsia="ja-JP"/>
        </w:rPr>
        <w:t>Antenna Port(s)</w:t>
      </w:r>
      <w:r>
        <w:rPr>
          <w:lang w:eastAsia="ja-JP"/>
        </w:rPr>
        <w:t>'</w:t>
      </w:r>
      <w:r w:rsidRPr="005955C5">
        <w:rPr>
          <w:lang w:eastAsia="ja-JP"/>
        </w:rPr>
        <w:t xml:space="preserve">, the TBS determination follows the steps 1-4 with the following modification in step 1: </w:t>
      </w:r>
      <w:r w:rsidRPr="005955C5">
        <w:t>a UE determines the number of REs allocated for PDSCH within a PRB (</w:t>
      </w:r>
      <w:r w:rsidRPr="005955C5">
        <w:rPr>
          <w:position w:val="-10"/>
          <w:lang w:eastAsia="ko-KR"/>
        </w:rPr>
        <w:object w:dxaOrig="440" w:dyaOrig="270" w14:anchorId="7A58E7FB">
          <v:shape id="_x0000_i1072" type="#_x0000_t75" style="width:21.75pt;height:13.5pt" o:ole="">
            <v:imagedata r:id="rId41" o:title=""/>
          </v:shape>
          <o:OLEObject Type="Embed" ProgID="Equation.3" ShapeID="_x0000_i1072" DrawAspect="Content" ObjectID="_1745672858" r:id="rId100"/>
        </w:object>
      </w:r>
      <w:r w:rsidRPr="005955C5">
        <w:t xml:space="preserve">) by </w:t>
      </w:r>
      <w:r w:rsidRPr="005955C5">
        <w:rPr>
          <w:position w:val="-14"/>
          <w:lang w:eastAsia="ko-KR"/>
        </w:rPr>
        <w:object w:dxaOrig="3010" w:dyaOrig="440" w14:anchorId="3FC888D6">
          <v:shape id="_x0000_i1073" type="#_x0000_t75" style="width:150.75pt;height:21.75pt" o:ole="">
            <v:imagedata r:id="rId43" o:title=""/>
          </v:shape>
          <o:OLEObject Type="Embed" ProgID="Equation.3" ShapeID="_x0000_i1073" DrawAspect="Content" ObjectID="_1745672859" r:id="rId101"/>
        </w:object>
      </w:r>
      <w:r w:rsidRPr="005955C5">
        <w:rPr>
          <w:lang w:eastAsia="ko-KR"/>
        </w:rPr>
        <w:t xml:space="preserve">, where </w:t>
      </w:r>
      <w:r w:rsidRPr="005955C5">
        <w:rPr>
          <w:position w:val="-14"/>
          <w:lang w:eastAsia="ko-KR"/>
        </w:rPr>
        <w:object w:dxaOrig="590" w:dyaOrig="440" w14:anchorId="0B364EF0">
          <v:shape id="_x0000_i1074" type="#_x0000_t75" style="width:29.25pt;height:21.75pt" o:ole="">
            <v:imagedata r:id="rId47" o:title=""/>
          </v:shape>
          <o:OLEObject Type="Embed" ProgID="Equation.3" ShapeID="_x0000_i1074" DrawAspect="Content" ObjectID="_1745672860" r:id="rId102"/>
        </w:object>
      </w:r>
      <w:r w:rsidRPr="005955C5">
        <w:t xml:space="preserve"> is the number of symbols of the PDSCH allocation within the slot corresponding to the first TCI state, </w:t>
      </w:r>
      <w:r w:rsidRPr="005955C5">
        <w:rPr>
          <w:lang w:eastAsia="ja-JP"/>
        </w:rPr>
        <w:t>and the determined TBS of PDSCH transmission occasion associated with the first TCI state is also applied to the PDSCH transmission occasion associated with the second TCI state.</w:t>
      </w:r>
    </w:p>
    <w:p w14:paraId="6135BFF7" w14:textId="77777777" w:rsidR="00AE377C" w:rsidRDefault="00AE377C" w:rsidP="00AE377C">
      <w:pPr>
        <w:rPr>
          <w:color w:val="000000"/>
        </w:rPr>
      </w:pPr>
      <w:r w:rsidRPr="00DD6AC4">
        <w:rPr>
          <w:color w:val="000000"/>
        </w:rPr>
        <w:t xml:space="preserve">For </w:t>
      </w:r>
      <w:r>
        <w:rPr>
          <w:color w:val="000000"/>
        </w:rPr>
        <w:t xml:space="preserve">the </w:t>
      </w:r>
      <w:r w:rsidRPr="00DD6AC4">
        <w:rPr>
          <w:color w:val="000000"/>
        </w:rPr>
        <w:t xml:space="preserve">PDSCH </w:t>
      </w:r>
      <w:r>
        <w:rPr>
          <w:color w:val="000000"/>
        </w:rPr>
        <w:t xml:space="preserve">assigned </w:t>
      </w:r>
      <w:r w:rsidRPr="00DD6AC4">
        <w:rPr>
          <w:color w:val="000000"/>
        </w:rPr>
        <w:t xml:space="preserve">by </w:t>
      </w:r>
      <w:r>
        <w:rPr>
          <w:color w:val="000000"/>
        </w:rPr>
        <w:t xml:space="preserve">a </w:t>
      </w:r>
      <w:r w:rsidRPr="00DD6AC4">
        <w:rPr>
          <w:color w:val="000000"/>
        </w:rPr>
        <w:t xml:space="preserve">PDCCH with </w:t>
      </w:r>
      <w:r>
        <w:rPr>
          <w:color w:val="000000"/>
        </w:rPr>
        <w:t xml:space="preserve">DCI format 1_0 with </w:t>
      </w:r>
      <w:r w:rsidRPr="00DD6AC4">
        <w:rPr>
          <w:color w:val="000000"/>
        </w:rPr>
        <w:t xml:space="preserve">CRC scrambled by </w:t>
      </w:r>
      <w:r>
        <w:rPr>
          <w:color w:val="000000"/>
        </w:rPr>
        <w:t>P</w:t>
      </w:r>
      <w:r w:rsidRPr="00DD6AC4">
        <w:rPr>
          <w:color w:val="000000"/>
        </w:rPr>
        <w:t>-RNTI</w:t>
      </w:r>
      <w:r>
        <w:rPr>
          <w:color w:val="000000"/>
        </w:rPr>
        <w:t>, or RA-RNTI</w:t>
      </w:r>
      <w:r w:rsidRPr="00DD6AC4">
        <w:rPr>
          <w:color w:val="000000"/>
        </w:rPr>
        <w:t xml:space="preserve">, </w:t>
      </w:r>
      <w:r>
        <w:rPr>
          <w:color w:val="000000"/>
        </w:rPr>
        <w:t>MsgB-RNTI</w:t>
      </w:r>
      <w:r>
        <w:rPr>
          <w:rStyle w:val="CommentReference"/>
        </w:rPr>
        <w:t xml:space="preserve">, </w:t>
      </w:r>
      <w:r>
        <w:rPr>
          <w:color w:val="000000"/>
        </w:rPr>
        <w:t xml:space="preserve">TBS determination follows the steps 1-4 with the following modification in step 2: a scaling </w:t>
      </w:r>
      <w:r w:rsidRPr="0048482F">
        <w:rPr>
          <w:position w:val="-10"/>
          <w:lang w:eastAsia="ko-KR"/>
        </w:rPr>
        <w:object w:dxaOrig="2020" w:dyaOrig="300" w14:anchorId="3D7F14D2">
          <v:shape id="_x0000_i1075" type="#_x0000_t75" style="width:100.5pt;height:14.25pt" o:ole="">
            <v:imagedata r:id="rId103" o:title=""/>
          </v:shape>
          <o:OLEObject Type="Embed" ProgID="Equation.DSMT4" ShapeID="_x0000_i1075" DrawAspect="Content" ObjectID="_1745672861" r:id="rId104"/>
        </w:object>
      </w:r>
      <w:r>
        <w:rPr>
          <w:color w:val="000000"/>
        </w:rPr>
        <w:t xml:space="preserve"> is applied in the calculation of </w:t>
      </w:r>
      <w:r w:rsidRPr="00DD6AC4">
        <w:rPr>
          <w:i/>
          <w:color w:val="000000"/>
        </w:rPr>
        <w:t>N</w:t>
      </w:r>
      <w:r w:rsidRPr="00DD6AC4">
        <w:rPr>
          <w:i/>
          <w:color w:val="000000"/>
          <w:vertAlign w:val="subscript"/>
        </w:rPr>
        <w:t>info</w:t>
      </w:r>
      <w:r>
        <w:rPr>
          <w:color w:val="000000"/>
        </w:rPr>
        <w:t xml:space="preserve">, where the scaling factor is determined based on the </w:t>
      </w:r>
      <w:r w:rsidRPr="00F51F38">
        <w:rPr>
          <w:i/>
          <w:color w:val="000000"/>
        </w:rPr>
        <w:t xml:space="preserve">TB scaling </w:t>
      </w:r>
      <w:r w:rsidRPr="0060193B">
        <w:rPr>
          <w:color w:val="000000"/>
        </w:rPr>
        <w:t>field</w:t>
      </w:r>
      <w:r>
        <w:rPr>
          <w:color w:val="000000"/>
        </w:rPr>
        <w:t xml:space="preserve"> in the DCI as in Table 5.1.3.2-2.</w:t>
      </w:r>
    </w:p>
    <w:p w14:paraId="661243B7" w14:textId="77777777" w:rsidR="00AE377C" w:rsidRPr="00F51F38" w:rsidRDefault="00AE377C" w:rsidP="00AE377C">
      <w:pPr>
        <w:pStyle w:val="TH"/>
        <w:rPr>
          <w:i/>
          <w:color w:val="000000"/>
        </w:rPr>
      </w:pPr>
      <w:r w:rsidRPr="0048482F">
        <w:rPr>
          <w:color w:val="000000"/>
        </w:rPr>
        <w:t>Table 5.1.</w:t>
      </w:r>
      <w:r w:rsidRPr="00F51F38">
        <w:rPr>
          <w:color w:val="000000"/>
        </w:rPr>
        <w:t>3</w:t>
      </w:r>
      <w:r w:rsidRPr="0048482F">
        <w:rPr>
          <w:color w:val="000000"/>
        </w:rPr>
        <w:t>.2-</w:t>
      </w:r>
      <w:r>
        <w:rPr>
          <w:color w:val="000000"/>
          <w:lang w:val="en-US"/>
        </w:rPr>
        <w:t>2</w:t>
      </w:r>
      <w:r w:rsidRPr="0048482F">
        <w:rPr>
          <w:color w:val="000000"/>
        </w:rPr>
        <w:t xml:space="preserve">: </w:t>
      </w:r>
      <w:r w:rsidRPr="00F51F38">
        <w:rPr>
          <w:color w:val="000000"/>
        </w:rPr>
        <w:t xml:space="preserve">Scaling factor of </w:t>
      </w:r>
      <w:r w:rsidRPr="00F51F38">
        <w:rPr>
          <w:i/>
          <w:color w:val="000000"/>
        </w:rPr>
        <w:t>N</w:t>
      </w:r>
      <w:r w:rsidRPr="00F51F38">
        <w:rPr>
          <w:i/>
          <w:color w:val="000000"/>
          <w:vertAlign w:val="subscript"/>
        </w:rPr>
        <w:t>info</w:t>
      </w:r>
      <w:r w:rsidRPr="00F51F38">
        <w:rPr>
          <w:color w:val="000000"/>
        </w:rPr>
        <w:t xml:space="preserve"> for P-RNTI</w:t>
      </w:r>
      <w:r>
        <w:rPr>
          <w:color w:val="000000"/>
        </w:rPr>
        <w:t>,</w:t>
      </w:r>
      <w:r w:rsidRPr="00F51F38">
        <w:rPr>
          <w:color w:val="000000"/>
        </w:rPr>
        <w:t xml:space="preserve"> RA-RNTI</w:t>
      </w:r>
      <w:r>
        <w:rPr>
          <w:color w:val="000000"/>
        </w:rPr>
        <w:t xml:space="preserve"> and MSGB-RNTI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tblGrid>
      <w:tr w:rsidR="00AE377C" w:rsidRPr="0048482F" w14:paraId="31D5B6F8" w14:textId="77777777" w:rsidTr="00C90313">
        <w:trPr>
          <w:jc w:val="center"/>
        </w:trPr>
        <w:tc>
          <w:tcPr>
            <w:tcW w:w="2805" w:type="dxa"/>
            <w:shd w:val="clear" w:color="auto" w:fill="auto"/>
          </w:tcPr>
          <w:p w14:paraId="65BCAD47" w14:textId="77777777" w:rsidR="00AE377C" w:rsidRPr="00E17FE7" w:rsidRDefault="00AE377C" w:rsidP="00C90313">
            <w:pPr>
              <w:pStyle w:val="TAH"/>
              <w:rPr>
                <w:rFonts w:eastAsia="Batang"/>
                <w:color w:val="000000"/>
              </w:rPr>
            </w:pPr>
            <w:r>
              <w:rPr>
                <w:rFonts w:eastAsia="Batang"/>
                <w:color w:val="000000"/>
              </w:rPr>
              <w:t>TB scaling field</w:t>
            </w:r>
          </w:p>
        </w:tc>
        <w:tc>
          <w:tcPr>
            <w:tcW w:w="2328" w:type="dxa"/>
            <w:shd w:val="clear" w:color="auto" w:fill="auto"/>
          </w:tcPr>
          <w:p w14:paraId="125068EB" w14:textId="77777777" w:rsidR="00AE377C" w:rsidRPr="00E17FE7" w:rsidRDefault="00AE377C" w:rsidP="00C90313">
            <w:pPr>
              <w:pStyle w:val="TAH"/>
              <w:rPr>
                <w:rFonts w:eastAsia="Batang"/>
                <w:color w:val="000000"/>
              </w:rPr>
            </w:pPr>
            <w:r>
              <w:rPr>
                <w:rFonts w:eastAsia="Batang"/>
                <w:color w:val="000000"/>
              </w:rPr>
              <w:t>Scaling factor S</w:t>
            </w:r>
          </w:p>
        </w:tc>
      </w:tr>
      <w:tr w:rsidR="00AE377C" w:rsidRPr="0048482F" w14:paraId="0D537CFE" w14:textId="77777777" w:rsidTr="00C90313">
        <w:trPr>
          <w:jc w:val="center"/>
        </w:trPr>
        <w:tc>
          <w:tcPr>
            <w:tcW w:w="2805" w:type="dxa"/>
            <w:shd w:val="clear" w:color="auto" w:fill="auto"/>
          </w:tcPr>
          <w:p w14:paraId="6ED91963" w14:textId="77777777" w:rsidR="00AE377C" w:rsidRPr="00E17FE7" w:rsidRDefault="00AE377C" w:rsidP="00C90313">
            <w:pPr>
              <w:pStyle w:val="TAC"/>
              <w:rPr>
                <w:rFonts w:eastAsia="Batang"/>
                <w:color w:val="000000"/>
              </w:rPr>
            </w:pPr>
            <w:r>
              <w:rPr>
                <w:rFonts w:eastAsia="Batang"/>
                <w:color w:val="000000"/>
              </w:rPr>
              <w:t>00</w:t>
            </w:r>
          </w:p>
        </w:tc>
        <w:tc>
          <w:tcPr>
            <w:tcW w:w="2328" w:type="dxa"/>
            <w:shd w:val="clear" w:color="auto" w:fill="auto"/>
          </w:tcPr>
          <w:p w14:paraId="19AFEE3E" w14:textId="77777777" w:rsidR="00AE377C" w:rsidRPr="00E17FE7" w:rsidRDefault="00AE377C" w:rsidP="00C90313">
            <w:pPr>
              <w:pStyle w:val="TAC"/>
              <w:rPr>
                <w:rFonts w:eastAsia="Batang"/>
                <w:color w:val="000000"/>
              </w:rPr>
            </w:pPr>
            <w:r>
              <w:rPr>
                <w:rFonts w:eastAsia="Batang"/>
                <w:color w:val="000000"/>
              </w:rPr>
              <w:t>1</w:t>
            </w:r>
          </w:p>
        </w:tc>
      </w:tr>
      <w:tr w:rsidR="00AE377C" w:rsidRPr="0048482F" w14:paraId="733417EE" w14:textId="77777777" w:rsidTr="00C90313">
        <w:trPr>
          <w:jc w:val="center"/>
        </w:trPr>
        <w:tc>
          <w:tcPr>
            <w:tcW w:w="2805" w:type="dxa"/>
            <w:shd w:val="clear" w:color="auto" w:fill="auto"/>
          </w:tcPr>
          <w:p w14:paraId="56EEE627" w14:textId="77777777" w:rsidR="00AE377C" w:rsidRPr="00E17FE7" w:rsidRDefault="00AE377C" w:rsidP="00C90313">
            <w:pPr>
              <w:pStyle w:val="TAC"/>
              <w:rPr>
                <w:rFonts w:eastAsia="Batang"/>
                <w:color w:val="000000"/>
              </w:rPr>
            </w:pPr>
            <w:r>
              <w:rPr>
                <w:rFonts w:eastAsia="Batang"/>
                <w:color w:val="000000"/>
              </w:rPr>
              <w:t>01</w:t>
            </w:r>
          </w:p>
        </w:tc>
        <w:tc>
          <w:tcPr>
            <w:tcW w:w="2328" w:type="dxa"/>
            <w:shd w:val="clear" w:color="auto" w:fill="auto"/>
          </w:tcPr>
          <w:p w14:paraId="260043C1" w14:textId="77777777" w:rsidR="00AE377C" w:rsidRPr="00E17FE7" w:rsidRDefault="00AE377C" w:rsidP="00C90313">
            <w:pPr>
              <w:pStyle w:val="TAC"/>
              <w:rPr>
                <w:rFonts w:eastAsia="Batang"/>
                <w:color w:val="000000"/>
              </w:rPr>
            </w:pPr>
            <w:r>
              <w:rPr>
                <w:rFonts w:eastAsia="Batang"/>
                <w:color w:val="000000"/>
              </w:rPr>
              <w:t>0.5</w:t>
            </w:r>
          </w:p>
        </w:tc>
      </w:tr>
      <w:tr w:rsidR="00AE377C" w:rsidRPr="0048482F" w14:paraId="3CF64EA7" w14:textId="77777777" w:rsidTr="00C90313">
        <w:trPr>
          <w:jc w:val="center"/>
        </w:trPr>
        <w:tc>
          <w:tcPr>
            <w:tcW w:w="2805" w:type="dxa"/>
            <w:shd w:val="clear" w:color="auto" w:fill="auto"/>
          </w:tcPr>
          <w:p w14:paraId="3086F6FB" w14:textId="77777777" w:rsidR="00AE377C" w:rsidRPr="00E17FE7" w:rsidRDefault="00AE377C" w:rsidP="00C90313">
            <w:pPr>
              <w:pStyle w:val="TAC"/>
              <w:rPr>
                <w:rFonts w:eastAsia="Batang"/>
                <w:color w:val="000000"/>
              </w:rPr>
            </w:pPr>
            <w:r>
              <w:rPr>
                <w:rFonts w:eastAsia="Batang"/>
                <w:color w:val="000000"/>
              </w:rPr>
              <w:t>10</w:t>
            </w:r>
          </w:p>
        </w:tc>
        <w:tc>
          <w:tcPr>
            <w:tcW w:w="2328" w:type="dxa"/>
            <w:shd w:val="clear" w:color="auto" w:fill="auto"/>
          </w:tcPr>
          <w:p w14:paraId="44BDB5DA" w14:textId="77777777" w:rsidR="00AE377C" w:rsidRPr="00E17FE7" w:rsidRDefault="00AE377C" w:rsidP="00C90313">
            <w:pPr>
              <w:pStyle w:val="TAC"/>
              <w:rPr>
                <w:rFonts w:eastAsia="Batang"/>
                <w:color w:val="000000"/>
              </w:rPr>
            </w:pPr>
            <w:r>
              <w:rPr>
                <w:rFonts w:eastAsia="Batang"/>
                <w:color w:val="000000"/>
              </w:rPr>
              <w:t>0.25</w:t>
            </w:r>
          </w:p>
        </w:tc>
      </w:tr>
      <w:tr w:rsidR="00AE377C" w:rsidRPr="0048482F" w14:paraId="0E66A919" w14:textId="77777777" w:rsidTr="00C90313">
        <w:trPr>
          <w:jc w:val="center"/>
        </w:trPr>
        <w:tc>
          <w:tcPr>
            <w:tcW w:w="2805" w:type="dxa"/>
            <w:shd w:val="clear" w:color="auto" w:fill="auto"/>
          </w:tcPr>
          <w:p w14:paraId="50342A11" w14:textId="77777777" w:rsidR="00AE377C" w:rsidRPr="00E17FE7" w:rsidRDefault="00AE377C" w:rsidP="00C90313">
            <w:pPr>
              <w:pStyle w:val="TAC"/>
              <w:rPr>
                <w:rFonts w:eastAsia="Batang"/>
                <w:color w:val="000000"/>
              </w:rPr>
            </w:pPr>
            <w:r>
              <w:rPr>
                <w:rFonts w:eastAsia="Batang"/>
                <w:color w:val="000000"/>
              </w:rPr>
              <w:t>11</w:t>
            </w:r>
          </w:p>
        </w:tc>
        <w:tc>
          <w:tcPr>
            <w:tcW w:w="2328" w:type="dxa"/>
            <w:shd w:val="clear" w:color="auto" w:fill="auto"/>
          </w:tcPr>
          <w:p w14:paraId="7C3EC05D" w14:textId="77777777" w:rsidR="00AE377C" w:rsidRPr="00E17FE7" w:rsidRDefault="00AE377C" w:rsidP="00C90313">
            <w:pPr>
              <w:pStyle w:val="TAC"/>
              <w:rPr>
                <w:rFonts w:eastAsia="Batang"/>
                <w:color w:val="000000"/>
              </w:rPr>
            </w:pPr>
          </w:p>
        </w:tc>
      </w:tr>
    </w:tbl>
    <w:p w14:paraId="1371DA8F" w14:textId="77777777" w:rsidR="00AE377C" w:rsidRPr="0048482F" w:rsidRDefault="00AE377C" w:rsidP="00AE377C">
      <w:pPr>
        <w:rPr>
          <w:color w:val="000000"/>
        </w:rPr>
      </w:pPr>
    </w:p>
    <w:bookmarkEnd w:id="74"/>
    <w:p w14:paraId="11DA5573" w14:textId="77777777" w:rsidR="00AE377C" w:rsidRPr="0048482F" w:rsidRDefault="00AE377C" w:rsidP="00AE377C">
      <w:pPr>
        <w:rPr>
          <w:color w:val="000000"/>
        </w:rPr>
      </w:pPr>
      <w:r w:rsidRPr="0048482F">
        <w:rPr>
          <w:color w:val="000000"/>
        </w:rPr>
        <w:t>The NDI and HARQ process ID, as signalled on PDCCH, and the TBS, as determined above, shall be reported to higher layers.</w:t>
      </w:r>
    </w:p>
    <w:p w14:paraId="3E6D1523" w14:textId="233CC53B" w:rsidR="00AE377C" w:rsidRDefault="00AE377C" w:rsidP="00AE377C">
      <w:pPr>
        <w:jc w:val="center"/>
      </w:pPr>
      <w:r>
        <w:t>&lt;omitted text&gt;</w:t>
      </w:r>
    </w:p>
    <w:p w14:paraId="702CA5F3" w14:textId="77777777" w:rsidR="00E75E01" w:rsidRPr="0048482F" w:rsidRDefault="00E75E01" w:rsidP="00E75E01">
      <w:pPr>
        <w:pStyle w:val="Heading4"/>
        <w:rPr>
          <w:color w:val="000000"/>
        </w:rPr>
      </w:pPr>
      <w:bookmarkStart w:id="75" w:name="_Toc11352095"/>
      <w:bookmarkStart w:id="76" w:name="_Toc20317985"/>
      <w:bookmarkStart w:id="77" w:name="_Toc27299883"/>
      <w:bookmarkStart w:id="78" w:name="_Toc29673148"/>
      <w:bookmarkStart w:id="79" w:name="_Toc29673289"/>
      <w:bookmarkStart w:id="80" w:name="_Toc29674282"/>
      <w:bookmarkStart w:id="81" w:name="_Toc36645512"/>
      <w:bookmarkStart w:id="82" w:name="_Toc45810557"/>
      <w:bookmarkStart w:id="83" w:name="_Toc130409757"/>
      <w:bookmarkStart w:id="84" w:name="_Toc130409758"/>
      <w:r w:rsidRPr="0048482F">
        <w:rPr>
          <w:color w:val="000000"/>
        </w:rPr>
        <w:lastRenderedPageBreak/>
        <w:t>5.1.4.2</w:t>
      </w:r>
      <w:r w:rsidRPr="0048482F">
        <w:rPr>
          <w:color w:val="000000"/>
        </w:rPr>
        <w:tab/>
        <w:t>PDSCH resource mapping with RE level granularity</w:t>
      </w:r>
      <w:bookmarkEnd w:id="75"/>
      <w:bookmarkEnd w:id="76"/>
      <w:bookmarkEnd w:id="77"/>
      <w:bookmarkEnd w:id="78"/>
      <w:bookmarkEnd w:id="79"/>
      <w:bookmarkEnd w:id="80"/>
      <w:bookmarkEnd w:id="81"/>
      <w:bookmarkEnd w:id="82"/>
      <w:bookmarkEnd w:id="83"/>
    </w:p>
    <w:p w14:paraId="7BE740CD" w14:textId="77777777" w:rsidR="00E75E01" w:rsidRPr="00B64F35" w:rsidRDefault="00E75E01" w:rsidP="00E75E01">
      <w:pPr>
        <w:rPr>
          <w:rFonts w:eastAsia="Times New Roman"/>
        </w:rPr>
      </w:pPr>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85" w:name="_Hlk22923417"/>
      <w:r w:rsidRPr="00055A69">
        <w:rPr>
          <w:i/>
        </w:rPr>
        <w:t>aperiodicZP-CSI-RS-ResourceSetsToAddModListDCI-1-2</w:t>
      </w:r>
      <w:bookmarkEnd w:id="85"/>
      <w:r>
        <w:t xml:space="preserve"> instead of </w:t>
      </w:r>
      <w:r w:rsidRPr="00F54DCC">
        <w:rPr>
          <w:i/>
        </w:rPr>
        <w:t>aperiodic-ZP-CSI-RS-ResourceSetsToAddModList</w:t>
      </w:r>
      <w:r>
        <w:t xml:space="preserve">. </w:t>
      </w:r>
    </w:p>
    <w:p w14:paraId="71ADFD78" w14:textId="77777777" w:rsidR="00E75E01" w:rsidRDefault="00E75E01" w:rsidP="00E75E01">
      <w:r w:rsidRPr="00B64F35">
        <w:rPr>
          <w:rFonts w:eastAsia="Times New Roman"/>
          <w:color w:val="000000"/>
        </w:rPr>
        <w:t>The procedures for PDSCH scheduled by PDCCH with DCI format 1_0 described in this clause equally apply to PDSCH scheduled by PDCCH with DCI format 4_1 and</w:t>
      </w:r>
      <w:r w:rsidRPr="00B64F35">
        <w:rPr>
          <w:rFonts w:eastAsia="Times New Roman"/>
        </w:rPr>
        <w:t xml:space="preserve"> </w:t>
      </w:r>
      <w:r>
        <w:t>t</w:t>
      </w:r>
      <w:r w:rsidRPr="00C61073">
        <w:t xml:space="preserve">he procedures for PDSCH scheduled by PDCCH with DCI format 1_1 described in this clause equally apply to PDSCH scheduled by PDCCH with DCI format </w:t>
      </w:r>
      <w:r w:rsidRPr="00C61073">
        <w:rPr>
          <w:rFonts w:eastAsia="DengXian"/>
          <w:lang w:eastAsia="ja-JP"/>
        </w:rPr>
        <w:t>4</w:t>
      </w:r>
      <w:r w:rsidRPr="00C61073">
        <w:t xml:space="preserve">_2, by applying the parameters of </w:t>
      </w:r>
      <w:r w:rsidRPr="00C61073">
        <w:rPr>
          <w:i/>
        </w:rPr>
        <w:t>aperiodicZP-CSI-RS-ResourceSetsToAddModList</w:t>
      </w:r>
      <w:r w:rsidRPr="00C61073">
        <w:rPr>
          <w:rFonts w:eastAsia="DengXian"/>
          <w:i/>
          <w:lang w:eastAsia="ja-JP"/>
        </w:rPr>
        <w:t xml:space="preserve"> in </w:t>
      </w:r>
      <w:r>
        <w:rPr>
          <w:i/>
        </w:rPr>
        <w:t>pdsch</w:t>
      </w:r>
      <w:r w:rsidRPr="000508CA">
        <w:rPr>
          <w:i/>
        </w:rPr>
        <w:t>-</w:t>
      </w:r>
      <w:r>
        <w:rPr>
          <w:i/>
        </w:rPr>
        <w:t>C</w:t>
      </w:r>
      <w:r w:rsidRPr="000508CA">
        <w:rPr>
          <w:i/>
        </w:rPr>
        <w:t>onfig</w:t>
      </w:r>
      <w:r w:rsidRPr="000508CA">
        <w:rPr>
          <w:i/>
          <w:lang w:eastAsia="ja-JP"/>
        </w:rPr>
        <w:t>Multicast</w:t>
      </w:r>
      <w:r w:rsidRPr="00C61073">
        <w:t xml:space="preserve"> instead of </w:t>
      </w:r>
      <w:r w:rsidRPr="00C61073">
        <w:rPr>
          <w:i/>
        </w:rPr>
        <w:t>aperiodic-ZP-CSI-RS-ResourceSetsToAddModList</w:t>
      </w:r>
      <w:r w:rsidRPr="00C61073">
        <w:rPr>
          <w:rFonts w:eastAsia="DengXian"/>
          <w:i/>
          <w:lang w:eastAsia="ja-JP"/>
        </w:rPr>
        <w:t xml:space="preserve"> in PDSCH-Config</w:t>
      </w:r>
      <w:r w:rsidRPr="00C61073">
        <w:t>.</w:t>
      </w:r>
    </w:p>
    <w:p w14:paraId="3AE1CE51" w14:textId="77777777" w:rsidR="00E75E01" w:rsidRPr="0048482F" w:rsidRDefault="00E75E01" w:rsidP="00E75E01">
      <w:pPr>
        <w:rPr>
          <w:color w:val="000000"/>
        </w:rPr>
      </w:pPr>
      <w:r w:rsidRPr="00D15FC5">
        <w:rPr>
          <w:color w:val="000000"/>
        </w:rPr>
        <w:t>A UE may be configured with any of the following higher layer parameters</w:t>
      </w:r>
      <w:r w:rsidRPr="0048482F">
        <w:rPr>
          <w:color w:val="000000"/>
        </w:rPr>
        <w:t>:</w:t>
      </w:r>
    </w:p>
    <w:p w14:paraId="03B4DEA8" w14:textId="77777777" w:rsidR="00E75E01" w:rsidRDefault="00E75E01" w:rsidP="00E75E01">
      <w:pPr>
        <w:pStyle w:val="B1"/>
      </w:pPr>
      <w:r>
        <w:rPr>
          <w:i/>
        </w:rPr>
        <w:t>-</w:t>
      </w:r>
      <w:r>
        <w:rPr>
          <w:i/>
        </w:rPr>
        <w:tab/>
      </w:r>
      <w:r w:rsidRPr="008A1B32">
        <w:t>REs indicated by</w:t>
      </w:r>
      <w:r>
        <w:rPr>
          <w:rFonts w:eastAsia="DengXian"/>
        </w:rPr>
        <w:t xml:space="preserve"> the '</w:t>
      </w:r>
      <w:r w:rsidRPr="00FA037D">
        <w:rPr>
          <w:i/>
        </w:rPr>
        <w:t>RateMatchPatternLTE-CRS</w:t>
      </w:r>
      <w:r>
        <w:rPr>
          <w:iCs/>
          <w:lang w:val="en-US"/>
        </w:rPr>
        <w:t>'</w:t>
      </w:r>
      <w:r>
        <w:rPr>
          <w:i/>
        </w:rPr>
        <w:t xml:space="preserve"> </w:t>
      </w:r>
      <w:r w:rsidRPr="002D3CAE">
        <w:t>i</w:t>
      </w:r>
      <w:r>
        <w:t>n</w:t>
      </w:r>
      <w:r>
        <w:rPr>
          <w:i/>
        </w:rPr>
        <w:t xml:space="preserve"> </w:t>
      </w:r>
      <w:r w:rsidRPr="00C555CE">
        <w:rPr>
          <w:i/>
        </w:rPr>
        <w:t>lte-CRS-ToMatchAround</w:t>
      </w:r>
      <w:r w:rsidRPr="0048482F" w:rsidDel="00C555CE">
        <w:rPr>
          <w:i/>
        </w:rPr>
        <w:t xml:space="preserve"> </w:t>
      </w:r>
      <w:r>
        <w:t xml:space="preserve">in </w:t>
      </w:r>
      <w:r>
        <w:rPr>
          <w:rFonts w:hint="eastAsia"/>
          <w:i/>
          <w:iCs/>
        </w:rPr>
        <w:t>ServingCellConfig</w:t>
      </w:r>
      <w:r>
        <w:rPr>
          <w:rFonts w:hint="eastAsia"/>
          <w:i/>
          <w:iCs/>
          <w:lang w:val="en-US" w:eastAsia="zh-CN"/>
        </w:rPr>
        <w:t xml:space="preserve"> </w:t>
      </w:r>
      <w:r>
        <w:rPr>
          <w:lang w:val="en-US" w:eastAsia="zh-CN"/>
        </w:rPr>
        <w:t>or</w:t>
      </w:r>
      <w:r w:rsidRPr="00C555CE">
        <w:rPr>
          <w:i/>
        </w:rPr>
        <w:t xml:space="preserve"> ServingCellConfigCommon</w:t>
      </w:r>
      <w:r>
        <w:rPr>
          <w:i/>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 xml:space="preserve">. </w:t>
      </w:r>
    </w:p>
    <w:p w14:paraId="4CCE95B8" w14:textId="77777777" w:rsidR="00E75E01" w:rsidRDefault="00E75E01" w:rsidP="00E75E01">
      <w:pPr>
        <w:pStyle w:val="B1"/>
      </w:pPr>
      <w:r>
        <w:rPr>
          <w:i/>
        </w:rPr>
        <w:t>-</w:t>
      </w:r>
      <w:r>
        <w:tab/>
      </w:r>
      <w:r w:rsidRPr="008A1B32">
        <w:t>REs indicated by</w:t>
      </w:r>
      <w:r>
        <w:rPr>
          <w:i/>
        </w:rPr>
        <w:t xml:space="preserve"> </w:t>
      </w:r>
      <w:r>
        <w:rPr>
          <w:i/>
          <w:lang w:val="en-US"/>
        </w:rPr>
        <w:t>'</w:t>
      </w:r>
      <w:r w:rsidRPr="000D25A4">
        <w:rPr>
          <w:i/>
        </w:rPr>
        <w:t>RateMatchPatternLTE-CRS</w:t>
      </w:r>
      <w:r>
        <w:rPr>
          <w:i/>
          <w:lang w:val="en-US"/>
        </w:rPr>
        <w:t>'</w:t>
      </w:r>
      <w:r>
        <w:t xml:space="preserve"> in</w:t>
      </w:r>
      <w:r w:rsidRPr="00C555CE">
        <w:rPr>
          <w:i/>
        </w:rPr>
        <w:t xml:space="preserve"> lte-CRS-</w:t>
      </w:r>
      <w:r>
        <w:rPr>
          <w:i/>
        </w:rPr>
        <w:t>PatternList</w:t>
      </w:r>
      <w:r>
        <w:rPr>
          <w:i/>
          <w:lang w:val="en-US"/>
        </w:rPr>
        <w:t>1</w:t>
      </w:r>
      <w:r>
        <w:rPr>
          <w:i/>
        </w:rPr>
        <w:t>-r16</w:t>
      </w:r>
      <w:r w:rsidRPr="0048482F" w:rsidDel="00C555CE">
        <w:rPr>
          <w:i/>
        </w:rPr>
        <w:t xml:space="preserve"> </w:t>
      </w:r>
      <w:r>
        <w:t xml:space="preserve">in </w:t>
      </w:r>
      <w:r>
        <w:rPr>
          <w:rFonts w:hint="eastAsia"/>
          <w:i/>
          <w:iCs/>
        </w:rPr>
        <w:t>ServingCellConfig</w:t>
      </w:r>
      <w:r>
        <w:rPr>
          <w:rFonts w:hint="eastAsia"/>
          <w:i/>
          <w:iCs/>
          <w:lang w:val="en-US" w:eastAsia="zh-CN"/>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w:t>
      </w:r>
    </w:p>
    <w:p w14:paraId="2C5280A6" w14:textId="77777777" w:rsidR="00E75E01" w:rsidRPr="007333A2" w:rsidRDefault="00E75E01" w:rsidP="00E75E01">
      <w:pPr>
        <w:pStyle w:val="B1"/>
        <w:rPr>
          <w:iCs/>
        </w:rPr>
      </w:pPr>
      <w:r>
        <w:rPr>
          <w:iCs/>
        </w:rPr>
        <w:t>-</w:t>
      </w:r>
      <w:r>
        <w:rPr>
          <w:iCs/>
        </w:rPr>
        <w:tab/>
        <w:t xml:space="preserve">For </w:t>
      </w:r>
      <w:r w:rsidRPr="00407B86">
        <w:rPr>
          <w:iCs/>
        </w:rPr>
        <w:t xml:space="preserve">the UE </w:t>
      </w:r>
      <w:r>
        <w:rPr>
          <w:iCs/>
        </w:rPr>
        <w:t xml:space="preserve">for broadcast reception, REs indicated by </w:t>
      </w:r>
      <w:r>
        <w:rPr>
          <w:i/>
          <w:lang w:val="en-US"/>
        </w:rPr>
        <w:t>'</w:t>
      </w:r>
      <w:r w:rsidRPr="000D25A4">
        <w:rPr>
          <w:i/>
        </w:rPr>
        <w:t>RateMatchPatternLTE-CRS</w:t>
      </w:r>
      <w:r>
        <w:rPr>
          <w:i/>
          <w:lang w:val="en-US"/>
        </w:rPr>
        <w:t>'</w:t>
      </w:r>
      <w:r>
        <w:t xml:space="preserve"> in </w:t>
      </w:r>
      <w:r>
        <w:rPr>
          <w:i/>
        </w:rPr>
        <w:t>pdsch</w:t>
      </w:r>
      <w:r w:rsidRPr="000508CA">
        <w:rPr>
          <w:i/>
        </w:rPr>
        <w:t>-</w:t>
      </w:r>
      <w:r>
        <w:rPr>
          <w:i/>
        </w:rPr>
        <w:t>C</w:t>
      </w:r>
      <w:r w:rsidRPr="000508CA">
        <w:rPr>
          <w:i/>
        </w:rPr>
        <w:t>onfig</w:t>
      </w:r>
      <w:r w:rsidRPr="000508CA">
        <w:rPr>
          <w:i/>
          <w:lang w:eastAsia="ja-JP"/>
        </w:rPr>
        <w:t>M</w:t>
      </w:r>
      <w:r>
        <w:rPr>
          <w:i/>
          <w:lang w:eastAsia="ja-JP"/>
        </w:rPr>
        <w:t>CCH</w:t>
      </w:r>
      <w:r>
        <w:t xml:space="preserve"> or </w:t>
      </w:r>
      <w:r>
        <w:rPr>
          <w:i/>
        </w:rPr>
        <w:t>pdsch</w:t>
      </w:r>
      <w:r w:rsidRPr="000508CA">
        <w:rPr>
          <w:i/>
        </w:rPr>
        <w:t>-</w:t>
      </w:r>
      <w:r>
        <w:rPr>
          <w:i/>
        </w:rPr>
        <w:t>C</w:t>
      </w:r>
      <w:r w:rsidRPr="000508CA">
        <w:rPr>
          <w:i/>
        </w:rPr>
        <w:t>onfig</w:t>
      </w:r>
      <w:r w:rsidRPr="000508CA">
        <w:rPr>
          <w:i/>
          <w:lang w:eastAsia="ja-JP"/>
        </w:rPr>
        <w:t>M</w:t>
      </w:r>
      <w:r>
        <w:rPr>
          <w:i/>
          <w:lang w:eastAsia="ja-JP"/>
        </w:rPr>
        <w:t>TCH</w:t>
      </w:r>
      <w:r>
        <w:t xml:space="preserve"> configuring cell-specific RS, </w:t>
      </w:r>
      <w:r w:rsidRPr="0048482F">
        <w:t>in 15 kHz subcarrier spacing applicable only to 15 kHz subcarrier spacing PDSCH, of one LTE carrier in a serving cell</w:t>
      </w:r>
      <w:r>
        <w:t xml:space="preserve"> are declared as not available for broadcast PDSCH</w:t>
      </w:r>
      <w:r w:rsidRPr="0048482F">
        <w:t>.</w:t>
      </w:r>
      <w:r>
        <w:t xml:space="preserve"> </w:t>
      </w:r>
      <w:r w:rsidRPr="0069023C">
        <w:t xml:space="preserve">The total number of </w:t>
      </w:r>
      <w:r w:rsidRPr="000D25A4">
        <w:rPr>
          <w:i/>
        </w:rPr>
        <w:t>RateMatchPatternLTE-CRS</w:t>
      </w:r>
      <w:r w:rsidRPr="0069023C">
        <w:t xml:space="preserve"> </w:t>
      </w:r>
      <w:r>
        <w:t xml:space="preserve">for broadcast reception </w:t>
      </w:r>
      <w:r w:rsidRPr="0069023C">
        <w:t>that a UE can be configured with is the same as for unicast in Rel-1</w:t>
      </w:r>
      <w:r>
        <w:t>5.</w:t>
      </w:r>
    </w:p>
    <w:p w14:paraId="741E1ABF" w14:textId="77777777" w:rsidR="00E75E01" w:rsidRDefault="00E75E01" w:rsidP="00E75E01">
      <w:pPr>
        <w:pStyle w:val="B1"/>
        <w:rPr>
          <w:color w:val="000000" w:themeColor="text1"/>
        </w:rPr>
      </w:pPr>
      <w:r>
        <w:rPr>
          <w:lang w:val="en-US"/>
        </w:rPr>
        <w:t>-</w:t>
      </w:r>
      <w:r>
        <w:rPr>
          <w:lang w:val="en-US"/>
        </w:rPr>
        <w:tab/>
        <w:t>Each</w:t>
      </w:r>
      <w:r w:rsidRPr="0048482F">
        <w:t xml:space="preserve"> </w:t>
      </w:r>
      <w:r w:rsidRPr="000D25A4">
        <w:rPr>
          <w:i/>
        </w:rPr>
        <w:t>RateMatchPatternLTE-CRS</w:t>
      </w:r>
      <w:r w:rsidRPr="002A2BFC">
        <w:rPr>
          <w:rFonts w:eastAsia="DengXian"/>
        </w:rPr>
        <w:t xml:space="preserve"> </w:t>
      </w:r>
      <w:r w:rsidRPr="0048482F">
        <w:t xml:space="preserve">configuration contains </w:t>
      </w:r>
      <w:r w:rsidRPr="00C555CE">
        <w:rPr>
          <w:i/>
        </w:rPr>
        <w:t>v-Shift</w:t>
      </w:r>
      <w:r w:rsidRPr="0048482F">
        <w:rPr>
          <w:i/>
        </w:rPr>
        <w:t xml:space="preserve"> </w:t>
      </w:r>
      <w:r w:rsidRPr="0048482F">
        <w:t xml:space="preserve">consisting of LTE-CRS-vshift(s), </w:t>
      </w:r>
      <w:r w:rsidRPr="005B68A6">
        <w:rPr>
          <w:i/>
        </w:rPr>
        <w:t>nrofCRS-Ports</w:t>
      </w:r>
      <w:r w:rsidRPr="0048482F">
        <w:rPr>
          <w:i/>
        </w:rPr>
        <w:t xml:space="preserve"> </w:t>
      </w:r>
      <w:r w:rsidRPr="0048482F">
        <w:t xml:space="preserve">consisting of LTE-CRS antenna ports 1, 2 or 4 ports, </w:t>
      </w:r>
      <w:r w:rsidRPr="005B68A6">
        <w:rPr>
          <w:i/>
        </w:rPr>
        <w:t>carrierFreqDL</w:t>
      </w:r>
      <w:r w:rsidRPr="0048482F">
        <w:t xml:space="preserve"> representing the </w:t>
      </w:r>
      <w:r>
        <w:rPr>
          <w:rFonts w:eastAsia="DengXian"/>
        </w:rPr>
        <w:t>offset in units of 15 kHz subcarrier</w:t>
      </w:r>
      <w:r>
        <w:rPr>
          <w:rFonts w:eastAsia="DengXian" w:hint="eastAsia"/>
          <w:lang w:eastAsia="zh-CN"/>
        </w:rPr>
        <w:t>s</w:t>
      </w:r>
      <w:r>
        <w:rPr>
          <w:rFonts w:eastAsia="DengXian"/>
        </w:rPr>
        <w:t xml:space="preserve"> from </w:t>
      </w:r>
      <w:r w:rsidRPr="002A2BFC">
        <w:rPr>
          <w:rFonts w:eastAsia="DengXian"/>
        </w:rPr>
        <w:t>(reference) point A</w:t>
      </w:r>
      <w:r>
        <w:rPr>
          <w:rFonts w:eastAsia="DengXian"/>
        </w:rPr>
        <w:t xml:space="preserve"> to the </w:t>
      </w:r>
      <w:r w:rsidRPr="0048482F">
        <w:t xml:space="preserve">LTE carrier centre subcarrier location, </w:t>
      </w:r>
      <w:r w:rsidRPr="005B68A6">
        <w:rPr>
          <w:i/>
        </w:rPr>
        <w:t>carrierBandwidthDL</w:t>
      </w:r>
      <w:r w:rsidRPr="0048482F">
        <w:rPr>
          <w:i/>
        </w:rPr>
        <w:t xml:space="preserve"> </w:t>
      </w:r>
      <w:r w:rsidRPr="0048482F">
        <w:t xml:space="preserve">representing the LTE carrier bandwidth, and may also configure </w:t>
      </w:r>
      <w:r w:rsidRPr="005B68A6">
        <w:rPr>
          <w:i/>
        </w:rPr>
        <w:t>mbsfn-SubframeConfigList</w:t>
      </w:r>
      <w:r w:rsidRPr="0048482F">
        <w:t xml:space="preserve"> representing MBSFN subframe configuration.</w:t>
      </w:r>
      <w:r w:rsidRPr="00196AC2">
        <w:rPr>
          <w:color w:val="000000" w:themeColor="text1"/>
        </w:rPr>
        <w:t xml:space="preserve"> </w:t>
      </w:r>
      <w:r w:rsidRPr="00441858">
        <w:rPr>
          <w:color w:val="000000" w:themeColor="text1"/>
        </w:rPr>
        <w:t xml:space="preserve">A UE determines the CRS position within the slot according to </w:t>
      </w:r>
      <w:r>
        <w:rPr>
          <w:color w:val="000000" w:themeColor="text1"/>
        </w:rPr>
        <w:t>Clause</w:t>
      </w:r>
      <w:r w:rsidRPr="00441858">
        <w:rPr>
          <w:color w:val="000000" w:themeColor="text1"/>
        </w:rPr>
        <w:t xml:space="preserve"> 6.10.1.2</w:t>
      </w:r>
      <w:r w:rsidRPr="00E238DB">
        <w:rPr>
          <w:color w:val="000000" w:themeColor="text1"/>
        </w:rPr>
        <w:t xml:space="preserve"> in [</w:t>
      </w:r>
      <w:r>
        <w:rPr>
          <w:color w:val="000000" w:themeColor="text1"/>
        </w:rPr>
        <w:t>15, TS 36.211</w:t>
      </w:r>
      <w:r w:rsidRPr="00441858">
        <w:rPr>
          <w:color w:val="000000" w:themeColor="text1"/>
        </w:rPr>
        <w:t>], where slot corresponds to LTE subframe.</w:t>
      </w:r>
      <w:r w:rsidRPr="00E15FD3">
        <w:rPr>
          <w:color w:val="000000" w:themeColor="text1"/>
        </w:rPr>
        <w:t xml:space="preserve"> </w:t>
      </w:r>
    </w:p>
    <w:p w14:paraId="41F5054D" w14:textId="77777777" w:rsidR="00E75E01" w:rsidRPr="001E200C" w:rsidRDefault="00E75E01" w:rsidP="00E75E01">
      <w:pPr>
        <w:pStyle w:val="B1"/>
        <w:rPr>
          <w:rFonts w:eastAsia="Malgun Gothic"/>
          <w:szCs w:val="24"/>
          <w:lang w:eastAsia="ko-KR"/>
        </w:rPr>
      </w:pPr>
      <w:r>
        <w:t>-</w:t>
      </w:r>
      <w:r>
        <w:tab/>
        <w:t xml:space="preserve">If the UE </w:t>
      </w:r>
      <w:r>
        <w:rPr>
          <w:lang w:val="en-US"/>
        </w:rPr>
        <w:t xml:space="preserve">is </w:t>
      </w:r>
      <w:r>
        <w:t>configured by</w:t>
      </w:r>
      <w:r w:rsidRPr="00625067">
        <w:t xml:space="preserve"> higher layer</w:t>
      </w:r>
      <w:r>
        <w:t xml:space="preserve"> parameter </w:t>
      </w:r>
      <w:r w:rsidRPr="00625067">
        <w:rPr>
          <w:i/>
        </w:rPr>
        <w:t>PDCCH-Config</w:t>
      </w:r>
      <w:r w:rsidRPr="00625067">
        <w:t xml:space="preserve"> </w:t>
      </w:r>
      <w:r>
        <w:t>with</w:t>
      </w:r>
      <w:r w:rsidRPr="00625067">
        <w:t xml:space="preserve"> two different values of </w:t>
      </w:r>
      <w:r>
        <w:rPr>
          <w:i/>
          <w:lang w:eastAsia="x-none"/>
        </w:rPr>
        <w:t>coresetPoolIndex</w:t>
      </w:r>
      <w:r w:rsidRPr="00625067">
        <w:rPr>
          <w:lang w:eastAsia="x-none"/>
        </w:rPr>
        <w:t xml:space="preserve"> in </w:t>
      </w:r>
      <w:r w:rsidRPr="00625067">
        <w:rPr>
          <w:i/>
        </w:rPr>
        <w:t>ControlResourceSet</w:t>
      </w:r>
      <w:r>
        <w:rPr>
          <w:i/>
        </w:rPr>
        <w:t xml:space="preserve"> </w:t>
      </w:r>
      <w:r>
        <w:t xml:space="preserve">and </w:t>
      </w:r>
      <w:r>
        <w:rPr>
          <w:lang w:val="en-US"/>
        </w:rPr>
        <w:t xml:space="preserve">is </w:t>
      </w:r>
      <w:r>
        <w:t xml:space="preserve">also configured by the higher layer parameter </w:t>
      </w:r>
      <w:r w:rsidRPr="006E5557">
        <w:rPr>
          <w:i/>
          <w:iCs/>
          <w:lang w:val="en-US"/>
        </w:rPr>
        <w:t>lte-CRS-PatternList1-r16</w:t>
      </w:r>
      <w:r>
        <w:t xml:space="preserve"> and </w:t>
      </w:r>
      <w:r w:rsidRPr="006E5557">
        <w:rPr>
          <w:i/>
          <w:iCs/>
          <w:lang w:val="en-US"/>
        </w:rPr>
        <w:t>lte-CRS-PatternList2-r16</w:t>
      </w:r>
      <w:r>
        <w:t xml:space="preserve"> in </w:t>
      </w:r>
      <w:r>
        <w:rPr>
          <w:rFonts w:hint="eastAsia"/>
          <w:i/>
          <w:iCs/>
        </w:rPr>
        <w:t>ServingCellConfig</w:t>
      </w:r>
      <w:r w:rsidRPr="00625067">
        <w:t>,</w:t>
      </w:r>
      <w:r>
        <w:t xml:space="preserve"> </w:t>
      </w:r>
      <w:r w:rsidRPr="00926A9C">
        <w:t>the following REs are declared as not available for PDSCH</w:t>
      </w:r>
      <w:r>
        <w:t>:</w:t>
      </w:r>
    </w:p>
    <w:p w14:paraId="6FD934CF" w14:textId="77777777" w:rsidR="00E75E01" w:rsidRDefault="00E75E01" w:rsidP="00E75E01">
      <w:pPr>
        <w:pStyle w:val="B2"/>
        <w:rPr>
          <w:rFonts w:eastAsia="Malgun Gothic"/>
          <w:szCs w:val="24"/>
          <w:lang w:val="en-US" w:eastAsia="ko-KR"/>
        </w:rPr>
      </w:pPr>
      <w:r>
        <w:rPr>
          <w:lang w:val="en-US" w:eastAsia="zh-CN"/>
        </w:rPr>
        <w:t>-</w:t>
      </w:r>
      <w:r>
        <w:rPr>
          <w:lang w:val="en-US" w:eastAsia="zh-CN"/>
        </w:rPr>
        <w:tab/>
        <w:t xml:space="preserve">if the UE is configured with </w:t>
      </w:r>
      <w:r w:rsidRPr="00413721">
        <w:rPr>
          <w:i/>
          <w:iCs/>
          <w:lang w:val="en-US" w:eastAsia="zh-CN"/>
        </w:rPr>
        <w:t>crs-RateMatch-Per</w:t>
      </w:r>
      <w:r>
        <w:rPr>
          <w:i/>
          <w:iCs/>
          <w:lang w:val="en-US" w:eastAsia="zh-CN"/>
        </w:rPr>
        <w:t>CoresetPoolIndex</w:t>
      </w:r>
      <w:r>
        <w:rPr>
          <w:lang w:val="en-US" w:eastAsia="zh-CN"/>
        </w:rPr>
        <w:t xml:space="preserve">, REs indicated by the CRS pattern(s) in </w:t>
      </w:r>
      <w:r w:rsidRPr="006E5557">
        <w:rPr>
          <w:i/>
          <w:iCs/>
        </w:rPr>
        <w:t>lte-CRS-PatternList1-r16</w:t>
      </w:r>
      <w:r>
        <w:t xml:space="preserve"> if the PDSCH is associated with </w:t>
      </w:r>
      <w:r>
        <w:rPr>
          <w:i/>
          <w:lang w:eastAsia="x-none"/>
        </w:rPr>
        <w:t>coresetPoolIndex</w:t>
      </w:r>
      <w:r>
        <w:t xml:space="preserve"> </w:t>
      </w:r>
      <w:r w:rsidRPr="007C3487">
        <w:t xml:space="preserve">set to </w:t>
      </w:r>
      <w:r>
        <w:t>'</w:t>
      </w:r>
      <w:r w:rsidRPr="007C3487">
        <w:t>0</w:t>
      </w:r>
      <w:r>
        <w:t xml:space="preserve">', or the CRS pattern(s) in </w:t>
      </w:r>
      <w:r w:rsidRPr="006E5557">
        <w:rPr>
          <w:i/>
          <w:iCs/>
        </w:rPr>
        <w:t>lte-CRS-PatternList2-r16</w:t>
      </w:r>
      <w:r>
        <w:t xml:space="preserve"> if PDSCH is associated with </w:t>
      </w:r>
      <w:r>
        <w:rPr>
          <w:i/>
          <w:lang w:eastAsia="x-none"/>
        </w:rPr>
        <w:t>coresetPoolIndex</w:t>
      </w:r>
      <w:r>
        <w:t xml:space="preserve"> </w:t>
      </w:r>
      <w:r w:rsidRPr="007C3487">
        <w:t xml:space="preserve">set to </w:t>
      </w:r>
      <w:r>
        <w:t>'1'</w:t>
      </w:r>
      <w:r>
        <w:rPr>
          <w:lang w:val="en-US" w:eastAsia="zh-CN"/>
        </w:rPr>
        <w:t>;</w:t>
      </w:r>
    </w:p>
    <w:p w14:paraId="7ACBE13B" w14:textId="77777777" w:rsidR="00E75E01" w:rsidRDefault="00E75E01" w:rsidP="00E75E01">
      <w:pPr>
        <w:pStyle w:val="B2"/>
        <w:rPr>
          <w:rFonts w:eastAsia="Malgun Gothic"/>
          <w:szCs w:val="24"/>
          <w:lang w:val="en-US" w:eastAsia="ko-KR"/>
        </w:rPr>
      </w:pPr>
      <w:r>
        <w:t>-</w:t>
      </w:r>
      <w:r>
        <w:tab/>
      </w:r>
      <w:r>
        <w:rPr>
          <w:lang w:val="en-US"/>
        </w:rPr>
        <w:t>o</w:t>
      </w:r>
      <w:r>
        <w:t xml:space="preserve">therwise, REs indicated by </w:t>
      </w:r>
      <w:r w:rsidRPr="006E5557">
        <w:rPr>
          <w:i/>
          <w:iCs/>
        </w:rPr>
        <w:t>lte-CRS-PatternList1-r16</w:t>
      </w:r>
      <w:r>
        <w:t xml:space="preserve"> and </w:t>
      </w:r>
      <w:r w:rsidRPr="006E5557">
        <w:rPr>
          <w:i/>
          <w:iCs/>
        </w:rPr>
        <w:t>lte-CRS-PatternList2-r16</w:t>
      </w:r>
      <w:r>
        <w:rPr>
          <w:i/>
        </w:rPr>
        <w:t>,</w:t>
      </w:r>
      <w:r>
        <w:t xml:space="preserve"> in </w:t>
      </w:r>
      <w:r>
        <w:rPr>
          <w:i/>
          <w:iCs/>
        </w:rPr>
        <w:t>ServingCellConfig</w:t>
      </w:r>
      <w:r>
        <w:rPr>
          <w:lang w:val="en-US" w:eastAsia="zh-CN"/>
        </w:rPr>
        <w:t>.</w:t>
      </w:r>
    </w:p>
    <w:p w14:paraId="7A8C9455" w14:textId="77777777" w:rsidR="00E75E01" w:rsidRPr="0048482F" w:rsidRDefault="00E75E01" w:rsidP="00E75E01">
      <w:pPr>
        <w:pStyle w:val="B1"/>
      </w:pPr>
      <w:r>
        <w:t>-</w:t>
      </w:r>
      <w:r>
        <w:tab/>
      </w:r>
      <w:r>
        <w:rPr>
          <w:lang w:val="en-US"/>
        </w:rPr>
        <w:t>W</w:t>
      </w:r>
      <w:r w:rsidRPr="0048482F">
        <w:t xml:space="preserve">ithin a BWP, the UE can be configured with one or more </w:t>
      </w:r>
      <w:r>
        <w:t>ZP</w:t>
      </w:r>
      <w:r w:rsidRPr="0048482F">
        <w:t xml:space="preserve"> CSI-RS resource</w:t>
      </w:r>
      <w:r>
        <w:t xml:space="preserve"> set</w:t>
      </w:r>
      <w:r w:rsidRPr="0048482F">
        <w:t xml:space="preserve"> configuration(s)</w:t>
      </w:r>
      <w:r>
        <w:rPr>
          <w:lang w:val="en-US"/>
        </w:rPr>
        <w:t xml:space="preserve"> for aperiodic, semi-persistent and periodic time-domain behaviours</w:t>
      </w:r>
      <w:r>
        <w:t xml:space="preserve"> (higher layer parameter</w:t>
      </w:r>
      <w:r w:rsidRPr="006D0A14">
        <w:rPr>
          <w:lang w:val="en-US"/>
        </w:rPr>
        <w:t xml:space="preserve">s </w:t>
      </w:r>
      <w:r w:rsidRPr="006D0A14">
        <w:rPr>
          <w:i/>
          <w:lang w:val="en-US"/>
        </w:rPr>
        <w:t>aperiodic-ZP-CSI-RS-ResourceSetsToAddModList</w:t>
      </w:r>
      <w:r>
        <w:rPr>
          <w:i/>
          <w:lang w:val="en-US"/>
        </w:rPr>
        <w:t xml:space="preserve">, </w:t>
      </w:r>
      <w:r w:rsidRPr="005B0699">
        <w:rPr>
          <w:lang w:val="en-US"/>
        </w:rPr>
        <w:t xml:space="preserve"> </w:t>
      </w:r>
      <w:r w:rsidRPr="006D0A14">
        <w:rPr>
          <w:i/>
          <w:lang w:val="en-US"/>
        </w:rPr>
        <w:t>sp-ZP-CSI-RS-ResourceSetsToAddModList</w:t>
      </w:r>
      <w:r>
        <w:rPr>
          <w:i/>
          <w:lang w:val="en-US"/>
        </w:rPr>
        <w:t xml:space="preserve"> </w:t>
      </w:r>
      <w:r>
        <w:rPr>
          <w:lang w:val="en-US"/>
        </w:rPr>
        <w:t xml:space="preserve">and </w:t>
      </w:r>
      <w:r w:rsidRPr="006D0A14">
        <w:rPr>
          <w:i/>
          <w:lang w:val="en-US"/>
        </w:rPr>
        <w:t>p-ZP-CSI-RS-ResourceSet</w:t>
      </w:r>
      <w:r>
        <w:rPr>
          <w:lang w:val="en-US"/>
        </w:rPr>
        <w:t xml:space="preserve"> respectively comprised in </w:t>
      </w:r>
      <w:r w:rsidRPr="006D0A14">
        <w:rPr>
          <w:i/>
          <w:lang w:val="en-US"/>
        </w:rPr>
        <w:t>PDSCH-Config</w:t>
      </w:r>
      <w:r>
        <w:t>)</w:t>
      </w:r>
      <w:r w:rsidRPr="0048482F">
        <w:t xml:space="preserve">, </w:t>
      </w:r>
      <w:r>
        <w:t>with each ZP</w:t>
      </w:r>
      <w:r>
        <w:rPr>
          <w:lang w:val="en-US"/>
        </w:rPr>
        <w:t xml:space="preserve"> </w:t>
      </w:r>
      <w:r>
        <w:t xml:space="preserve">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w:t>
      </w:r>
      <w:r>
        <w:t xml:space="preserve">The REs indicated by </w:t>
      </w:r>
      <w:r w:rsidRPr="006D0A14">
        <w:rPr>
          <w:i/>
          <w:lang w:val="en-US"/>
        </w:rPr>
        <w:t>p-ZP-CSI-RS-ResourceSet</w:t>
      </w:r>
      <w:r>
        <w:rPr>
          <w:lang w:val="en-US"/>
        </w:rPr>
        <w:t xml:space="preserve"> are declared as not available for PDSCH. </w:t>
      </w:r>
      <w:r>
        <w:t xml:space="preserve">The REs indicated by </w:t>
      </w:r>
      <w:r w:rsidRPr="006D0A14">
        <w:rPr>
          <w:i/>
          <w:lang w:val="en-US"/>
        </w:rPr>
        <w:t>sp-ZP-CSI-RS-ResourceSetsToAddModList</w:t>
      </w:r>
      <w:r>
        <w:rPr>
          <w:lang w:val="en-US" w:eastAsia="zh-CN"/>
        </w:rPr>
        <w:t xml:space="preserve"> </w:t>
      </w:r>
      <w:r>
        <w:rPr>
          <w:lang w:val="en-US"/>
        </w:rPr>
        <w:t xml:space="preserve">and </w:t>
      </w:r>
      <w:r w:rsidRPr="00A047D1">
        <w:t>aperiodic-ZP-CSI-RS-ResourceSetsToAddModList</w:t>
      </w:r>
      <w:r>
        <w:rPr>
          <w:lang w:val="en-US"/>
        </w:rPr>
        <w:t xml:space="preserve"> are declared as not available for PDSCH when their triggering and activation are applied, respectively. </w:t>
      </w:r>
      <w:r w:rsidRPr="0048482F">
        <w:t xml:space="preserve">The following parameters are configured via higher layer signaling for each </w:t>
      </w:r>
      <w:r>
        <w:t>ZP</w:t>
      </w:r>
      <w:r w:rsidRPr="0048482F">
        <w:t xml:space="preserve"> CSI-RS resource configuration:</w:t>
      </w:r>
    </w:p>
    <w:p w14:paraId="7E23837A" w14:textId="77777777" w:rsidR="00E75E01" w:rsidRDefault="00E75E01" w:rsidP="00E75E01">
      <w:pPr>
        <w:pStyle w:val="B2"/>
      </w:pPr>
      <w:r>
        <w:t>-</w:t>
      </w:r>
      <w:r>
        <w:tab/>
      </w:r>
      <w:r w:rsidRPr="00925A0B">
        <w:rPr>
          <w:i/>
        </w:rPr>
        <w:t>zp-CSI-RS-ResourceId</w:t>
      </w:r>
      <w:r w:rsidRPr="00925A0B">
        <w:t xml:space="preserve"> </w:t>
      </w:r>
      <w:r>
        <w:t>in</w:t>
      </w:r>
      <w:r w:rsidRPr="00925A0B">
        <w:t xml:space="preserve"> </w:t>
      </w:r>
      <w:r w:rsidRPr="00925A0B">
        <w:rPr>
          <w:i/>
        </w:rPr>
        <w:t>ZP-CSI-RS-Resource</w:t>
      </w:r>
      <w:r>
        <w:t xml:space="preserve"> </w:t>
      </w:r>
      <w:r w:rsidRPr="0048482F">
        <w:t xml:space="preserve">determines </w:t>
      </w:r>
      <w:r>
        <w:t>ZP</w:t>
      </w:r>
      <w:r w:rsidRPr="0048482F">
        <w:t xml:space="preserve"> CSI-RS resource configuration identity.</w:t>
      </w:r>
    </w:p>
    <w:p w14:paraId="3377D03D" w14:textId="77777777" w:rsidR="00E75E01" w:rsidRPr="0048482F" w:rsidRDefault="00E75E01" w:rsidP="00E75E01">
      <w:pPr>
        <w:pStyle w:val="B2"/>
      </w:pPr>
      <w:r>
        <w:t>-</w:t>
      </w:r>
      <w:r>
        <w:tab/>
      </w:r>
      <w:r>
        <w:rPr>
          <w:i/>
          <w:lang w:val="en-US"/>
        </w:rPr>
        <w:t>n</w:t>
      </w:r>
      <w:r w:rsidRPr="005F4287">
        <w:rPr>
          <w:i/>
        </w:rPr>
        <w:t>rofPorts</w:t>
      </w:r>
      <w:r w:rsidRPr="005F4287">
        <w:t xml:space="preserve"> </w:t>
      </w:r>
      <w:r w:rsidRPr="007C3487">
        <w:t xml:space="preserve">in </w:t>
      </w:r>
      <w:r w:rsidRPr="007C3487">
        <w:rPr>
          <w:i/>
          <w:iCs/>
        </w:rPr>
        <w:t>CSI-RS-ResourceMapping</w:t>
      </w:r>
      <w:r w:rsidRPr="007C3487">
        <w:t xml:space="preserve"> </w:t>
      </w:r>
      <w:r w:rsidRPr="005F4287">
        <w:t xml:space="preserve">defines the number of CSI-RS ports, where the allowable values are given in </w:t>
      </w:r>
      <w:r>
        <w:t>Clause</w:t>
      </w:r>
      <w:r w:rsidRPr="005F4287">
        <w:t xml:space="preserve"> 7.4.1.5 of [4, TS 38.211].</w:t>
      </w:r>
    </w:p>
    <w:p w14:paraId="167C83D0" w14:textId="77777777" w:rsidR="00E75E01" w:rsidRPr="00FC131A" w:rsidRDefault="00E75E01" w:rsidP="00E75E01">
      <w:pPr>
        <w:pStyle w:val="B2"/>
        <w:rPr>
          <w:iCs/>
          <w:color w:val="000000" w:themeColor="text1"/>
        </w:rPr>
      </w:pPr>
      <w:r w:rsidRPr="00FC131A">
        <w:rPr>
          <w:color w:val="000000" w:themeColor="text1"/>
        </w:rPr>
        <w:t>-</w:t>
      </w:r>
      <w:r w:rsidRPr="00FC131A">
        <w:rPr>
          <w:color w:val="000000" w:themeColor="text1"/>
        </w:rPr>
        <w:tab/>
      </w:r>
      <w:r w:rsidRPr="00EF770C">
        <w:rPr>
          <w:i/>
          <w:color w:val="000000" w:themeColor="text1"/>
        </w:rPr>
        <w:t>cdm-Type</w:t>
      </w:r>
      <w:r w:rsidRPr="00FC131A">
        <w:rPr>
          <w:rFonts w:eastAsia="MS Mincho"/>
          <w:iCs/>
          <w:color w:val="000000" w:themeColor="text1"/>
          <w:lang w:eastAsia="ja-JP"/>
        </w:rPr>
        <w:t xml:space="preserve"> </w:t>
      </w:r>
      <w:r w:rsidRPr="007C3487">
        <w:t xml:space="preserve">in </w:t>
      </w:r>
      <w:r w:rsidRPr="007C3487">
        <w:rPr>
          <w:i/>
          <w:iCs/>
        </w:rPr>
        <w:t>CSI-RS-ResourceMapping</w:t>
      </w:r>
      <w:r w:rsidRPr="007C3487">
        <w:t xml:space="preserve"> </w:t>
      </w:r>
      <w:r w:rsidRPr="00FC131A">
        <w:rPr>
          <w:rFonts w:eastAsia="MS Mincho"/>
          <w:iCs/>
          <w:color w:val="000000" w:themeColor="text1"/>
          <w:lang w:eastAsia="ja-JP"/>
        </w:rPr>
        <w:t xml:space="preserve">defines CDM values and pattern, where the allowable values are given in </w:t>
      </w:r>
      <w:r>
        <w:rPr>
          <w:rFonts w:eastAsia="MS Mincho"/>
          <w:iCs/>
          <w:color w:val="000000" w:themeColor="text1"/>
          <w:lang w:eastAsia="ja-JP"/>
        </w:rPr>
        <w:t>Clause</w:t>
      </w:r>
      <w:r w:rsidRPr="00FC131A">
        <w:rPr>
          <w:rFonts w:eastAsia="MS Mincho"/>
          <w:iCs/>
          <w:color w:val="000000" w:themeColor="text1"/>
          <w:lang w:eastAsia="ja-JP"/>
        </w:rPr>
        <w:t xml:space="preserve"> 7.4.1.5 of [4, TS 38.211].</w:t>
      </w:r>
    </w:p>
    <w:p w14:paraId="41D97943" w14:textId="77777777" w:rsidR="00E75E01" w:rsidRPr="0048482F" w:rsidRDefault="00E75E01" w:rsidP="00E75E01">
      <w:pPr>
        <w:pStyle w:val="B2"/>
        <w:rPr>
          <w:rFonts w:eastAsia="MS Mincho"/>
          <w:iCs/>
          <w:lang w:val="en-US" w:eastAsia="ja-JP"/>
        </w:rPr>
      </w:pPr>
      <w:r>
        <w:rPr>
          <w:rFonts w:eastAsia="MS Mincho"/>
          <w:iCs/>
          <w:lang w:val="en-US" w:eastAsia="ja-JP"/>
        </w:rPr>
        <w:t>-</w:t>
      </w:r>
      <w:r>
        <w:rPr>
          <w:rFonts w:eastAsia="MS Mincho"/>
          <w:iCs/>
          <w:lang w:val="en-US" w:eastAsia="ja-JP"/>
        </w:rPr>
        <w:tab/>
      </w:r>
      <w:r w:rsidRPr="005B68A6">
        <w:rPr>
          <w:rFonts w:eastAsia="MS Mincho"/>
          <w:i/>
          <w:iCs/>
          <w:lang w:val="en-US" w:eastAsia="ja-JP"/>
        </w:rPr>
        <w:t>resourceMapping</w:t>
      </w:r>
      <w:r w:rsidRPr="0048482F" w:rsidDel="00042F5B">
        <w:rPr>
          <w:rFonts w:eastAsia="MS Mincho"/>
          <w:iCs/>
          <w:lang w:val="en-US" w:eastAsia="ja-JP"/>
        </w:rPr>
        <w:t xml:space="preserve"> </w:t>
      </w:r>
      <w:r>
        <w:rPr>
          <w:rFonts w:eastAsia="MS Mincho"/>
          <w:iCs/>
          <w:lang w:val="en-US" w:eastAsia="ja-JP"/>
        </w:rPr>
        <w:t>in</w:t>
      </w:r>
      <w:r>
        <w:rPr>
          <w:rFonts w:eastAsia="MS Mincho"/>
          <w:i/>
          <w:iCs/>
          <w:lang w:val="en-US" w:eastAsia="ja-JP"/>
        </w:rPr>
        <w:t xml:space="preserve"> </w:t>
      </w:r>
      <w:r w:rsidRPr="00F35584">
        <w:rPr>
          <w:i/>
        </w:rPr>
        <w:t>ZP-CSI-RS-Resource</w:t>
      </w:r>
      <w:r w:rsidRPr="0048482F">
        <w:rPr>
          <w:rFonts w:eastAsia="MS Mincho"/>
          <w:iCs/>
          <w:lang w:val="en-US" w:eastAsia="ja-JP"/>
        </w:rPr>
        <w:t xml:space="preserve"> defines t</w:t>
      </w:r>
      <w:r w:rsidRPr="0048482F">
        <w:t>he OFDM symbol and subcarrier occupancy of the ZP</w:t>
      </w:r>
      <w:r>
        <w:rPr>
          <w:lang w:val="en-US"/>
        </w:rPr>
        <w:t xml:space="preserve"> </w:t>
      </w:r>
      <w:r w:rsidRPr="0048482F">
        <w:t xml:space="preserve">CSI-RS resource within a slot that are given in </w:t>
      </w:r>
      <w:r>
        <w:t>Clause</w:t>
      </w:r>
      <w:r w:rsidRPr="0048482F">
        <w:t xml:space="preserve"> 7.4.1.5 of [4, TS 38.211].</w:t>
      </w:r>
    </w:p>
    <w:p w14:paraId="4F0DC9BE" w14:textId="77777777" w:rsidR="00E75E01" w:rsidRDefault="00E75E01" w:rsidP="00E75E01">
      <w:pPr>
        <w:pStyle w:val="B2"/>
        <w:rPr>
          <w:rFonts w:eastAsia="MS Mincho"/>
          <w:iCs/>
          <w:lang w:val="en-US" w:eastAsia="ja-JP"/>
        </w:rPr>
      </w:pPr>
      <w:r>
        <w:rPr>
          <w:rFonts w:eastAsia="MS Mincho"/>
          <w:iCs/>
          <w:lang w:val="en-US" w:eastAsia="ja-JP"/>
        </w:rPr>
        <w:lastRenderedPageBreak/>
        <w:t>-</w:t>
      </w:r>
      <w:r>
        <w:rPr>
          <w:rFonts w:eastAsia="MS Mincho"/>
          <w:iCs/>
          <w:lang w:val="en-US" w:eastAsia="ja-JP"/>
        </w:rPr>
        <w:tab/>
      </w:r>
      <w:r w:rsidRPr="005B68A6">
        <w:rPr>
          <w:rFonts w:eastAsia="MS Mincho"/>
          <w:i/>
          <w:iCs/>
          <w:lang w:val="en-US" w:eastAsia="ja-JP"/>
        </w:rPr>
        <w:t>periodicityAndOffset</w:t>
      </w:r>
      <w:r>
        <w:rPr>
          <w:rFonts w:eastAsia="MS Mincho"/>
          <w:i/>
          <w:iCs/>
          <w:lang w:val="en-US" w:eastAsia="ja-JP"/>
        </w:rPr>
        <w:t xml:space="preserve"> </w:t>
      </w:r>
      <w:r>
        <w:rPr>
          <w:rFonts w:eastAsia="MS Mincho"/>
          <w:iCs/>
          <w:lang w:val="en-US" w:eastAsia="ja-JP"/>
        </w:rPr>
        <w:t>in</w:t>
      </w:r>
      <w:r>
        <w:rPr>
          <w:rFonts w:eastAsia="MS Mincho"/>
          <w:i/>
          <w:iCs/>
          <w:lang w:val="en-US" w:eastAsia="ja-JP"/>
        </w:rPr>
        <w:t xml:space="preserve"> </w:t>
      </w:r>
      <w:bookmarkStart w:id="86" w:name="_Hlk512445251"/>
      <w:r w:rsidRPr="00F35584">
        <w:rPr>
          <w:i/>
        </w:rPr>
        <w:t>ZP-CSI-RS-Resource</w:t>
      </w:r>
      <w:bookmarkEnd w:id="86"/>
      <w:r w:rsidRPr="0048482F">
        <w:rPr>
          <w:rFonts w:eastAsia="MS Mincho"/>
          <w:iCs/>
          <w:lang w:val="en-US" w:eastAsia="ja-JP"/>
        </w:rPr>
        <w:t xml:space="preserve"> defines the ZP-CSI-RS periodicity and slot offset for periodic/semi-persistent ZP</w:t>
      </w:r>
      <w:r>
        <w:rPr>
          <w:rFonts w:eastAsia="MS Mincho"/>
          <w:iCs/>
          <w:lang w:val="en-US" w:eastAsia="ja-JP"/>
        </w:rPr>
        <w:t xml:space="preserve"> </w:t>
      </w:r>
      <w:r w:rsidRPr="0048482F">
        <w:rPr>
          <w:rFonts w:eastAsia="MS Mincho"/>
          <w:iCs/>
          <w:lang w:val="en-US" w:eastAsia="ja-JP"/>
        </w:rPr>
        <w:t xml:space="preserve">CSI-RS. </w:t>
      </w:r>
    </w:p>
    <w:p w14:paraId="5F016606" w14:textId="77777777" w:rsidR="00E75E01" w:rsidRPr="00B64F35" w:rsidRDefault="00E75E01" w:rsidP="00E75E01">
      <w:pPr>
        <w:pStyle w:val="B1"/>
        <w:rPr>
          <w:rFonts w:eastAsia="Times New Roman"/>
        </w:rPr>
      </w:pPr>
      <w:r>
        <w:rPr>
          <w:color w:val="000000"/>
        </w:rPr>
        <w:t>-</w:t>
      </w:r>
      <w:r>
        <w:rPr>
          <w:color w:val="000000"/>
        </w:rPr>
        <w:tab/>
      </w:r>
      <w:r w:rsidRPr="00634461">
        <w:rPr>
          <w:color w:val="000000"/>
        </w:rPr>
        <w:t>For the UE in RRC_</w:t>
      </w:r>
      <w:r>
        <w:rPr>
          <w:color w:val="000000"/>
        </w:rPr>
        <w:t>CONNECTED</w:t>
      </w:r>
      <w:r w:rsidRPr="00634461">
        <w:rPr>
          <w:color w:val="000000"/>
        </w:rPr>
        <w:t xml:space="preserve"> mode for </w:t>
      </w:r>
      <w:r>
        <w:rPr>
          <w:color w:val="000000"/>
        </w:rPr>
        <w:t>multi</w:t>
      </w:r>
      <w:r w:rsidRPr="00634461">
        <w:rPr>
          <w:color w:val="000000"/>
        </w:rPr>
        <w:t xml:space="preserve">cast reception, </w:t>
      </w:r>
      <w:r w:rsidRPr="006D0A14">
        <w:rPr>
          <w:i/>
        </w:rPr>
        <w:t>p-ZP-CSI-RS-ResourceSet</w:t>
      </w:r>
      <w:r>
        <w:t xml:space="preserve"> </w:t>
      </w:r>
      <w:r w:rsidRPr="00634461">
        <w:rPr>
          <w:rFonts w:ascii="Times" w:hAnsi="Times" w:cs="Times"/>
        </w:rPr>
        <w:t>can be configured</w:t>
      </w:r>
      <w:r>
        <w:rPr>
          <w:rFonts w:ascii="Times" w:hAnsi="Times" w:cs="Times"/>
          <w:i/>
          <w:iCs/>
        </w:rPr>
        <w:t xml:space="preserve"> </w:t>
      </w:r>
      <w:r w:rsidRPr="00634461">
        <w:rPr>
          <w:rFonts w:ascii="Times" w:hAnsi="Times" w:cs="Times"/>
        </w:rPr>
        <w:t>in</w:t>
      </w:r>
      <w:r>
        <w:rPr>
          <w:rFonts w:ascii="Times" w:hAnsi="Times" w:cs="Times"/>
          <w:i/>
          <w:iCs/>
        </w:rPr>
        <w:t xml:space="preserve"> </w:t>
      </w:r>
      <w:r>
        <w:rPr>
          <w:i/>
        </w:rPr>
        <w:t>pdsch</w:t>
      </w:r>
      <w:r w:rsidRPr="000508CA">
        <w:rPr>
          <w:i/>
        </w:rPr>
        <w:t>-</w:t>
      </w:r>
      <w:r>
        <w:rPr>
          <w:i/>
        </w:rPr>
        <w:t>C</w:t>
      </w:r>
      <w:r w:rsidRPr="000508CA">
        <w:rPr>
          <w:i/>
        </w:rPr>
        <w:t>onfig</w:t>
      </w:r>
      <w:r w:rsidRPr="000508CA">
        <w:rPr>
          <w:i/>
          <w:lang w:eastAsia="ja-JP"/>
        </w:rPr>
        <w:t>Multicast</w:t>
      </w:r>
      <w:r>
        <w:rPr>
          <w:rFonts w:ascii="Times" w:hAnsi="Times" w:cs="Times"/>
          <w:i/>
          <w:iCs/>
        </w:rPr>
        <w:t xml:space="preserve"> </w:t>
      </w:r>
      <w:r w:rsidRPr="00634461">
        <w:rPr>
          <w:rFonts w:ascii="Times" w:hAnsi="Times" w:cs="Times"/>
        </w:rPr>
        <w:t>for GC-PDSCH rate matching, subject to UE capability</w:t>
      </w:r>
      <w:r>
        <w:rPr>
          <w:rFonts w:ascii="Times" w:hAnsi="Times" w:cs="Times"/>
        </w:rPr>
        <w:t>.</w:t>
      </w:r>
      <w:r w:rsidRPr="00634461">
        <w:t xml:space="preserve"> </w:t>
      </w:r>
      <w:r>
        <w:t xml:space="preserve">The REs indicated by </w:t>
      </w:r>
      <w:r w:rsidRPr="006D0A14">
        <w:rPr>
          <w:i/>
        </w:rPr>
        <w:t>p-ZP-CSI-RS-ResourceSet</w:t>
      </w:r>
      <w:r>
        <w:t xml:space="preserve"> are declared as not available for GC-PDSCH. The REs indicated by </w:t>
      </w:r>
      <w:r w:rsidRPr="006D0A14">
        <w:rPr>
          <w:i/>
        </w:rPr>
        <w:t>p-ZP-CSI-RS-ResourceSet</w:t>
      </w:r>
      <w:r>
        <w:t xml:space="preserve"> configured in </w:t>
      </w:r>
      <w:r w:rsidRPr="006D0A14">
        <w:rPr>
          <w:i/>
        </w:rPr>
        <w:t>PDSCH-Config</w:t>
      </w:r>
      <w:r w:rsidRPr="0069023C">
        <w:rPr>
          <w:iCs/>
        </w:rPr>
        <w:t xml:space="preserve"> </w:t>
      </w:r>
      <w:r>
        <w:rPr>
          <w:iCs/>
        </w:rPr>
        <w:t xml:space="preserve">for unicast do not apply for </w:t>
      </w:r>
      <w:r>
        <w:t xml:space="preserve">GC-PDSCH and the REs indicated by </w:t>
      </w:r>
      <w:r w:rsidRPr="006D0A14">
        <w:rPr>
          <w:i/>
        </w:rPr>
        <w:t>p-ZP-CSI-RS-ResourceSet</w:t>
      </w:r>
      <w:r>
        <w:t xml:space="preserve"> configured in </w:t>
      </w:r>
      <w:r>
        <w:rPr>
          <w:i/>
        </w:rPr>
        <w:t>pdsch</w:t>
      </w:r>
      <w:r w:rsidRPr="000508CA">
        <w:rPr>
          <w:i/>
        </w:rPr>
        <w:t>-</w:t>
      </w:r>
      <w:r>
        <w:rPr>
          <w:i/>
        </w:rPr>
        <w:t>C</w:t>
      </w:r>
      <w:r w:rsidRPr="000508CA">
        <w:rPr>
          <w:i/>
        </w:rPr>
        <w:t>onfig</w:t>
      </w:r>
      <w:r w:rsidRPr="000508CA">
        <w:rPr>
          <w:i/>
          <w:lang w:eastAsia="ja-JP"/>
        </w:rPr>
        <w:t>Multicast</w:t>
      </w:r>
      <w:r w:rsidRPr="0069023C">
        <w:rPr>
          <w:iCs/>
        </w:rPr>
        <w:t xml:space="preserve"> </w:t>
      </w:r>
      <w:r>
        <w:rPr>
          <w:iCs/>
        </w:rPr>
        <w:t xml:space="preserve">for multicast do not apply for unicast </w:t>
      </w:r>
      <w:r>
        <w:t xml:space="preserve">PDSCH. </w:t>
      </w:r>
      <w:r w:rsidRPr="0069023C">
        <w:t xml:space="preserve">The total number of periodic </w:t>
      </w:r>
      <w:r w:rsidRPr="0069023C">
        <w:rPr>
          <w:i/>
          <w:iCs/>
        </w:rPr>
        <w:t>ZP-CSI-RS-Resources</w:t>
      </w:r>
      <w:r w:rsidRPr="0069023C">
        <w:t xml:space="preserve"> that a UE can be configured with is the same as for unicast in Rel-16.</w:t>
      </w:r>
      <w:r>
        <w:t xml:space="preserve"> </w:t>
      </w:r>
      <w:r w:rsidRPr="0069023C">
        <w:t xml:space="preserve">If </w:t>
      </w:r>
      <w:r w:rsidRPr="0069023C">
        <w:rPr>
          <w:i/>
          <w:iCs/>
        </w:rPr>
        <w:t>p-ZP-CSI-RS-ResourceSet</w:t>
      </w:r>
      <w:r w:rsidRPr="0069023C">
        <w:t xml:space="preserve"> is configured in both </w:t>
      </w:r>
      <w:r w:rsidRPr="0069023C">
        <w:rPr>
          <w:i/>
          <w:iCs/>
        </w:rPr>
        <w:t>PDSCH-Config</w:t>
      </w:r>
      <w:r w:rsidRPr="0069023C">
        <w:t xml:space="preserve"> and </w:t>
      </w:r>
      <w:r>
        <w:rPr>
          <w:i/>
        </w:rPr>
        <w:t>pdsch</w:t>
      </w:r>
      <w:r w:rsidRPr="000508CA">
        <w:rPr>
          <w:i/>
        </w:rPr>
        <w:t>-</w:t>
      </w:r>
      <w:r>
        <w:rPr>
          <w:i/>
        </w:rPr>
        <w:t>C</w:t>
      </w:r>
      <w:r w:rsidRPr="000508CA">
        <w:rPr>
          <w:i/>
        </w:rPr>
        <w:t>onfig</w:t>
      </w:r>
      <w:r w:rsidRPr="000508CA">
        <w:rPr>
          <w:i/>
          <w:lang w:eastAsia="ja-JP"/>
        </w:rPr>
        <w:t>Multicast</w:t>
      </w:r>
      <w:r w:rsidRPr="0069023C">
        <w:t xml:space="preserve">, it is subject to UE capability whether the </w:t>
      </w:r>
      <w:r w:rsidRPr="0069023C">
        <w:rPr>
          <w:i/>
          <w:iCs/>
        </w:rPr>
        <w:t>p-ZP-CSI-RS-ResourceSet</w:t>
      </w:r>
      <w:r w:rsidRPr="0069023C">
        <w:t xml:space="preserve"> configured in </w:t>
      </w:r>
      <w:r>
        <w:rPr>
          <w:i/>
        </w:rPr>
        <w:t>pdsch</w:t>
      </w:r>
      <w:r w:rsidRPr="000508CA">
        <w:rPr>
          <w:i/>
        </w:rPr>
        <w:t>-</w:t>
      </w:r>
      <w:r>
        <w:rPr>
          <w:i/>
        </w:rPr>
        <w:t>C</w:t>
      </w:r>
      <w:r w:rsidRPr="000508CA">
        <w:rPr>
          <w:i/>
        </w:rPr>
        <w:t>onfig</w:t>
      </w:r>
      <w:r w:rsidRPr="000508CA">
        <w:rPr>
          <w:i/>
          <w:lang w:eastAsia="ja-JP"/>
        </w:rPr>
        <w:t>Multicast</w:t>
      </w:r>
      <w:r w:rsidRPr="0069023C">
        <w:t xml:space="preserve"> can be different from the </w:t>
      </w:r>
      <w:r w:rsidRPr="0069023C">
        <w:rPr>
          <w:i/>
          <w:iCs/>
        </w:rPr>
        <w:t>p-ZP-CSI-RS-ResourceSet</w:t>
      </w:r>
      <w:r w:rsidRPr="0069023C">
        <w:t xml:space="preserve"> configured in </w:t>
      </w:r>
      <w:r w:rsidRPr="0069023C">
        <w:rPr>
          <w:i/>
          <w:iCs/>
        </w:rPr>
        <w:t>PDSCH-Config</w:t>
      </w:r>
      <w:r w:rsidRPr="0069023C">
        <w:t>.</w:t>
      </w:r>
    </w:p>
    <w:p w14:paraId="53B3D283" w14:textId="77777777" w:rsidR="00E75E01" w:rsidRPr="00524465" w:rsidRDefault="00E75E01" w:rsidP="00E75E01">
      <w:pPr>
        <w:pStyle w:val="B1"/>
        <w:rPr>
          <w:color w:val="000000"/>
        </w:rPr>
      </w:pPr>
      <w:r w:rsidRPr="00B64F35">
        <w:rPr>
          <w:rFonts w:eastAsia="Times New Roman"/>
          <w:color w:val="000000"/>
        </w:rPr>
        <w:t>-</w:t>
      </w:r>
      <w:r w:rsidRPr="00B64F35">
        <w:rPr>
          <w:rFonts w:eastAsia="Times New Roman"/>
          <w:color w:val="000000"/>
        </w:rPr>
        <w:tab/>
        <w:t>For the UE in RRC_CONNECTED mode for multicast reception, s</w:t>
      </w:r>
      <w:r w:rsidRPr="00B64F35">
        <w:rPr>
          <w:rFonts w:eastAsia="Times New Roman"/>
          <w:i/>
          <w:color w:val="000000"/>
        </w:rPr>
        <w:t>p-ZP-CSI-RS-ResourceSet</w:t>
      </w:r>
      <w:r w:rsidRPr="00B64F35">
        <w:rPr>
          <w:rFonts w:eastAsia="Times New Roman"/>
          <w:color w:val="000000"/>
        </w:rPr>
        <w:t xml:space="preserve"> </w:t>
      </w:r>
      <w:r w:rsidRPr="00B64F35">
        <w:rPr>
          <w:rFonts w:ascii="Times" w:eastAsia="Times New Roman" w:hAnsi="Times" w:cs="Times"/>
          <w:color w:val="000000"/>
        </w:rPr>
        <w:t>can be configured</w:t>
      </w:r>
      <w:r w:rsidRPr="00B64F35">
        <w:rPr>
          <w:rFonts w:ascii="Times" w:eastAsia="Times New Roman" w:hAnsi="Times" w:cs="Times"/>
          <w:i/>
          <w:iCs/>
          <w:color w:val="000000"/>
        </w:rPr>
        <w:t xml:space="preserve"> </w:t>
      </w:r>
      <w:r w:rsidRPr="00B64F35">
        <w:rPr>
          <w:rFonts w:ascii="Times" w:eastAsia="Times New Roman" w:hAnsi="Times" w:cs="Times"/>
          <w:color w:val="000000"/>
        </w:rPr>
        <w:t>in</w:t>
      </w:r>
      <w:r w:rsidRPr="00B64F35">
        <w:rPr>
          <w:rFonts w:ascii="Times" w:eastAsia="Times New Roman" w:hAnsi="Times" w:cs="Times"/>
          <w:i/>
          <w:iCs/>
          <w:color w:val="000000"/>
        </w:rPr>
        <w:t xml:space="preserve"> </w:t>
      </w:r>
      <w:r>
        <w:rPr>
          <w:i/>
        </w:rPr>
        <w:t>pdsch</w:t>
      </w:r>
      <w:r w:rsidRPr="000508CA">
        <w:rPr>
          <w:i/>
        </w:rPr>
        <w:t>-</w:t>
      </w:r>
      <w:r>
        <w:rPr>
          <w:i/>
        </w:rPr>
        <w:t>C</w:t>
      </w:r>
      <w:r w:rsidRPr="000508CA">
        <w:rPr>
          <w:i/>
        </w:rPr>
        <w:t>onfig</w:t>
      </w:r>
      <w:r w:rsidRPr="000508CA">
        <w:rPr>
          <w:i/>
          <w:lang w:eastAsia="ja-JP"/>
        </w:rPr>
        <w:t>Multicast</w:t>
      </w:r>
      <w:r w:rsidRPr="00B64F35">
        <w:rPr>
          <w:rFonts w:ascii="Times" w:eastAsia="Times New Roman" w:hAnsi="Times" w:cs="Times"/>
          <w:i/>
          <w:iCs/>
          <w:color w:val="000000"/>
        </w:rPr>
        <w:t xml:space="preserve"> </w:t>
      </w:r>
      <w:r w:rsidRPr="00B64F35">
        <w:rPr>
          <w:rFonts w:ascii="Times" w:eastAsia="Times New Roman" w:hAnsi="Times" w:cs="Times"/>
          <w:color w:val="000000"/>
        </w:rPr>
        <w:t>for GC-PDSCH rate matching, subject to UE capability.</w:t>
      </w:r>
      <w:r w:rsidRPr="00B64F35">
        <w:rPr>
          <w:rFonts w:eastAsia="Times New Roman"/>
          <w:color w:val="000000"/>
        </w:rPr>
        <w:t xml:space="preserve"> The REs indicated by s</w:t>
      </w:r>
      <w:r w:rsidRPr="00B64F35">
        <w:rPr>
          <w:rFonts w:eastAsia="Times New Roman"/>
          <w:i/>
          <w:color w:val="000000"/>
        </w:rPr>
        <w:t>p-ZP-CSI-RS-ResourceSet</w:t>
      </w:r>
      <w:r w:rsidRPr="00B64F35">
        <w:rPr>
          <w:rFonts w:eastAsia="Times New Roman"/>
          <w:color w:val="000000"/>
        </w:rPr>
        <w:t xml:space="preserve"> are declared as not available for GC-PDSCH when their triggering and activation delivered by unicast PDSCH are applied. The REs indicated by s</w:t>
      </w:r>
      <w:r w:rsidRPr="00B64F35">
        <w:rPr>
          <w:rFonts w:eastAsia="Times New Roman"/>
          <w:i/>
          <w:color w:val="000000"/>
        </w:rPr>
        <w:t>p-ZP-CSI-RS-ResourceSet</w:t>
      </w:r>
      <w:r w:rsidRPr="00B64F35">
        <w:rPr>
          <w:rFonts w:eastAsia="Times New Roman"/>
          <w:color w:val="000000"/>
        </w:rPr>
        <w:t xml:space="preserve"> configured in </w:t>
      </w:r>
      <w:r w:rsidRPr="00B64F35">
        <w:rPr>
          <w:rFonts w:eastAsia="Times New Roman"/>
          <w:i/>
          <w:color w:val="000000"/>
        </w:rPr>
        <w:t>PDSCH-Config</w:t>
      </w:r>
      <w:r w:rsidRPr="00B64F35">
        <w:rPr>
          <w:rFonts w:eastAsia="Times New Roman"/>
          <w:iCs/>
          <w:color w:val="000000"/>
        </w:rPr>
        <w:t xml:space="preserve"> for unicast do not apply for </w:t>
      </w:r>
      <w:r w:rsidRPr="00B64F35">
        <w:rPr>
          <w:rFonts w:eastAsia="Times New Roman"/>
          <w:color w:val="000000"/>
        </w:rPr>
        <w:t>GC-PDSCH and the REs indicated by s</w:t>
      </w:r>
      <w:r w:rsidRPr="00B64F35">
        <w:rPr>
          <w:rFonts w:eastAsia="Times New Roman"/>
          <w:i/>
          <w:color w:val="000000"/>
        </w:rPr>
        <w:t>p-ZP-CSI-RS-ResourceSet</w:t>
      </w:r>
      <w:r w:rsidRPr="00B64F35">
        <w:rPr>
          <w:rFonts w:eastAsia="Times New Roman"/>
          <w:color w:val="000000"/>
        </w:rPr>
        <w:t xml:space="preserve"> configured in </w:t>
      </w:r>
      <w:r>
        <w:rPr>
          <w:i/>
        </w:rPr>
        <w:t>pdsch</w:t>
      </w:r>
      <w:r w:rsidRPr="000508CA">
        <w:rPr>
          <w:i/>
        </w:rPr>
        <w:t>-</w:t>
      </w:r>
      <w:r>
        <w:rPr>
          <w:i/>
        </w:rPr>
        <w:t>C</w:t>
      </w:r>
      <w:r w:rsidRPr="000508CA">
        <w:rPr>
          <w:i/>
        </w:rPr>
        <w:t>onfig</w:t>
      </w:r>
      <w:r w:rsidRPr="000508CA">
        <w:rPr>
          <w:i/>
          <w:lang w:eastAsia="ja-JP"/>
        </w:rPr>
        <w:t>Multicast</w:t>
      </w:r>
      <w:r w:rsidRPr="00B64F35">
        <w:rPr>
          <w:rFonts w:eastAsia="Times New Roman"/>
          <w:iCs/>
          <w:color w:val="000000"/>
        </w:rPr>
        <w:t xml:space="preserve"> for multicast do not apply for unicast </w:t>
      </w:r>
      <w:r w:rsidRPr="00B64F35">
        <w:rPr>
          <w:rFonts w:eastAsia="Times New Roman"/>
          <w:color w:val="000000"/>
        </w:rPr>
        <w:t xml:space="preserve">PDSCH. The total number of semi-persistent </w:t>
      </w:r>
      <w:r w:rsidRPr="00B64F35">
        <w:rPr>
          <w:rFonts w:eastAsia="Times New Roman"/>
          <w:i/>
          <w:iCs/>
          <w:color w:val="000000"/>
        </w:rPr>
        <w:t>ZP-CSI-RS-Resources</w:t>
      </w:r>
      <w:r w:rsidRPr="00B64F35">
        <w:rPr>
          <w:rFonts w:eastAsia="Times New Roman"/>
          <w:color w:val="000000"/>
        </w:rPr>
        <w:t xml:space="preserve"> that a UE can be configured with is the same as for unicast.</w:t>
      </w:r>
    </w:p>
    <w:p w14:paraId="349FDFBB" w14:textId="77777777" w:rsidR="00E75E01" w:rsidRPr="00AB5E5F" w:rsidRDefault="00E75E01" w:rsidP="00E75E01">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w:t>
      </w:r>
      <w:r>
        <w:rPr>
          <w:color w:val="000000"/>
          <w:lang w:val="en-US"/>
        </w:rPr>
        <w:t xml:space="preserve"> </w:t>
      </w:r>
      <w:r w:rsidRPr="0048482F">
        <w:rPr>
          <w:color w:val="000000"/>
          <w:lang w:val="en-US"/>
        </w:rPr>
        <w:t>CSI-RS.</w:t>
      </w:r>
      <w:r>
        <w:rPr>
          <w:color w:val="000000"/>
          <w:lang w:val="en-US"/>
        </w:rPr>
        <w:t xml:space="preserve"> </w:t>
      </w:r>
      <w:r w:rsidRPr="003143B1">
        <w:rPr>
          <w:color w:val="000000"/>
          <w:lang w:val="en-US"/>
        </w:rPr>
        <w:t xml:space="preserve">A list of </w:t>
      </w:r>
      <w:r w:rsidRPr="003813AB">
        <w:rPr>
          <w:i/>
        </w:rPr>
        <w:t>ZP-CSI-RS-ResourceSet</w:t>
      </w:r>
      <w:r>
        <w:rPr>
          <w:i/>
        </w:rPr>
        <w:t>(s)</w:t>
      </w:r>
      <w:r w:rsidRPr="003143B1">
        <w:rPr>
          <w:color w:val="000000"/>
          <w:lang w:val="en-US"/>
        </w:rPr>
        <w:t xml:space="preserve">, provided by higher layer parameter </w:t>
      </w:r>
      <w:r w:rsidRPr="005B68A6">
        <w:rPr>
          <w:i/>
          <w:color w:val="000000"/>
          <w:lang w:val="en-US"/>
        </w:rPr>
        <w:t>aperiodic-ZP-CSI-RS-ResourceSetsToAddModList</w:t>
      </w:r>
      <w:r>
        <w:rPr>
          <w:i/>
          <w:color w:val="000000"/>
          <w:lang w:val="en-US"/>
        </w:rPr>
        <w:t xml:space="preserve"> </w:t>
      </w:r>
      <w:r>
        <w:rPr>
          <w:color w:val="000000"/>
          <w:lang w:val="en-US"/>
        </w:rPr>
        <w:t>in</w:t>
      </w:r>
      <w:r>
        <w:rPr>
          <w:i/>
          <w:color w:val="000000"/>
          <w:lang w:val="en-US"/>
        </w:rPr>
        <w:t xml:space="preserve"> </w:t>
      </w:r>
      <w:bookmarkStart w:id="87" w:name="_Hlk512443092"/>
      <w:r w:rsidRPr="00F35584">
        <w:rPr>
          <w:i/>
        </w:rPr>
        <w:t>PDSCH-Config</w:t>
      </w:r>
      <w:bookmarkEnd w:id="87"/>
      <w:r w:rsidRPr="003143B1">
        <w:rPr>
          <w:color w:val="000000"/>
          <w:lang w:val="en-US"/>
        </w:rPr>
        <w:t xml:space="preserve">, is configured for aperiodic triggering. The maximum number of aperiodic </w:t>
      </w:r>
      <w:r w:rsidRPr="00A21C0F">
        <w:rPr>
          <w:i/>
        </w:rPr>
        <w:t>ZP-CSI-RS-ResourceSet</w:t>
      </w:r>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ZP-CSI-RS-ResourceSet</w:t>
      </w:r>
      <w:r>
        <w:rPr>
          <w:i/>
        </w:rPr>
        <w:t>(s)</w:t>
      </w:r>
      <w:r w:rsidRPr="003143B1">
        <w:rPr>
          <w:color w:val="000000"/>
          <w:lang w:val="en-US"/>
        </w:rPr>
        <w:t xml:space="preserve">configured (up to 2 bits). Each </w:t>
      </w:r>
      <w:r>
        <w:rPr>
          <w:color w:val="000000"/>
          <w:lang w:val="en-US"/>
        </w:rPr>
        <w:t>non-zero codepoint</w:t>
      </w:r>
      <w:r w:rsidRPr="003143B1">
        <w:rPr>
          <w:color w:val="000000"/>
          <w:lang w:val="en-US"/>
        </w:rPr>
        <w:t xml:space="preserve"> of </w:t>
      </w:r>
      <w:r>
        <w:rPr>
          <w:color w:val="000000"/>
          <w:lang w:val="en-US"/>
        </w:rPr>
        <w:t>'</w:t>
      </w:r>
      <w:r w:rsidRPr="00973FEC">
        <w:rPr>
          <w:i/>
          <w:color w:val="000000"/>
          <w:lang w:val="en-US"/>
        </w:rPr>
        <w:t>ZP CSI-RS</w:t>
      </w:r>
      <w:r>
        <w:rPr>
          <w:i/>
          <w:color w:val="000000"/>
          <w:lang w:val="en-US"/>
        </w:rPr>
        <w:t>'</w:t>
      </w:r>
      <w:r w:rsidRPr="00973FEC">
        <w:rPr>
          <w:i/>
          <w:color w:val="000000"/>
          <w:lang w:val="en-US"/>
        </w:rPr>
        <w:t xml:space="preserve"> trigger</w:t>
      </w:r>
      <w:r w:rsidRPr="003143B1">
        <w:rPr>
          <w:color w:val="000000"/>
          <w:lang w:val="en-US"/>
        </w:rPr>
        <w:t xml:space="preserve"> in DCI </w:t>
      </w:r>
      <w:r>
        <w:rPr>
          <w:color w:val="000000"/>
        </w:rPr>
        <w:t xml:space="preserve">format 1_1 </w:t>
      </w:r>
      <w:r w:rsidRPr="003143B1">
        <w:rPr>
          <w:color w:val="000000"/>
          <w:lang w:val="en-US"/>
        </w:rPr>
        <w:t>trigger</w:t>
      </w:r>
      <w:r>
        <w:rPr>
          <w:color w:val="000000"/>
          <w:lang w:val="en-US"/>
        </w:rPr>
        <w:t>s</w:t>
      </w:r>
      <w:r w:rsidRPr="003143B1">
        <w:rPr>
          <w:color w:val="000000"/>
          <w:lang w:val="en-US"/>
        </w:rPr>
        <w:t xml:space="preserve"> one </w:t>
      </w:r>
      <w:r>
        <w:rPr>
          <w:color w:val="000000"/>
          <w:lang w:val="en-US"/>
        </w:rPr>
        <w:t>aperiodic '</w:t>
      </w:r>
      <w:r w:rsidRPr="00792A4D">
        <w:rPr>
          <w:iCs/>
        </w:rPr>
        <w:t>ZP-CSI-RS-ResourceSet</w:t>
      </w:r>
      <w:r>
        <w:t>'</w:t>
      </w:r>
      <w:r w:rsidRPr="00CF68CF">
        <w:t xml:space="preserve"> in the list </w:t>
      </w:r>
      <w:r w:rsidRPr="00457334">
        <w:rPr>
          <w:i/>
        </w:rPr>
        <w:t>aperiodic-ZP-CSI-RS-ResourceSetsToAddModList</w:t>
      </w:r>
      <w:r w:rsidRPr="00CF68CF">
        <w:t xml:space="preserve"> by indicating the aperiodic ZP CSI-RS resource set ID. The DCI codepoint </w:t>
      </w:r>
      <w:r>
        <w:t>'</w:t>
      </w:r>
      <w:r w:rsidRPr="00CF68CF">
        <w:t>01</w:t>
      </w:r>
      <w:r>
        <w:t>'</w:t>
      </w:r>
      <w:r w:rsidRPr="00CF68CF">
        <w:t xml:space="preserve"> triggers the resource set with </w:t>
      </w:r>
      <w:r>
        <w:t>'</w:t>
      </w:r>
      <w:r w:rsidRPr="00CF68CF">
        <w:t>ZP-CSI-RS-ResourceSetId</w:t>
      </w:r>
      <w:r>
        <w:t>'</w:t>
      </w:r>
      <w:r w:rsidRPr="00CF68CF">
        <w:t xml:space="preserve"> </w:t>
      </w:r>
      <w:r>
        <w:t>set to '1'</w:t>
      </w:r>
      <w:r w:rsidRPr="00CF68CF">
        <w:t xml:space="preserve">, the DCI codepoint </w:t>
      </w:r>
      <w:r>
        <w:t>'</w:t>
      </w:r>
      <w:r w:rsidRPr="00CF68CF">
        <w:t>10</w:t>
      </w:r>
      <w:r>
        <w:t>'</w:t>
      </w:r>
      <w:r w:rsidRPr="00CF68CF">
        <w:t xml:space="preserve"> triggers the resource set with </w:t>
      </w:r>
      <w:r>
        <w:t>'</w:t>
      </w:r>
      <w:r w:rsidRPr="00CF68CF">
        <w:t>ZP-CSI-RS-ResourceSetId</w:t>
      </w:r>
      <w:r>
        <w:t>' set to '2'</w:t>
      </w:r>
      <w:r w:rsidRPr="00CF68CF">
        <w:t xml:space="preserve">, and the DCI codepoint </w:t>
      </w:r>
      <w:r>
        <w:t>'</w:t>
      </w:r>
      <w:r w:rsidRPr="00CF68CF">
        <w:t>11</w:t>
      </w:r>
      <w:r>
        <w:t>'</w:t>
      </w:r>
      <w:r w:rsidRPr="00CF68CF">
        <w:t xml:space="preserve"> triggers the resource set </w:t>
      </w:r>
      <w:r w:rsidRPr="00457334">
        <w:t xml:space="preserve">with </w:t>
      </w:r>
      <w:r>
        <w:t>'</w:t>
      </w:r>
      <w:r w:rsidRPr="00457334">
        <w:t>ZP-CSI-RS-ResourceSetId</w:t>
      </w:r>
      <w:r>
        <w:t>' set to '3'</w:t>
      </w:r>
      <w:r w:rsidRPr="00457334">
        <w:rPr>
          <w:color w:val="000000"/>
          <w:lang w:val="en-US"/>
        </w:rPr>
        <w:t>.</w:t>
      </w:r>
      <w:r w:rsidRPr="003143B1">
        <w:rPr>
          <w:color w:val="000000"/>
          <w:lang w:val="en-US"/>
        </w:rPr>
        <w:t xml:space="preserve"> </w:t>
      </w:r>
      <w:r>
        <w:rPr>
          <w:color w:val="000000"/>
          <w:lang w:val="en-US"/>
        </w:rPr>
        <w:t>Codepoint '00'</w:t>
      </w:r>
      <w:r w:rsidRPr="003143B1">
        <w:rPr>
          <w:color w:val="000000"/>
          <w:lang w:val="en-US"/>
        </w:rPr>
        <w:t xml:space="preserve"> is reserved for not triggering aperiodic ZP CSI-RS.</w:t>
      </w:r>
      <w:r>
        <w:rPr>
          <w:color w:val="000000"/>
          <w:lang w:val="en-US"/>
        </w:rPr>
        <w:t xml:space="preserve"> </w:t>
      </w:r>
      <w:r w:rsidRPr="00B12535">
        <w:rPr>
          <w:lang w:eastAsia="zh-CN"/>
        </w:rPr>
        <w:t>When receiving PDSCH scheduled by DCI format 1_0 or PDSCHs with SPS activated by DCI format 1_0, the REs corresponding to</w:t>
      </w:r>
      <w:r>
        <w:rPr>
          <w:lang w:eastAsia="zh-CN"/>
        </w:rPr>
        <w:t xml:space="preserve"> configured </w:t>
      </w:r>
      <w:r w:rsidRPr="00AB5E5F">
        <w:rPr>
          <w:lang w:eastAsia="zh-CN"/>
        </w:rPr>
        <w:t xml:space="preserve">resources in </w:t>
      </w:r>
      <w:r w:rsidRPr="00AB5E5F">
        <w:rPr>
          <w:i/>
        </w:rPr>
        <w:t>aperiodic-ZP-CSI-RS-ResourceSetsToAddModList</w:t>
      </w:r>
      <w:r w:rsidRPr="00AB5E5F">
        <w:rPr>
          <w:lang w:eastAsia="zh-CN"/>
        </w:rPr>
        <w:t xml:space="preserve"> </w:t>
      </w:r>
      <w:r w:rsidRPr="00AB5E5F">
        <w:t xml:space="preserve">or in </w:t>
      </w:r>
      <w:r w:rsidRPr="00AB5E5F">
        <w:rPr>
          <w:i/>
          <w:iCs/>
        </w:rPr>
        <w:t xml:space="preserve">aperiodicZP-CSI-RS-ResourceSetsToAddModListDCI-1-2 </w:t>
      </w:r>
      <w:r w:rsidRPr="00AB5E5F">
        <w:rPr>
          <w:lang w:eastAsia="zh-CN"/>
        </w:rPr>
        <w:t xml:space="preserve">are available for PDSCH. </w:t>
      </w:r>
    </w:p>
    <w:p w14:paraId="7456D13D" w14:textId="623DBC37" w:rsidR="00E75E01" w:rsidRPr="00835808" w:rsidRDefault="00E75E01" w:rsidP="00E75E01">
      <w:pPr>
        <w:rPr>
          <w:color w:val="000000"/>
          <w:lang w:val="en-US"/>
        </w:rPr>
      </w:pPr>
      <w:r>
        <w:rPr>
          <w:color w:val="000000"/>
          <w:lang w:val="en-US"/>
        </w:rPr>
        <w:t>When the UE is configured with</w:t>
      </w:r>
      <w:r w:rsidRPr="00972D75">
        <w:rPr>
          <w:color w:val="000000"/>
          <w:lang w:val="en-US"/>
        </w:rPr>
        <w:t xml:space="preserve"> multi-slot and single-slot PDSCH scheduling</w:t>
      </w:r>
      <w:r w:rsidRPr="00A327FE">
        <w:rPr>
          <w:rFonts w:eastAsia="Malgun Gothic"/>
          <w:color w:val="000000"/>
          <w:lang w:val="en-US"/>
        </w:rPr>
        <w:t xml:space="preserve"> or </w:t>
      </w:r>
      <w:r w:rsidRPr="00A327FE">
        <w:rPr>
          <w:rFonts w:eastAsia="Malgun Gothic"/>
          <w:i/>
          <w:iCs/>
          <w:color w:val="000000"/>
        </w:rPr>
        <w:t>pdsch-TimeDomainAllocationListForMultiPDSCH</w:t>
      </w:r>
      <w:del w:id="88" w:author="Mihai Enescu" w:date="2023-05-07T18:35:00Z">
        <w:r w:rsidRPr="00A327FE" w:rsidDel="009F530F">
          <w:rPr>
            <w:rFonts w:eastAsia="Malgun Gothic"/>
            <w:i/>
            <w:iCs/>
            <w:color w:val="000000"/>
          </w:rPr>
          <w:delText>-r17</w:delText>
        </w:r>
      </w:del>
      <w:r w:rsidRPr="00972D75">
        <w:rPr>
          <w:color w:val="000000"/>
          <w:lang w:val="en-US"/>
        </w:rPr>
        <w:t>, the triggered aperiodic ZP CSI-RS is applied to all the slot(s) of the PDSCH</w:t>
      </w:r>
      <w:r w:rsidRPr="00A327FE">
        <w:rPr>
          <w:rFonts w:eastAsia="Malgun Gothic"/>
          <w:color w:val="000000"/>
          <w:lang w:val="en-US"/>
        </w:rPr>
        <w:t>(s)</w:t>
      </w:r>
      <w:r>
        <w:rPr>
          <w:color w:val="000000"/>
          <w:lang w:val="en-US"/>
        </w:rPr>
        <w:t xml:space="preserve"> </w:t>
      </w:r>
      <w:r w:rsidRPr="00972D75">
        <w:rPr>
          <w:color w:val="000000"/>
          <w:lang w:val="en-US"/>
        </w:rPr>
        <w:t>scheduled</w:t>
      </w:r>
      <w:r>
        <w:rPr>
          <w:color w:val="000000"/>
          <w:lang w:val="en-US"/>
        </w:rPr>
        <w:t xml:space="preserve"> </w:t>
      </w:r>
      <w:r w:rsidRPr="00AD02C6">
        <w:rPr>
          <w:color w:val="000000"/>
          <w:lang w:val="en-US"/>
        </w:rPr>
        <w:t>or the PDSCHs with SPS</w:t>
      </w:r>
      <w:r>
        <w:rPr>
          <w:color w:val="000000"/>
          <w:lang w:val="en-US"/>
        </w:rPr>
        <w:t xml:space="preserve"> activated by the PDCCH containing the trigger.</w:t>
      </w:r>
    </w:p>
    <w:p w14:paraId="41A5F5DD" w14:textId="77777777" w:rsidR="00E75E01" w:rsidRPr="004E4451" w:rsidRDefault="00E75E01" w:rsidP="00E75E01">
      <w:pPr>
        <w:rPr>
          <w:lang w:val="en-US"/>
        </w:rPr>
      </w:pPr>
      <w:r w:rsidRPr="004E4451">
        <w:rPr>
          <w:lang w:val="en-US"/>
        </w:rPr>
        <w:t xml:space="preserve">For a UE configured with </w:t>
      </w:r>
      <w:r>
        <w:rPr>
          <w:lang w:val="en-US"/>
        </w:rPr>
        <w:t xml:space="preserve">a list of semi-persistent </w:t>
      </w:r>
      <w:r w:rsidRPr="008A310A">
        <w:rPr>
          <w:i/>
        </w:rPr>
        <w:t>ZP-CSI-RS-ResourceSet</w:t>
      </w:r>
      <w:r>
        <w:rPr>
          <w:i/>
        </w:rPr>
        <w:t>(s)</w:t>
      </w:r>
      <w:r w:rsidRPr="00973FEC">
        <w:rPr>
          <w:lang w:val="en-US"/>
        </w:rPr>
        <w:t xml:space="preserve"> provided by higher layer parameter </w:t>
      </w:r>
      <w:r w:rsidRPr="005B68A6">
        <w:rPr>
          <w:i/>
          <w:color w:val="000000"/>
          <w:lang w:val="en-US"/>
        </w:rPr>
        <w:t>sp-ZP-CSI-RS-ResourceSetsToAddModList</w:t>
      </w:r>
      <w:r>
        <w:rPr>
          <w:lang w:val="en-US"/>
        </w:rPr>
        <w:t>:</w:t>
      </w:r>
      <w:r w:rsidRPr="00973FEC">
        <w:rPr>
          <w:lang w:val="en-US"/>
        </w:rPr>
        <w:t xml:space="preserve"> </w:t>
      </w:r>
    </w:p>
    <w:p w14:paraId="16D5FDEC" w14:textId="77777777" w:rsidR="00E75E01" w:rsidRPr="004E4451" w:rsidRDefault="00E75E01" w:rsidP="00E75E01">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 xml:space="preserve">UE would transmit a PUCCH with </w:t>
      </w:r>
      <w:r w:rsidRPr="008749C9">
        <w:rPr>
          <w:lang w:val="en-US"/>
        </w:rPr>
        <w:t>HARQ-ACK</w:t>
      </w:r>
      <w:r>
        <w:rPr>
          <w:lang w:val="en-US"/>
        </w:rPr>
        <w:t xml:space="preserve"> </w:t>
      </w:r>
      <w:r>
        <w:rPr>
          <w:rFonts w:hint="eastAsia"/>
          <w:lang w:val="en-US" w:eastAsia="zh-CN"/>
        </w:rPr>
        <w:t xml:space="preserve">information in slot </w:t>
      </w:r>
      <w:r w:rsidRPr="003022D7">
        <w:rPr>
          <w:rFonts w:hint="eastAsia"/>
          <w:i/>
          <w:lang w:val="en-US" w:eastAsia="zh-CN"/>
        </w:rPr>
        <w:t>n</w:t>
      </w:r>
      <w:r w:rsidRPr="008749C9">
        <w:rPr>
          <w:lang w:val="en-US"/>
        </w:rPr>
        <w:t xml:space="preserve"> corresponding to the PDSCH carrying the</w:t>
      </w:r>
      <w:r w:rsidRPr="004E4451">
        <w:rPr>
          <w:lang w:val="en-US"/>
        </w:rPr>
        <w:t xml:space="preserve"> activation command</w:t>
      </w:r>
      <w:r>
        <w:rPr>
          <w:lang w:val="en-US"/>
        </w:rPr>
        <w:t>,</w:t>
      </w:r>
      <w:r w:rsidRPr="004E4451">
        <w:rPr>
          <w:lang w:val="en-US"/>
        </w:rPr>
        <w:t xml:space="preserve"> </w:t>
      </w:r>
      <w:r>
        <w:rPr>
          <w:lang w:val="en-US"/>
        </w:rPr>
        <w:t>as described in clause 6.1.3.19 of</w:t>
      </w:r>
      <w:r w:rsidRPr="004E4451">
        <w:rPr>
          <w:lang w:val="en-US"/>
        </w:rPr>
        <w:t xml:space="preserve"> [10, TS 38.321]</w:t>
      </w:r>
      <w:r>
        <w:rPr>
          <w:lang w:val="en-US"/>
        </w:rPr>
        <w:t>,</w:t>
      </w:r>
      <w:r w:rsidRPr="004E4451">
        <w:rPr>
          <w:lang w:val="en-US"/>
        </w:rPr>
        <w:t xml:space="preserve"> for ZP CSI-RS resource(s), the corresponding action in [10, TS 38.321] and the UE assumption on the PDSCH RE mapping corresponding to the activated ZP CSI-RS resource(s) shall be 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E4451">
        <w:rPr>
          <w:lang w:val="en-US"/>
        </w:rPr>
        <w:t>.</w:t>
      </w:r>
    </w:p>
    <w:p w14:paraId="2A7B0A06" w14:textId="77777777" w:rsidR="00E75E01" w:rsidRPr="0048482F" w:rsidRDefault="00E75E01" w:rsidP="00E75E01">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UE would transmit a PUCCH with</w:t>
      </w:r>
      <w:r w:rsidRPr="008749C9">
        <w:rPr>
          <w:lang w:val="en-US"/>
        </w:rPr>
        <w:t xml:space="preserve"> HARQ-ACK </w:t>
      </w:r>
      <w:r>
        <w:rPr>
          <w:rFonts w:hint="eastAsia"/>
          <w:lang w:val="en-US" w:eastAsia="zh-CN"/>
        </w:rPr>
        <w:t xml:space="preserve">information in slot </w:t>
      </w:r>
      <w:r w:rsidRPr="003022D7">
        <w:rPr>
          <w:rFonts w:hint="eastAsia"/>
          <w:i/>
          <w:lang w:val="en-US" w:eastAsia="zh-CN"/>
        </w:rPr>
        <w:t>n</w:t>
      </w:r>
      <w:r>
        <w:rPr>
          <w:rFonts w:hint="eastAsia"/>
          <w:lang w:val="en-US" w:eastAsia="zh-CN"/>
        </w:rPr>
        <w:t xml:space="preserve"> </w:t>
      </w:r>
      <w:r w:rsidRPr="008749C9">
        <w:rPr>
          <w:lang w:val="en-US"/>
        </w:rPr>
        <w:t>corresponding to the PDSCH carrying the</w:t>
      </w:r>
      <w:r w:rsidRPr="004E4451">
        <w:rPr>
          <w:lang w:val="en-US"/>
        </w:rPr>
        <w:t xml:space="preserve"> deactivation command</w:t>
      </w:r>
      <w:r>
        <w:rPr>
          <w:lang w:val="en-US"/>
        </w:rPr>
        <w:t>, as described in clause 6.1.3.19 of</w:t>
      </w:r>
      <w:r w:rsidRPr="004E4451">
        <w:rPr>
          <w:lang w:val="en-US"/>
        </w:rPr>
        <w:t xml:space="preserve"> [10, TS 38.321]</w:t>
      </w:r>
      <w:r>
        <w:rPr>
          <w:lang w:val="en-US"/>
        </w:rPr>
        <w:t>,</w:t>
      </w:r>
      <w:r w:rsidRPr="004E4451">
        <w:rPr>
          <w:lang w:val="en-US"/>
        </w:rPr>
        <w:t xml:space="preserve"> for activated ZP CSI-RS resource(s), the corresponding action in [10, TS 38.321] and the UE assumption on cessation of the PDSCH RE mapping corresponding to the de-activated ZP CSI-RS resource(s)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E4451">
        <w:rPr>
          <w:lang w:val="en-US"/>
        </w:rPr>
        <w:t>.</w:t>
      </w:r>
    </w:p>
    <w:p w14:paraId="24141B59" w14:textId="77777777" w:rsidR="00527779" w:rsidRPr="0048482F" w:rsidRDefault="00527779" w:rsidP="00527779">
      <w:pPr>
        <w:pStyle w:val="Heading3"/>
        <w:rPr>
          <w:color w:val="000000"/>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84"/>
    </w:p>
    <w:p w14:paraId="3269DA15" w14:textId="77777777" w:rsidR="00527779" w:rsidRPr="0048482F" w:rsidRDefault="00527779" w:rsidP="00527779">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r w:rsidRPr="00144EBC">
        <w:rPr>
          <w:i/>
          <w:color w:val="000000"/>
        </w:rPr>
        <w:t>maxNumberConfiguredTCIstatesPerCC</w:t>
      </w:r>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w:t>
      </w:r>
      <w:r w:rsidRPr="0048482F">
        <w:rPr>
          <w:color w:val="000000"/>
        </w:rPr>
        <w:lastRenderedPageBreak/>
        <w:t xml:space="preserve">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21E02CAD" w14:textId="77777777" w:rsidR="00527779" w:rsidRPr="0048482F" w:rsidRDefault="00527779" w:rsidP="00527779">
      <w:pPr>
        <w:pStyle w:val="B1"/>
      </w:pPr>
      <w:bookmarkStart w:id="89" w:name="_Hlk500800106"/>
      <w:bookmarkStart w:id="90" w:name="_Hlk500784100"/>
      <w:r>
        <w:t>-</w:t>
      </w:r>
      <w:r>
        <w:tab/>
      </w:r>
      <w:r>
        <w:rPr>
          <w:lang w:val="en-US"/>
        </w:rPr>
        <w:t>'t</w:t>
      </w:r>
      <w:r w:rsidRPr="0048482F">
        <w:t>ypeA</w:t>
      </w:r>
      <w:r>
        <w:t>'</w:t>
      </w:r>
      <w:r w:rsidRPr="0048482F">
        <w:t>: {Doppler shift, Doppler spread, average delay, delay spread}</w:t>
      </w:r>
    </w:p>
    <w:p w14:paraId="301EA28B" w14:textId="77777777" w:rsidR="00527779" w:rsidRPr="0048482F" w:rsidRDefault="00527779" w:rsidP="00527779">
      <w:pPr>
        <w:pStyle w:val="B1"/>
      </w:pPr>
      <w:r>
        <w:t>-</w:t>
      </w:r>
      <w:r>
        <w:tab/>
      </w:r>
      <w:r>
        <w:rPr>
          <w:lang w:val="en-US"/>
        </w:rPr>
        <w:t>'t</w:t>
      </w:r>
      <w:r w:rsidRPr="0048482F">
        <w:t>ypeB</w:t>
      </w:r>
      <w:r>
        <w:t>'</w:t>
      </w:r>
      <w:r w:rsidRPr="0048482F">
        <w:t>: {Doppler shift, Doppler spread}</w:t>
      </w:r>
    </w:p>
    <w:p w14:paraId="224E8318" w14:textId="77777777" w:rsidR="00527779" w:rsidRPr="0048482F" w:rsidRDefault="00527779" w:rsidP="00527779">
      <w:pPr>
        <w:pStyle w:val="B1"/>
      </w:pPr>
      <w:r>
        <w:t>-</w:t>
      </w:r>
      <w:r>
        <w:tab/>
      </w:r>
      <w:r>
        <w:rPr>
          <w:lang w:val="en-US"/>
        </w:rPr>
        <w:t>'t</w:t>
      </w:r>
      <w:r w:rsidRPr="0048482F">
        <w:t>ypeC</w:t>
      </w:r>
      <w:r>
        <w:t>'</w:t>
      </w:r>
      <w:r w:rsidRPr="0048482F">
        <w:t>: {Doppler shift</w:t>
      </w:r>
      <w:r w:rsidRPr="0017586C">
        <w:t>,</w:t>
      </w:r>
      <w:r w:rsidRPr="0048482F">
        <w:t xml:space="preserve"> average delay}</w:t>
      </w:r>
    </w:p>
    <w:p w14:paraId="3907E5F8" w14:textId="77777777" w:rsidR="00527779" w:rsidRPr="0048482F" w:rsidRDefault="00527779" w:rsidP="00527779">
      <w:pPr>
        <w:pStyle w:val="B1"/>
      </w:pPr>
      <w:r>
        <w:t>-</w:t>
      </w:r>
      <w:r>
        <w:tab/>
      </w:r>
      <w:r>
        <w:rPr>
          <w:lang w:val="en-US"/>
        </w:rPr>
        <w:t>'t</w:t>
      </w:r>
      <w:r w:rsidRPr="0048482F">
        <w:t>ypeD</w:t>
      </w:r>
      <w:r>
        <w:t>'</w:t>
      </w:r>
      <w:r w:rsidRPr="0048482F">
        <w:t>: {</w:t>
      </w:r>
      <w:r w:rsidRPr="0048482F">
        <w:rPr>
          <w:lang w:val="en-US" w:eastAsia="ko-KR"/>
        </w:rPr>
        <w:t>Spatial Rx</w:t>
      </w:r>
      <w:r w:rsidRPr="0048482F">
        <w:t xml:space="preserve"> parameter}</w:t>
      </w:r>
    </w:p>
    <w:p w14:paraId="7F0E220C" w14:textId="77777777" w:rsidR="00527779" w:rsidRDefault="00527779" w:rsidP="00527779">
      <w:pPr>
        <w:rPr>
          <w:lang w:eastAsia="zh-CN"/>
        </w:rPr>
      </w:pPr>
      <w:bookmarkStart w:id="91" w:name="_Hlk500953403"/>
      <w:bookmarkEnd w:id="89"/>
      <w:bookmarkEnd w:id="90"/>
      <w:r w:rsidRPr="00A44AE2">
        <w:rPr>
          <w:color w:val="000000" w:themeColor="text1"/>
        </w:rPr>
        <w:t xml:space="preserve">The UE can be configured with a list of up to </w:t>
      </w:r>
      <w:r>
        <w:rPr>
          <w:i/>
          <w:iCs/>
          <w:color w:val="000000" w:themeColor="text1"/>
        </w:rPr>
        <w:t>128</w:t>
      </w:r>
      <w:r w:rsidRPr="00A44AE2">
        <w:rPr>
          <w:color w:val="000000" w:themeColor="text1"/>
        </w:rPr>
        <w:t xml:space="preserve"> </w:t>
      </w:r>
      <w:r>
        <w:rPr>
          <w:i/>
          <w:iCs/>
          <w:color w:val="000000" w:themeColor="text1"/>
        </w:rPr>
        <w:t>TCI-State</w:t>
      </w:r>
      <w:r w:rsidRPr="00A44AE2">
        <w:rPr>
          <w:i/>
          <w:iCs/>
          <w:color w:val="000000" w:themeColor="text1"/>
        </w:rPr>
        <w:t xml:space="preserve"> </w:t>
      </w:r>
      <w:r w:rsidRPr="00A44AE2">
        <w:rPr>
          <w:color w:val="000000" w:themeColor="text1"/>
        </w:rPr>
        <w:t>configurations</w:t>
      </w:r>
      <w:r>
        <w:rPr>
          <w:color w:val="000000"/>
        </w:rPr>
        <w:t xml:space="preserve">, within the </w:t>
      </w:r>
      <w:r w:rsidRPr="0048482F">
        <w:rPr>
          <w:color w:val="000000"/>
        </w:rPr>
        <w:t xml:space="preserve">higher layer </w:t>
      </w:r>
      <w:r>
        <w:rPr>
          <w:color w:val="000000"/>
        </w:rPr>
        <w:t xml:space="preserve">parameter </w:t>
      </w:r>
      <w:bookmarkStart w:id="92" w:name="_Hlk111110645"/>
      <w:r w:rsidRPr="0062042B">
        <w:rPr>
          <w:i/>
          <w:iCs/>
          <w:color w:val="000000"/>
        </w:rPr>
        <w:t>dl-OrJointTCI</w:t>
      </w:r>
      <w:r>
        <w:rPr>
          <w:i/>
          <w:iCs/>
          <w:color w:val="000000"/>
        </w:rPr>
        <w:t>-</w:t>
      </w:r>
      <w:r w:rsidRPr="0062042B">
        <w:rPr>
          <w:i/>
          <w:iCs/>
          <w:color w:val="000000"/>
        </w:rPr>
        <w:t>StateList</w:t>
      </w:r>
      <w:r>
        <w:rPr>
          <w:color w:val="000000"/>
        </w:rPr>
        <w:t xml:space="preserve"> </w:t>
      </w:r>
      <w:bookmarkEnd w:id="92"/>
      <w:r>
        <w:rPr>
          <w:color w:val="000000"/>
        </w:rPr>
        <w:t>in</w:t>
      </w:r>
      <w:r w:rsidRPr="00F35584">
        <w:rPr>
          <w:i/>
        </w:rPr>
        <w:t xml:space="preserve"> PDSCH-Config</w:t>
      </w:r>
      <w:r w:rsidRPr="00A44AE2">
        <w:rPr>
          <w:color w:val="000000" w:themeColor="text1"/>
        </w:rPr>
        <w:t xml:space="preserve"> </w:t>
      </w:r>
      <w:r>
        <w:rPr>
          <w:color w:val="000000" w:themeColor="text1"/>
        </w:rPr>
        <w:t>for providing a reference signal for the quasi co-location for</w:t>
      </w:r>
      <w:r w:rsidRPr="00A44AE2">
        <w:rPr>
          <w:color w:val="000000" w:themeColor="text1"/>
        </w:rPr>
        <w:t xml:space="preserve"> </w:t>
      </w:r>
      <w:r>
        <w:rPr>
          <w:color w:val="000000" w:themeColor="text1"/>
        </w:rPr>
        <w:t xml:space="preserve">DM-RS of </w:t>
      </w:r>
      <w:r w:rsidRPr="00A44AE2">
        <w:rPr>
          <w:color w:val="000000" w:themeColor="text1"/>
        </w:rPr>
        <w:t>PDSCH</w:t>
      </w:r>
      <w:r>
        <w:rPr>
          <w:color w:val="000000" w:themeColor="text1"/>
        </w:rPr>
        <w:t xml:space="preserve"> and DM-RS of PDCCH</w:t>
      </w:r>
      <w:r w:rsidRPr="00A44AE2">
        <w:rPr>
          <w:color w:val="000000" w:themeColor="text1"/>
        </w:rPr>
        <w:t xml:space="preserve"> in a </w:t>
      </w:r>
      <w:r>
        <w:rPr>
          <w:color w:val="000000" w:themeColor="text1"/>
        </w:rPr>
        <w:t>BWP/</w:t>
      </w:r>
      <w:r w:rsidRPr="00A44AE2">
        <w:rPr>
          <w:color w:val="000000" w:themeColor="text1"/>
        </w:rPr>
        <w:t>CC</w:t>
      </w:r>
      <w:r>
        <w:rPr>
          <w:color w:val="000000" w:themeColor="text1"/>
        </w:rPr>
        <w:t>, for CSI-RS,</w:t>
      </w:r>
      <w:r w:rsidRPr="00A44AE2">
        <w:rPr>
          <w:color w:val="000000" w:themeColor="text1"/>
        </w:rPr>
        <w:t xml:space="preserve"> and to provide a reference, if applicable, for determining UL TX spatial filter for dynamic-grant and configured-grant based PUSCH </w:t>
      </w:r>
      <w:r>
        <w:rPr>
          <w:color w:val="000000" w:themeColor="text1"/>
        </w:rPr>
        <w:t xml:space="preserve">and PUCCH resource </w:t>
      </w:r>
      <w:r w:rsidRPr="00A44AE2">
        <w:rPr>
          <w:color w:val="000000" w:themeColor="text1"/>
        </w:rPr>
        <w:t xml:space="preserve">in a </w:t>
      </w:r>
      <w:r>
        <w:rPr>
          <w:color w:val="000000" w:themeColor="text1"/>
        </w:rPr>
        <w:t>BWP/</w:t>
      </w:r>
      <w:r w:rsidRPr="00A44AE2">
        <w:rPr>
          <w:color w:val="000000" w:themeColor="text1"/>
        </w:rPr>
        <w:t>CC</w:t>
      </w:r>
      <w:r>
        <w:rPr>
          <w:color w:val="000000" w:themeColor="text1"/>
        </w:rPr>
        <w:t>,</w:t>
      </w:r>
      <w:r w:rsidRPr="00A44AE2">
        <w:rPr>
          <w:color w:val="000000" w:themeColor="text1"/>
        </w:rPr>
        <w:t xml:space="preserve"> </w:t>
      </w:r>
      <w:r>
        <w:rPr>
          <w:color w:val="000000" w:themeColor="text1"/>
        </w:rPr>
        <w:t xml:space="preserve">and SRS. </w:t>
      </w:r>
    </w:p>
    <w:p w14:paraId="5C3D2716" w14:textId="5B702B26" w:rsidR="00527779" w:rsidRPr="000237AA" w:rsidRDefault="00527779" w:rsidP="00527779">
      <w:pPr>
        <w:rPr>
          <w:color w:val="000000" w:themeColor="text1"/>
        </w:rPr>
      </w:pPr>
      <w:r w:rsidRPr="000237AA">
        <w:rPr>
          <w:color w:val="000000" w:themeColor="text1"/>
        </w:rPr>
        <w:t xml:space="preserve">If the </w:t>
      </w:r>
      <w:r>
        <w:rPr>
          <w:i/>
          <w:iCs/>
          <w:color w:val="000000" w:themeColor="text1"/>
        </w:rPr>
        <w:t>TCI-State</w:t>
      </w:r>
      <w:r w:rsidRPr="000237AA">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r>
        <w:rPr>
          <w:i/>
          <w:iCs/>
          <w:color w:val="000000" w:themeColor="text1"/>
        </w:rPr>
        <w:t>TCI-State</w:t>
      </w:r>
      <w:r>
        <w:rPr>
          <w:color w:val="000000" w:themeColor="text1"/>
        </w:rPr>
        <w:t xml:space="preserve"> 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Pr>
          <w:color w:val="000000" w:themeColor="text1"/>
        </w:rPr>
        <w:t xml:space="preserve"> configurations from a reference BWP of a </w:t>
      </w:r>
      <w:r w:rsidRPr="000237AA">
        <w:rPr>
          <w:color w:val="000000" w:themeColor="text1"/>
        </w:rPr>
        <w:t>reference CC.</w:t>
      </w:r>
      <w:r>
        <w:rPr>
          <w:color w:val="000000" w:themeColor="text1"/>
        </w:rPr>
        <w:t xml:space="preserve"> </w:t>
      </w:r>
      <w:r w:rsidRPr="00CC42DD">
        <w:rPr>
          <w:szCs w:val="18"/>
        </w:rPr>
        <w:t xml:space="preserve">The UE is not expected to be configured with </w:t>
      </w:r>
      <w:r>
        <w:rPr>
          <w:i/>
          <w:iCs/>
          <w:szCs w:val="18"/>
        </w:rPr>
        <w:t>tci-StatesToAddModList</w:t>
      </w:r>
      <w:r>
        <w:rPr>
          <w:szCs w:val="18"/>
        </w:rPr>
        <w:t xml:space="preserve">, </w:t>
      </w:r>
      <w:r>
        <w:rPr>
          <w:i/>
          <w:iCs/>
          <w:szCs w:val="18"/>
        </w:rPr>
        <w:t>SpatialRelationInfo</w:t>
      </w:r>
      <w:r>
        <w:rPr>
          <w:szCs w:val="18"/>
        </w:rPr>
        <w:t xml:space="preserve"> or </w:t>
      </w:r>
      <w:r>
        <w:rPr>
          <w:i/>
          <w:iCs/>
          <w:szCs w:val="18"/>
        </w:rPr>
        <w:t>PUCCH-SpatialRelationI</w:t>
      </w:r>
      <w:r w:rsidRPr="002C3EF5">
        <w:rPr>
          <w:i/>
          <w:iCs/>
          <w:color w:val="000000" w:themeColor="text1"/>
          <w:szCs w:val="18"/>
        </w:rPr>
        <w:t>nfo</w:t>
      </w:r>
      <w:r w:rsidRPr="002C3EF5">
        <w:rPr>
          <w:color w:val="000000" w:themeColor="text1"/>
          <w:szCs w:val="18"/>
        </w:rPr>
        <w:t xml:space="preserve">, </w:t>
      </w:r>
      <w:r w:rsidRPr="002C3EF5">
        <w:rPr>
          <w:bCs/>
          <w:color w:val="000000" w:themeColor="text1"/>
          <w:szCs w:val="18"/>
        </w:rPr>
        <w:t xml:space="preserve">except </w:t>
      </w:r>
      <w:r w:rsidRPr="002C3EF5">
        <w:rPr>
          <w:bCs/>
          <w:i/>
          <w:color w:val="000000" w:themeColor="text1"/>
          <w:szCs w:val="18"/>
        </w:rPr>
        <w:t>SpatialRelationInfoPos</w:t>
      </w:r>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r>
        <w:rPr>
          <w:i/>
          <w:iCs/>
          <w:color w:val="000000"/>
        </w:rPr>
        <w:t>dl-OrJointTCI-StateList</w:t>
      </w:r>
      <w:r w:rsidRPr="002C3EF5">
        <w:rPr>
          <w:color w:val="000000" w:themeColor="text1"/>
          <w:szCs w:val="18"/>
        </w:rPr>
        <w:t xml:space="preserve"> </w:t>
      </w:r>
      <w:r>
        <w:rPr>
          <w:color w:val="000000" w:themeColor="text1"/>
          <w:szCs w:val="18"/>
        </w:rPr>
        <w:t xml:space="preserve">or </w:t>
      </w:r>
      <w:ins w:id="93" w:author="Mihai Enescu" w:date="2023-04-23T14:04:00Z">
        <w:r w:rsidRPr="00527779">
          <w:rPr>
            <w:i/>
            <w:iCs/>
            <w:color w:val="000000" w:themeColor="text1"/>
            <w:szCs w:val="18"/>
          </w:rPr>
          <w:t>u</w:t>
        </w:r>
        <w:r>
          <w:rPr>
            <w:i/>
            <w:iCs/>
            <w:color w:val="000000"/>
          </w:rPr>
          <w:t>l-TCI-StateList</w:t>
        </w:r>
      </w:ins>
      <w:del w:id="94" w:author="Mihai Enescu" w:date="2023-04-23T14:04:00Z">
        <w:r w:rsidDel="00527779">
          <w:rPr>
            <w:i/>
            <w:iCs/>
            <w:color w:val="000000" w:themeColor="text1"/>
            <w:lang w:val="en-US"/>
          </w:rPr>
          <w:delText>TCI-UL-State</w:delText>
        </w:r>
      </w:del>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r>
        <w:rPr>
          <w:i/>
          <w:iCs/>
          <w:szCs w:val="18"/>
        </w:rPr>
        <w:t>tci-StatesToAddModList</w:t>
      </w:r>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r>
        <w:rPr>
          <w:i/>
          <w:iCs/>
          <w:color w:val="000000"/>
        </w:rPr>
        <w:t>dl-OrJointTCI-StateList</w:t>
      </w:r>
      <w:r w:rsidRPr="005866A9">
        <w:rPr>
          <w:color w:val="000000" w:themeColor="text1"/>
        </w:rPr>
        <w:t xml:space="preserve"> or </w:t>
      </w:r>
      <w:ins w:id="95" w:author="Mihai Enescu" w:date="2023-04-23T14:04:00Z">
        <w:r w:rsidRPr="00527779">
          <w:rPr>
            <w:i/>
            <w:iCs/>
            <w:color w:val="000000" w:themeColor="text1"/>
            <w:szCs w:val="18"/>
          </w:rPr>
          <w:t>u</w:t>
        </w:r>
        <w:r>
          <w:rPr>
            <w:i/>
            <w:iCs/>
            <w:color w:val="000000"/>
          </w:rPr>
          <w:t>l-TCI-StateList</w:t>
        </w:r>
      </w:ins>
      <w:del w:id="96" w:author="Mihai Enescu" w:date="2023-04-23T14:04:00Z">
        <w:r w:rsidDel="00527779">
          <w:rPr>
            <w:i/>
            <w:iCs/>
            <w:color w:val="000000" w:themeColor="text1"/>
            <w:lang w:val="en-US"/>
          </w:rPr>
          <w:delText>TCI-UL-State</w:delText>
        </w:r>
      </w:del>
      <w:r w:rsidRPr="005866A9">
        <w:rPr>
          <w:color w:val="000000" w:themeColor="text1"/>
        </w:rPr>
        <w:t xml:space="preserve"> in any CC within the same band in the CC list.</w:t>
      </w:r>
    </w:p>
    <w:p w14:paraId="3111533B" w14:textId="77777777" w:rsidR="00527779" w:rsidRDefault="00527779" w:rsidP="00527779">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xml:space="preserve"> or 6.1.3.</w:t>
      </w:r>
      <w:r>
        <w:rPr>
          <w:rFonts w:hint="eastAsia"/>
          <w:color w:val="000000"/>
          <w:lang w:val="en-US" w:eastAsia="zh-CN"/>
        </w:rPr>
        <w:t>47</w:t>
      </w:r>
      <w:r>
        <w:rPr>
          <w:color w:val="000000"/>
        </w:rPr>
        <w:t xml:space="preserve"> of </w:t>
      </w:r>
      <w:r w:rsidRPr="0048482F">
        <w:rPr>
          <w:color w:val="000000"/>
        </w:rPr>
        <w:t>[10,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w:t>
      </w:r>
      <w:r>
        <w:rPr>
          <w:color w:val="000000"/>
        </w:rPr>
        <w:t>/or</w:t>
      </w:r>
      <w:r w:rsidRPr="00974185">
        <w:rPr>
          <w:color w:val="000000"/>
        </w:rPr>
        <w:t xml:space="preserve">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and if applicable, for one or for a set of CCs/UL </w:t>
      </w:r>
      <w:r w:rsidRPr="001E03CB">
        <w:rPr>
          <w:color w:val="000000"/>
        </w:rPr>
        <w:t>BWPs</w:t>
      </w:r>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B14329">
        <w:rPr>
          <w:color w:val="000000"/>
          <w:lang w:val="en-US"/>
        </w:rPr>
        <w:t>If the activation command</w:t>
      </w:r>
      <w:r>
        <w:rPr>
          <w:color w:val="000000"/>
          <w:lang w:val="en-US"/>
        </w:rPr>
        <w:t xml:space="preserve"> </w:t>
      </w:r>
      <w:r w:rsidRPr="00B14329">
        <w:rPr>
          <w:color w:val="000000"/>
          <w:lang w:val="en-US"/>
        </w:rPr>
        <w:t>maps</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 xml:space="preserve">State </w:t>
      </w:r>
      <w:r w:rsidRPr="00B14329">
        <w:rPr>
          <w:color w:val="000000"/>
          <w:lang w:val="en-US"/>
        </w:rPr>
        <w:t>and/or</w:t>
      </w:r>
      <w:r>
        <w:rPr>
          <w:color w:val="000000"/>
          <w:lang w:val="en-US"/>
        </w:rPr>
        <w:t xml:space="preserve"> </w:t>
      </w:r>
      <w:r>
        <w:rPr>
          <w:i/>
          <w:iCs/>
          <w:color w:val="000000"/>
          <w:lang w:val="en-US"/>
        </w:rPr>
        <w:t xml:space="preserve">TCI-UL-State </w:t>
      </w:r>
      <w:r w:rsidRPr="00B14329">
        <w:rPr>
          <w:color w:val="000000"/>
          <w:lang w:val="en-US"/>
        </w:rPr>
        <w:t>to</w:t>
      </w:r>
      <w:r>
        <w:rPr>
          <w:color w:val="000000"/>
          <w:lang w:val="en-US"/>
        </w:rPr>
        <w:t xml:space="preserve"> </w:t>
      </w:r>
      <w:r w:rsidRPr="00B14329">
        <w:rPr>
          <w:color w:val="000000"/>
          <w:lang w:val="en-US"/>
        </w:rPr>
        <w:t>only</w:t>
      </w:r>
      <w:r>
        <w:rPr>
          <w:color w:val="000000"/>
          <w:lang w:val="en-US"/>
        </w:rPr>
        <w:t xml:space="preserve"> </w:t>
      </w:r>
      <w:r w:rsidRPr="00B14329">
        <w:rPr>
          <w:color w:val="000000"/>
          <w:lang w:val="en-US"/>
        </w:rPr>
        <w:t xml:space="preserve">one TCI codepoint, </w:t>
      </w:r>
      <w:r>
        <w:rPr>
          <w:color w:val="000000"/>
        </w:rPr>
        <w:t xml:space="preserve">the </w:t>
      </w:r>
      <w:r w:rsidRPr="00B14329">
        <w:rPr>
          <w:color w:val="000000"/>
          <w:lang w:val="en-US"/>
        </w:rPr>
        <w:t>UE shall apply the indicated</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 xml:space="preserve">State </w:t>
      </w:r>
      <w:r w:rsidRPr="00B14329">
        <w:rPr>
          <w:color w:val="000000"/>
          <w:lang w:val="en-US"/>
        </w:rPr>
        <w:t>and/or</w:t>
      </w:r>
      <w:r>
        <w:rPr>
          <w:color w:val="000000"/>
          <w:lang w:val="en-US"/>
        </w:rPr>
        <w:t xml:space="preserve"> </w:t>
      </w:r>
      <w:r>
        <w:rPr>
          <w:i/>
          <w:iCs/>
          <w:color w:val="000000"/>
          <w:lang w:val="en-US"/>
        </w:rPr>
        <w:t xml:space="preserve">TCI-UL-State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/DL BWPs, and if applicable,</w:t>
      </w:r>
      <w:r>
        <w:rPr>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/UL BWPs once the indicated mapping for the one single TCI codepoint is applied</w:t>
      </w:r>
      <w:r>
        <w:rPr>
          <w:color w:val="000000"/>
          <w:lang w:val="en-US"/>
        </w:rPr>
        <w:t xml:space="preserve"> </w:t>
      </w:r>
      <w:r w:rsidRPr="00B14329">
        <w:rPr>
          <w:color w:val="000000"/>
          <w:lang w:val="en-US"/>
        </w:rPr>
        <w:t>as described in [</w:t>
      </w:r>
      <w:r>
        <w:rPr>
          <w:color w:val="000000"/>
        </w:rPr>
        <w:t xml:space="preserve">11, </w:t>
      </w:r>
      <w:r w:rsidRPr="00B14329">
        <w:rPr>
          <w:color w:val="000000"/>
          <w:lang w:val="en-US"/>
        </w:rPr>
        <w:t>TS 38.133].</w:t>
      </w:r>
    </w:p>
    <w:p w14:paraId="00B2C8EB" w14:textId="77777777" w:rsidR="00527779" w:rsidRPr="00795BD8" w:rsidRDefault="00527779" w:rsidP="00527779">
      <w:r>
        <w:t xml:space="preserve">When the </w:t>
      </w:r>
      <w:r w:rsidRPr="0080696C">
        <w:rPr>
          <w:i/>
          <w:iCs/>
        </w:rPr>
        <w:t>bwp-id</w:t>
      </w:r>
      <w:r>
        <w:t xml:space="preserve"> or </w:t>
      </w:r>
      <w:r w:rsidRPr="0080696C">
        <w:rPr>
          <w:i/>
          <w:iCs/>
        </w:rPr>
        <w:t>cell</w:t>
      </w:r>
      <w:r>
        <w:t xml:space="preserve"> for QCL-TypeA/D source RS in a QCL-Info of the TCI state is not configured, the UE assumes that QCL-TypeA/D source RS is configured </w:t>
      </w:r>
      <w:bookmarkStart w:id="97" w:name="_Hlk86865630"/>
      <w:r>
        <w:t>in the CC/DL BWP where</w:t>
      </w:r>
      <w:bookmarkEnd w:id="97"/>
      <w:r>
        <w:t xml:space="preserve"> TCI state applies.</w:t>
      </w:r>
    </w:p>
    <w:p w14:paraId="65D2819D" w14:textId="12E0DEFA" w:rsidR="00527779" w:rsidRPr="00DB6571" w:rsidRDefault="00527779" w:rsidP="00527779">
      <w:r>
        <w:t xml:space="preserve">When </w:t>
      </w:r>
      <w:r>
        <w:rPr>
          <w:i/>
        </w:rPr>
        <w:t xml:space="preserve">tci-PresentInDCI </w:t>
      </w:r>
      <w:r>
        <w:t xml:space="preserve">is set as 'enabled' or </w:t>
      </w:r>
      <w:r>
        <w:rPr>
          <w:i/>
        </w:rPr>
        <w:t xml:space="preserve">tci-PresentDCI-1-2 </w:t>
      </w:r>
      <w:r>
        <w:t>is configured for the CORESET, a</w:t>
      </w:r>
      <w:r w:rsidRPr="00D000AA">
        <w:t xml:space="preserve"> UE </w:t>
      </w:r>
      <w:r>
        <w:t xml:space="preserve">configured </w:t>
      </w:r>
      <w:r w:rsidRPr="00D000AA">
        <w:t xml:space="preserve">with </w:t>
      </w:r>
      <w:r>
        <w:rPr>
          <w:i/>
          <w:iCs/>
          <w:color w:val="000000"/>
        </w:rPr>
        <w:t>dl-OrJointTCI-StateList</w:t>
      </w:r>
      <w:r>
        <w:rPr>
          <w:color w:val="000000"/>
        </w:rPr>
        <w:t xml:space="preserve"> with</w:t>
      </w:r>
      <w:r w:rsidRPr="00D000AA">
        <w:t xml:space="preserve"> activated </w:t>
      </w:r>
      <w:r>
        <w:rPr>
          <w:i/>
          <w:iCs/>
          <w:color w:val="000000" w:themeColor="text1"/>
        </w:rPr>
        <w:t xml:space="preserve">TCI-State </w:t>
      </w:r>
      <w:r w:rsidRPr="00546B57">
        <w:rPr>
          <w:color w:val="000000" w:themeColor="text1"/>
        </w:rPr>
        <w:t>or</w:t>
      </w:r>
      <w:r>
        <w:rPr>
          <w:i/>
          <w:iCs/>
          <w:color w:val="000000" w:themeColor="text1"/>
        </w:rPr>
        <w:t xml:space="preserve"> </w:t>
      </w:r>
      <w:ins w:id="98" w:author="Mihai Enescu" w:date="2023-04-23T14:05:00Z">
        <w:r w:rsidR="00E57602" w:rsidRPr="00527779">
          <w:rPr>
            <w:i/>
            <w:iCs/>
            <w:color w:val="000000" w:themeColor="text1"/>
            <w:szCs w:val="18"/>
          </w:rPr>
          <w:t>u</w:t>
        </w:r>
        <w:r w:rsidR="00E57602">
          <w:rPr>
            <w:i/>
            <w:iCs/>
            <w:color w:val="000000"/>
          </w:rPr>
          <w:t>l-TCI-StateList</w:t>
        </w:r>
        <w:r w:rsidR="00E57602" w:rsidRPr="00E57602">
          <w:rPr>
            <w:color w:val="000000"/>
          </w:rPr>
          <w:t xml:space="preserve"> with activated </w:t>
        </w:r>
      </w:ins>
      <w:r>
        <w:rPr>
          <w:i/>
          <w:iCs/>
          <w:color w:val="000000" w:themeColor="text1"/>
          <w:lang w:val="en-US"/>
        </w:rPr>
        <w:t>TCI-UL-State</w:t>
      </w:r>
      <w:r w:rsidDel="0006453D">
        <w:t xml:space="preserve"> </w:t>
      </w:r>
      <w:r>
        <w:t xml:space="preserve">receives DCI format 1_1/1_2 providing </w:t>
      </w:r>
      <w:r w:rsidRPr="0080696C">
        <w:t>indicated</w:t>
      </w:r>
      <w:r>
        <w:rPr>
          <w:i/>
          <w:iCs/>
        </w:rPr>
        <w:t xml:space="preserve"> </w:t>
      </w:r>
      <w:r>
        <w:rPr>
          <w:i/>
          <w:iCs/>
          <w:color w:val="000000" w:themeColor="text1"/>
        </w:rPr>
        <w:t>TCI-State</w:t>
      </w:r>
      <w:r w:rsidRPr="00546B57">
        <w:rPr>
          <w:color w:val="000000" w:themeColor="text1"/>
        </w:rPr>
        <w:t xml:space="preserve"> </w:t>
      </w:r>
      <w:r>
        <w:rPr>
          <w:color w:val="000000" w:themeColor="text1"/>
        </w:rPr>
        <w:t>and/</w:t>
      </w:r>
      <w:r w:rsidRPr="00546B57">
        <w:rPr>
          <w:color w:val="000000" w:themeColor="text1"/>
        </w:rPr>
        <w:t>or</w:t>
      </w:r>
      <w:r>
        <w:rPr>
          <w:i/>
          <w:iCs/>
          <w:color w:val="000000" w:themeColor="text1"/>
        </w:rPr>
        <w:t xml:space="preserve"> </w:t>
      </w:r>
      <w:r>
        <w:rPr>
          <w:i/>
          <w:iCs/>
          <w:color w:val="000000" w:themeColor="text1"/>
          <w:lang w:val="en-US"/>
        </w:rPr>
        <w:t>TCI-UL-State</w:t>
      </w:r>
      <w:r>
        <w:rPr>
          <w:i/>
          <w:iCs/>
        </w:rPr>
        <w:t xml:space="preserve"> </w:t>
      </w:r>
      <w:r w:rsidRPr="00E14731">
        <w:t>for a CC or all CCs in the same CC list configured by</w:t>
      </w:r>
      <w:r>
        <w:rPr>
          <w:i/>
          <w:iCs/>
        </w:rPr>
        <w:t xml:space="preserve"> simultaneousU-TCI-UpdateList1-r17, simultaneousU-TCI-UpdateList2-r17, simultaneousU-TCI-UpdateList3-r17, simultaneousU-TCI-UpdateList4-r17</w:t>
      </w:r>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57C33E40" w14:textId="77777777" w:rsidR="00527779" w:rsidRPr="00DB6571" w:rsidRDefault="00527779" w:rsidP="00527779">
      <w:pPr>
        <w:pStyle w:val="B1"/>
      </w:pPr>
      <w:r>
        <w:t>-</w:t>
      </w:r>
      <w:r>
        <w:tab/>
      </w:r>
      <w:r w:rsidRPr="00DB6571">
        <w:t>CS-RNTI is used to scramble the CRC for the DCI</w:t>
      </w:r>
    </w:p>
    <w:p w14:paraId="7837F6DC" w14:textId="77777777" w:rsidR="00527779" w:rsidRPr="00DB6571" w:rsidRDefault="00527779" w:rsidP="00527779">
      <w:pPr>
        <w:pStyle w:val="B1"/>
      </w:pPr>
      <w:r>
        <w:t>-</w:t>
      </w:r>
      <w:r>
        <w:tab/>
      </w:r>
      <w:r w:rsidRPr="00DB6571">
        <w:t>The values of the following DCI fields are set as follows:</w:t>
      </w:r>
    </w:p>
    <w:p w14:paraId="16065F6B" w14:textId="77777777" w:rsidR="00527779" w:rsidRPr="00DB6571" w:rsidRDefault="00527779" w:rsidP="00527779">
      <w:pPr>
        <w:pStyle w:val="B2"/>
      </w:pPr>
      <w:r>
        <w:t>-</w:t>
      </w:r>
      <w:r>
        <w:tab/>
      </w:r>
      <w:r w:rsidRPr="00DB6571">
        <w:t xml:space="preserve">RV = all </w:t>
      </w:r>
      <w:r>
        <w:t>'</w:t>
      </w:r>
      <w:r w:rsidRPr="00DB6571">
        <w:t>1</w:t>
      </w:r>
      <w:r>
        <w:t>'</w:t>
      </w:r>
      <w:r w:rsidRPr="00DB6571">
        <w:t>s</w:t>
      </w:r>
    </w:p>
    <w:p w14:paraId="0D874B57" w14:textId="77777777" w:rsidR="00527779" w:rsidRPr="00DB6571" w:rsidRDefault="00527779" w:rsidP="00527779">
      <w:pPr>
        <w:pStyle w:val="B2"/>
      </w:pPr>
      <w:r>
        <w:t>-</w:t>
      </w:r>
      <w:r>
        <w:tab/>
      </w:r>
      <w:r w:rsidRPr="00DB6571">
        <w:t xml:space="preserve">MCS = all </w:t>
      </w:r>
      <w:r>
        <w:t>'</w:t>
      </w:r>
      <w:r w:rsidRPr="00DB6571">
        <w:t>1</w:t>
      </w:r>
      <w:r>
        <w:t>'</w:t>
      </w:r>
      <w:r w:rsidRPr="00DB6571">
        <w:t>s</w:t>
      </w:r>
    </w:p>
    <w:p w14:paraId="1A61F650" w14:textId="77777777" w:rsidR="00527779" w:rsidRPr="00DB6571" w:rsidRDefault="00527779" w:rsidP="00527779">
      <w:pPr>
        <w:pStyle w:val="B2"/>
      </w:pPr>
      <w:r>
        <w:t>-</w:t>
      </w:r>
      <w:r>
        <w:tab/>
      </w:r>
      <w:r w:rsidRPr="00DB6571">
        <w:t>NDI = 0</w:t>
      </w:r>
    </w:p>
    <w:p w14:paraId="3B332D42" w14:textId="77777777" w:rsidR="00527779" w:rsidRPr="00DB6571" w:rsidRDefault="00527779" w:rsidP="00527779">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dynamicSwitch (same as in Table 10.2-4 of </w:t>
      </w:r>
      <w:r w:rsidRPr="00E2118A">
        <w:t>[6, TS 38.213]</w:t>
      </w:r>
      <w:r w:rsidRPr="00DB6571">
        <w:t>)</w:t>
      </w:r>
      <w:r>
        <w:t>.</w:t>
      </w:r>
      <w:r w:rsidRPr="00DB6571">
        <w:t xml:space="preserve"> </w:t>
      </w:r>
    </w:p>
    <w:p w14:paraId="355C20C8" w14:textId="77777777" w:rsidR="00527779" w:rsidRPr="00E51918" w:rsidRDefault="00527779" w:rsidP="00527779">
      <w:pPr>
        <w:snapToGrid w:val="0"/>
        <w:rPr>
          <w:color w:val="000000" w:themeColor="text1"/>
          <w:lang w:eastAsia="zh-TW"/>
        </w:rPr>
      </w:pPr>
      <w:r w:rsidRPr="00E51918">
        <w:rPr>
          <w:color w:val="000000" w:themeColor="text1"/>
          <w:lang w:eastAsia="zh-TW"/>
        </w:rPr>
        <w:lastRenderedPageBreak/>
        <w:t xml:space="preserve">After a UE receives an initial higher layer configuration of </w:t>
      </w:r>
      <w:r>
        <w:rPr>
          <w:i/>
          <w:iCs/>
          <w:color w:val="000000"/>
        </w:rPr>
        <w:t>dl-OrJointTCI-StateList</w:t>
      </w:r>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sidRPr="00E51918">
        <w:rPr>
          <w:i/>
          <w:iCs/>
          <w:color w:val="000000" w:themeColor="text1"/>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2A627066" w14:textId="77777777" w:rsidR="00527779" w:rsidRPr="00E51918" w:rsidRDefault="00527779" w:rsidP="00527779">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1D7EC76F" w14:textId="4EF543AA" w:rsidR="00527779" w:rsidRPr="00E51918" w:rsidRDefault="00527779" w:rsidP="00527779">
      <w:pPr>
        <w:snapToGrid w:val="0"/>
        <w:rPr>
          <w:color w:val="000000" w:themeColor="text1"/>
          <w:lang w:val="en-US" w:eastAsia="zh-TW"/>
        </w:rPr>
      </w:pPr>
      <w:r w:rsidRPr="00E51918">
        <w:rPr>
          <w:color w:val="000000" w:themeColor="text1"/>
          <w:lang w:eastAsia="zh-TW"/>
        </w:rPr>
        <w:t xml:space="preserve">After a UE receives an initial higher layer configuration of </w:t>
      </w:r>
      <w:r>
        <w:rPr>
          <w:i/>
          <w:iCs/>
          <w:color w:val="000000"/>
        </w:rPr>
        <w:t>dl-OrJointTCI-StateList</w:t>
      </w:r>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E51918">
        <w:rPr>
          <w:color w:val="000000" w:themeColor="text1"/>
          <w:lang w:eastAsia="zh-CN"/>
        </w:rPr>
        <w:t>or</w:t>
      </w:r>
      <w:r>
        <w:rPr>
          <w:color w:val="000000" w:themeColor="text1"/>
          <w:lang w:eastAsia="zh-CN"/>
        </w:rPr>
        <w:t xml:space="preserve"> </w:t>
      </w:r>
      <w:ins w:id="99" w:author="Mihai Enescu" w:date="2023-04-23T14:06:00Z">
        <w:r w:rsidR="00E57602" w:rsidRPr="00527779">
          <w:rPr>
            <w:i/>
            <w:iCs/>
            <w:color w:val="000000" w:themeColor="text1"/>
            <w:szCs w:val="18"/>
          </w:rPr>
          <w:t>u</w:t>
        </w:r>
        <w:r w:rsidR="00E57602">
          <w:rPr>
            <w:i/>
            <w:iCs/>
            <w:color w:val="000000"/>
          </w:rPr>
          <w:t>l-TCI-StateList</w:t>
        </w:r>
        <w:r w:rsidR="00E57602" w:rsidRPr="00E57602">
          <w:rPr>
            <w:color w:val="000000"/>
          </w:rPr>
          <w:t xml:space="preserve"> with </w:t>
        </w:r>
      </w:ins>
      <w:r>
        <w:rPr>
          <w:color w:val="000000" w:themeColor="text1"/>
          <w:lang w:eastAsia="zh-TW"/>
        </w:rPr>
        <w:t>more than one</w:t>
      </w:r>
      <w:r w:rsidRPr="00E51918">
        <w:rPr>
          <w:color w:val="000000" w:themeColor="text1"/>
          <w:lang w:eastAsia="zh-TW"/>
        </w:rPr>
        <w:t xml:space="preserve"> </w:t>
      </w:r>
      <w:r>
        <w:rPr>
          <w:i/>
          <w:iCs/>
          <w:color w:val="000000" w:themeColor="text1"/>
          <w:lang w:eastAsia="zh-CN"/>
        </w:rPr>
        <w:t>TCI-UL-State</w:t>
      </w:r>
      <w:r w:rsidRPr="00E51918">
        <w:rPr>
          <w:color w:val="000000" w:themeColor="text1"/>
          <w:lang w:eastAsia="zh-TW"/>
        </w:rPr>
        <w:t xml:space="preserve"> 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23B5A0A7" w14:textId="77777777" w:rsidR="00527779" w:rsidRPr="00E51918" w:rsidRDefault="00527779" w:rsidP="00527779">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during the initial access procedure</w:t>
      </w:r>
    </w:p>
    <w:p w14:paraId="09E0EA68" w14:textId="77777777" w:rsidR="00527779" w:rsidRPr="00E51918" w:rsidRDefault="00527779" w:rsidP="00527779">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dl-OrJointTCI-StateList</w:t>
      </w:r>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Pr>
          <w:i/>
          <w:iCs/>
          <w:color w:val="000000" w:themeColor="text1"/>
          <w:lang w:eastAsia="zh-CN"/>
        </w:rPr>
        <w:t xml:space="preserve"> </w:t>
      </w:r>
      <w:r w:rsidRPr="00E51918">
        <w:rPr>
          <w:color w:val="000000" w:themeColor="text1"/>
          <w:lang w:eastAsia="zh-TW"/>
        </w:rPr>
        <w:t>as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and before appl</w:t>
      </w:r>
      <w:r>
        <w:rPr>
          <w:color w:val="000000" w:themeColor="text1"/>
          <w:lang w:eastAsia="zh-TW"/>
        </w:rPr>
        <w:t>y</w:t>
      </w:r>
      <w:r w:rsidRPr="00E51918">
        <w:rPr>
          <w:color w:val="000000" w:themeColor="text1"/>
          <w:lang w:eastAsia="zh-TW"/>
        </w:rPr>
        <w:t xml:space="preserve">ing an </w:t>
      </w:r>
      <w:r w:rsidRPr="00E51918">
        <w:rPr>
          <w:color w:val="000000" w:themeColor="text1"/>
        </w:rPr>
        <w:t xml:space="preserve">indicated TCI state </w:t>
      </w:r>
      <w:r w:rsidRPr="00E51918">
        <w:rPr>
          <w:color w:val="000000" w:themeColor="text1"/>
          <w:lang w:eastAsia="zh-TW"/>
        </w:rPr>
        <w:t>from the configured TCI states:</w:t>
      </w:r>
    </w:p>
    <w:p w14:paraId="148D530D" w14:textId="77777777" w:rsidR="00527779" w:rsidRPr="00E51918" w:rsidRDefault="00527779" w:rsidP="00527779">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or the CSI-RS resource the UE identified during the random access procedure initiated by the Reconfiguration with sync procedure as described in [12, TS 38.331].</w:t>
      </w:r>
    </w:p>
    <w:p w14:paraId="0CB7E734" w14:textId="63E37E73" w:rsidR="00527779" w:rsidRPr="00E51918" w:rsidRDefault="00527779" w:rsidP="00527779">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dl-OrJointTCI-StateList</w:t>
      </w:r>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E51918">
        <w:rPr>
          <w:color w:val="000000" w:themeColor="text1"/>
          <w:lang w:eastAsia="zh-CN"/>
        </w:rPr>
        <w:t>or</w:t>
      </w:r>
      <w:r w:rsidRPr="00E51918">
        <w:rPr>
          <w:color w:val="000000" w:themeColor="text1"/>
          <w:lang w:eastAsia="zh-TW"/>
        </w:rPr>
        <w:t xml:space="preserve"> </w:t>
      </w:r>
      <w:ins w:id="100" w:author="Mihai Enescu" w:date="2023-04-23T14:07:00Z">
        <w:r w:rsidR="00E57602" w:rsidRPr="00527779">
          <w:rPr>
            <w:i/>
            <w:iCs/>
            <w:color w:val="000000" w:themeColor="text1"/>
            <w:szCs w:val="18"/>
          </w:rPr>
          <w:t>u</w:t>
        </w:r>
        <w:r w:rsidR="00E57602">
          <w:rPr>
            <w:i/>
            <w:iCs/>
            <w:color w:val="000000"/>
          </w:rPr>
          <w:t>l-TCI-StateList</w:t>
        </w:r>
        <w:r w:rsidR="00E57602" w:rsidRPr="00E57602">
          <w:rPr>
            <w:color w:val="000000"/>
          </w:rPr>
          <w:t xml:space="preserve"> with </w:t>
        </w:r>
      </w:ins>
      <w:r>
        <w:rPr>
          <w:color w:val="000000" w:themeColor="text1"/>
          <w:lang w:eastAsia="zh-TW"/>
        </w:rPr>
        <w:t xml:space="preserve">more than one </w:t>
      </w:r>
      <w:r>
        <w:rPr>
          <w:i/>
          <w:iCs/>
          <w:color w:val="000000" w:themeColor="text1"/>
        </w:rPr>
        <w:t>TCI-UL-State</w:t>
      </w:r>
      <w:r w:rsidRPr="00E51918">
        <w:rPr>
          <w:color w:val="000000" w:themeColor="text1"/>
          <w:lang w:eastAsia="zh-TW"/>
        </w:rPr>
        <w:t xml:space="preserve"> as part of a Reconfiguration with sync procedure as described in [12, TS 38.331] and before applying an </w:t>
      </w:r>
      <w:r w:rsidRPr="00E51918">
        <w:rPr>
          <w:color w:val="000000" w:themeColor="text1"/>
        </w:rPr>
        <w:t xml:space="preserve">indicated TCI state </w:t>
      </w:r>
      <w:r w:rsidRPr="00E51918">
        <w:rPr>
          <w:color w:val="000000" w:themeColor="text1"/>
          <w:lang w:eastAsia="zh-TW"/>
        </w:rPr>
        <w:t xml:space="preserve">from the configured TCI states: </w:t>
      </w:r>
    </w:p>
    <w:p w14:paraId="062D6254" w14:textId="77777777" w:rsidR="00527779" w:rsidRPr="00E51918" w:rsidRDefault="00527779" w:rsidP="00527779">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 xml:space="preserve">indicated TCI state, </w:t>
      </w:r>
      <w:r w:rsidRPr="00E51918">
        <w:rPr>
          <w:lang w:eastAsia="zh-TW"/>
        </w:rPr>
        <w:t>is the same as that for a PUSCH transmission scheduled by a RAR UL grant during random access procedure initiated by the Reconfiguration with sync procedure as described in [12, TS 38.331].</w:t>
      </w:r>
    </w:p>
    <w:p w14:paraId="1621D8FB" w14:textId="77777777" w:rsidR="00527779" w:rsidRPr="00E51918" w:rsidRDefault="00527779" w:rsidP="00527779">
      <w:pPr>
        <w:snapToGrid w:val="0"/>
        <w:rPr>
          <w:color w:val="000000" w:themeColor="text1"/>
          <w:lang w:val="en-US"/>
        </w:rPr>
      </w:pPr>
      <w:r w:rsidRPr="00E51918">
        <w:rPr>
          <w:color w:val="000000" w:themeColor="text1"/>
          <w:lang w:eastAsia="zh-TW"/>
        </w:rPr>
        <w:t xml:space="preserve">If a UE receives a higher layer configuration of </w:t>
      </w:r>
      <w:r>
        <w:rPr>
          <w:i/>
          <w:iCs/>
          <w:color w:val="000000"/>
        </w:rPr>
        <w:t>dl-OrJointTCI-StateList</w:t>
      </w:r>
      <w:r>
        <w:rPr>
          <w:color w:val="000000"/>
        </w:rPr>
        <w:t xml:space="preserve"> with </w:t>
      </w:r>
      <w:r w:rsidRPr="00E51918">
        <w:rPr>
          <w:color w:val="000000" w:themeColor="text1"/>
          <w:lang w:eastAsia="zh-TW"/>
        </w:rPr>
        <w:t xml:space="preserve">a single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obtains the QCL assumptions from the configured TCI state for DM-RS of PDSCH and DM-RS of PDCCH, and the CSI -RS applying the </w:t>
      </w:r>
      <w:r w:rsidRPr="00E51918">
        <w:rPr>
          <w:color w:val="000000" w:themeColor="text1"/>
        </w:rPr>
        <w:t xml:space="preserve">indicated TCI state. </w:t>
      </w:r>
    </w:p>
    <w:p w14:paraId="2B8DCBF5" w14:textId="67F2FF7E" w:rsidR="00527779" w:rsidRPr="00E51918" w:rsidRDefault="00527779" w:rsidP="00527779">
      <w:pPr>
        <w:snapToGrid w:val="0"/>
        <w:rPr>
          <w:color w:val="000000" w:themeColor="text1"/>
          <w:lang w:eastAsia="zh-TW"/>
        </w:rPr>
      </w:pPr>
      <w:r w:rsidRPr="00E51918">
        <w:rPr>
          <w:color w:val="000000" w:themeColor="text1"/>
          <w:lang w:eastAsia="zh-TW"/>
        </w:rPr>
        <w:t xml:space="preserve">If a UE receives a higher layer configuration of </w:t>
      </w:r>
      <w:r>
        <w:rPr>
          <w:i/>
          <w:iCs/>
          <w:color w:val="000000"/>
        </w:rPr>
        <w:t>dl-OrJointTCI-StateList</w:t>
      </w:r>
      <w:r>
        <w:rPr>
          <w:color w:val="000000"/>
        </w:rPr>
        <w:t xml:space="preserve"> with </w:t>
      </w:r>
      <w:r w:rsidRPr="00E51918">
        <w:rPr>
          <w:color w:val="000000" w:themeColor="text1"/>
          <w:lang w:eastAsia="zh-TW"/>
        </w:rPr>
        <w:t xml:space="preserve">a single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0350E2">
        <w:rPr>
          <w:rStyle w:val="Emphasis"/>
          <w:color w:val="000000" w:themeColor="text1"/>
          <w:lang w:eastAsia="zh-CN"/>
        </w:rPr>
        <w:t xml:space="preserve"> </w:t>
      </w:r>
      <w:r w:rsidRPr="00E57602">
        <w:rPr>
          <w:rStyle w:val="Emphasis"/>
          <w:i w:val="0"/>
          <w:iCs w:val="0"/>
          <w:color w:val="000000" w:themeColor="text1"/>
          <w:lang w:eastAsia="zh-CN"/>
          <w:rPrChange w:id="101" w:author="Mihai Enescu" w:date="2023-04-23T14:08:00Z">
            <w:rPr>
              <w:rStyle w:val="Emphasis"/>
              <w:color w:val="000000" w:themeColor="text1"/>
              <w:lang w:eastAsia="zh-CN"/>
            </w:rPr>
          </w:rPrChange>
        </w:rPr>
        <w:t>or</w:t>
      </w:r>
      <w:r w:rsidRPr="000350E2">
        <w:rPr>
          <w:rStyle w:val="Emphasis"/>
          <w:color w:val="000000" w:themeColor="text1"/>
          <w:lang w:eastAsia="zh-CN"/>
        </w:rPr>
        <w:t xml:space="preserve"> </w:t>
      </w:r>
      <w:ins w:id="102" w:author="Mihai Enescu" w:date="2023-04-23T14:08:00Z">
        <w:r w:rsidR="00E57602" w:rsidRPr="00527779">
          <w:rPr>
            <w:i/>
            <w:iCs/>
            <w:color w:val="000000" w:themeColor="text1"/>
            <w:szCs w:val="18"/>
          </w:rPr>
          <w:t>u</w:t>
        </w:r>
        <w:r w:rsidR="00E57602">
          <w:rPr>
            <w:i/>
            <w:iCs/>
            <w:color w:val="000000"/>
          </w:rPr>
          <w:t xml:space="preserve">l-TCI-StateList </w:t>
        </w:r>
        <w:r w:rsidR="00E57602" w:rsidRPr="00E57602">
          <w:rPr>
            <w:color w:val="000000"/>
          </w:rPr>
          <w:t xml:space="preserve">with </w:t>
        </w:r>
      </w:ins>
      <w:r w:rsidRPr="00E57602">
        <w:rPr>
          <w:rStyle w:val="Emphasis"/>
          <w:i w:val="0"/>
          <w:iCs w:val="0"/>
          <w:color w:val="000000" w:themeColor="text1"/>
          <w:lang w:eastAsia="zh-CN"/>
          <w:rPrChange w:id="103" w:author="Mihai Enescu" w:date="2023-04-23T14:08:00Z">
            <w:rPr>
              <w:rStyle w:val="Emphasis"/>
              <w:color w:val="000000" w:themeColor="text1"/>
              <w:lang w:eastAsia="zh-CN"/>
            </w:rPr>
          </w:rPrChange>
        </w:rPr>
        <w:t>a single</w:t>
      </w:r>
      <w:r w:rsidRPr="000350E2">
        <w:rPr>
          <w:rStyle w:val="Emphasis"/>
          <w:color w:val="000000" w:themeColor="text1"/>
          <w:lang w:eastAsia="zh-CN"/>
        </w:rPr>
        <w:t xml:space="preserve"> </w:t>
      </w:r>
      <w:r>
        <w:rPr>
          <w:i/>
          <w:iCs/>
          <w:color w:val="000000" w:themeColor="text1"/>
        </w:rPr>
        <w:t>TCI-UL-State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determines an UL TX spatial filter, if applicable, from the configured 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79D6475F" w14:textId="77777777" w:rsidR="00527779" w:rsidRDefault="00527779" w:rsidP="00527779">
      <w:pPr>
        <w:rPr>
          <w:lang w:val="en-US"/>
        </w:rPr>
      </w:pPr>
      <w:r w:rsidRPr="003450AF">
        <w:rPr>
          <w:color w:val="000000" w:themeColor="text1"/>
          <w:lang w:val="en-US" w:eastAsia="zh-CN"/>
        </w:rPr>
        <w:t xml:space="preserve">When </w:t>
      </w:r>
      <w:r>
        <w:rPr>
          <w:color w:val="000000" w:themeColor="text1"/>
          <w:lang w:eastAsia="zh-CN"/>
        </w:rPr>
        <w:t xml:space="preserve">a UE configured with </w:t>
      </w:r>
      <w:r>
        <w:rPr>
          <w:i/>
          <w:iCs/>
          <w:color w:val="000000"/>
        </w:rPr>
        <w:t>dl-OrJointTCI-StateList</w:t>
      </w:r>
      <w:r>
        <w:rPr>
          <w:rFonts w:hint="eastAsia"/>
          <w:lang w:val="en-US" w:eastAsia="zh-CN"/>
        </w:rPr>
        <w:t xml:space="preserve"> would transmit a PUCCH with</w:t>
      </w:r>
      <w:r w:rsidRPr="003450AF">
        <w:rPr>
          <w:color w:val="000000" w:themeColor="text1"/>
          <w:lang w:val="en-US" w:eastAsia="zh-CN"/>
        </w:rPr>
        <w:t xml:space="preserve"> </w:t>
      </w:r>
      <w:r>
        <w:rPr>
          <w:color w:val="000000" w:themeColor="text1"/>
          <w:lang w:val="en-US" w:eastAsia="zh-CN"/>
        </w:rPr>
        <w:t xml:space="preserve">positive </w:t>
      </w:r>
      <w:r w:rsidRPr="003450AF">
        <w:rPr>
          <w:color w:val="000000" w:themeColor="text1"/>
          <w:lang w:val="en-US" w:eastAsia="zh-CN"/>
        </w:rPr>
        <w:t>HARQ-ACK</w:t>
      </w:r>
      <w:r>
        <w:rPr>
          <w:rFonts w:hint="eastAsia"/>
          <w:lang w:val="en-US" w:eastAsia="zh-CN"/>
        </w:rPr>
        <w:t xml:space="preserve"> </w:t>
      </w:r>
      <w:r>
        <w:rPr>
          <w:lang w:eastAsia="zh-CN"/>
        </w:rPr>
        <w:t xml:space="preserve">or a PUSCH with </w:t>
      </w:r>
      <w:r>
        <w:rPr>
          <w:color w:val="000000" w:themeColor="text1"/>
          <w:lang w:val="en-US" w:eastAsia="zh-CN"/>
        </w:rPr>
        <w:t xml:space="preserve">positive </w:t>
      </w:r>
      <w:r>
        <w:rPr>
          <w:lang w:eastAsia="zh-CN"/>
        </w:rPr>
        <w:t xml:space="preserve">HARQ-ACK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924E6">
        <w:rPr>
          <w:color w:val="000000" w:themeColor="text1"/>
          <w:lang w:val="en-US" w:eastAsia="zh-CN"/>
        </w:rPr>
        <w:t xml:space="preserve"> </w:t>
      </w:r>
      <w:r w:rsidRPr="00C85ED2">
        <w:rPr>
          <w:color w:val="000000" w:themeColor="text1"/>
          <w:lang w:val="en-US" w:eastAsia="zh-CN"/>
        </w:rPr>
        <w:t xml:space="preserve">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r>
        <w:rPr>
          <w:i/>
          <w:iCs/>
          <w:color w:val="000000" w:themeColor="text1"/>
          <w:lang w:val="en-US" w:eastAsia="zh-CN"/>
        </w:rPr>
        <w:t xml:space="preserv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FD40BC">
        <w:rPr>
          <w:color w:val="000000" w:themeColor="text1"/>
        </w:rPr>
        <w:t xml:space="preserve"> and/or</w:t>
      </w:r>
      <w:r>
        <w:rPr>
          <w:i/>
          <w:iCs/>
          <w:color w:val="000000" w:themeColor="text1"/>
        </w:rPr>
        <w:t xml:space="preserve"> TCI-UL-State</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9A4C6C">
        <w:rPr>
          <w:color w:val="000000" w:themeColor="text1"/>
          <w:lang w:val="en-US"/>
        </w:rPr>
        <w:t>. T</w:t>
      </w:r>
      <w:r w:rsidRPr="009A4C6C">
        <w:rPr>
          <w:color w:val="000000" w:themeColor="text1"/>
        </w:rPr>
        <w:t xml:space="preserve">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 xml:space="preserve">the BWP(s) </w:t>
      </w:r>
      <w:r>
        <w:rPr>
          <w:rFonts w:cs="Times"/>
          <w:szCs w:val="22"/>
        </w:rPr>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Pr>
          <w:color w:val="000000"/>
        </w:rPr>
        <w:t xml:space="preserve"> or </w:t>
      </w:r>
      <w:r>
        <w:rPr>
          <w:i/>
          <w:iCs/>
          <w:color w:val="000000"/>
          <w:lang w:val="en-US"/>
        </w:rPr>
        <w:t>TCI-UL-State</w:t>
      </w:r>
      <w:r>
        <w:rPr>
          <w:rFonts w:cs="Times"/>
          <w:szCs w:val="22"/>
        </w:rPr>
        <w:t xml:space="preserve"> </w:t>
      </w:r>
      <w:r w:rsidRPr="00F15288">
        <w:rPr>
          <w:rFonts w:cs="Times"/>
          <w:szCs w:val="22"/>
        </w:rPr>
        <w:t xml:space="preserve">that are active </w:t>
      </w:r>
      <w:r>
        <w:rPr>
          <w:rFonts w:cs="Times"/>
          <w:szCs w:val="22"/>
        </w:rPr>
        <w:t xml:space="preserve">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w:t>
      </w:r>
      <w:r>
        <w:rPr>
          <w:color w:val="000000" w:themeColor="text1"/>
          <w:lang w:val="en-US" w:eastAsia="zh-CN"/>
        </w:rPr>
        <w:t xml:space="preserve">positive </w:t>
      </w:r>
      <w:r>
        <w:rPr>
          <w:rFonts w:cs="Times"/>
          <w:szCs w:val="22"/>
        </w:rPr>
        <w:t>HARQ-ACK</w:t>
      </w:r>
      <w:r>
        <w:rPr>
          <w:lang w:val="en-US"/>
        </w:rPr>
        <w:t xml:space="preserve">. </w:t>
      </w:r>
    </w:p>
    <w:p w14:paraId="2C7D11C2" w14:textId="309CBBCF" w:rsidR="00527779" w:rsidRDefault="00527779" w:rsidP="00527779">
      <w:pPr>
        <w:rPr>
          <w:lang w:val="en-US"/>
        </w:rPr>
      </w:pPr>
      <w:r w:rsidRPr="005D4C7D">
        <w:rPr>
          <w:color w:val="000000" w:themeColor="text1"/>
        </w:rPr>
        <w:t xml:space="preserve">If a UE is configured with </w:t>
      </w:r>
      <w:r w:rsidRPr="005D4C7D">
        <w:rPr>
          <w:i/>
          <w:iCs/>
          <w:color w:val="000000" w:themeColor="text1"/>
        </w:rPr>
        <w:t>pdsch-TimeDomainAllocationListForMultiPDSCH</w:t>
      </w:r>
      <w:del w:id="104" w:author="Mihai Enescu" w:date="2023-05-07T18:38:00Z">
        <w:r w:rsidRPr="005D4C7D" w:rsidDel="004E72CC">
          <w:rPr>
            <w:i/>
            <w:iCs/>
            <w:color w:val="000000" w:themeColor="text1"/>
          </w:rPr>
          <w:delText>-r17</w:delText>
        </w:r>
      </w:del>
      <w:r w:rsidRPr="005D4C7D">
        <w:rPr>
          <w:i/>
          <w:iCs/>
          <w:color w:val="000000" w:themeColor="text1"/>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lang w:val="x-none"/>
        </w:rPr>
        <w:t>,</w:t>
      </w:r>
      <w:r>
        <w:rPr>
          <w:rStyle w:val="CommentReference"/>
          <w:color w:val="000000" w:themeColor="text1"/>
          <w:lang w:val="x-none"/>
        </w:rPr>
        <w:t xml:space="preserve"> and the </w:t>
      </w:r>
      <w:r>
        <w:rPr>
          <w:lang w:val="en-US"/>
        </w:rPr>
        <w:t xml:space="preserve">UE is receiving a DCI </w:t>
      </w:r>
      <w:r w:rsidRPr="003450AF">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w:t>
      </w:r>
      <w:r>
        <w:rPr>
          <w:color w:val="000000" w:themeColor="text1"/>
          <w:shd w:val="clear" w:color="auto" w:fill="FFFFFF"/>
        </w:rPr>
        <w:t xml:space="preserve">, </w:t>
      </w:r>
      <w:r>
        <w:t xml:space="preserve">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r>
        <w:rPr>
          <w:i/>
        </w:rPr>
        <w:t>pdsch-TimeDomainAllocationListForMultiPDSCH</w:t>
      </w:r>
      <w:del w:id="105" w:author="Mihai Enescu" w:date="2023-05-07T18:38:00Z">
        <w:r w:rsidDel="004E72CC">
          <w:rPr>
            <w:i/>
          </w:rPr>
          <w:delText>-r17</w:delText>
        </w:r>
      </w:del>
      <w:r>
        <w:t xml:space="preserve"> by the DCI </w:t>
      </w:r>
      <w:r>
        <w:rPr>
          <w:rFonts w:ascii="Times" w:eastAsia="Batang" w:hAnsi="Times"/>
          <w:bCs/>
          <w:szCs w:val="24"/>
          <w:lang w:eastAsia="x-none"/>
        </w:rPr>
        <w:t xml:space="preserve">is </w:t>
      </w:r>
      <w:r>
        <w:t>more than one</w:t>
      </w:r>
      <w:r>
        <w:rPr>
          <w:lang w:val="en-US"/>
        </w:rPr>
        <w:t>.</w:t>
      </w:r>
    </w:p>
    <w:p w14:paraId="551EF7E6" w14:textId="77777777" w:rsidR="00527779" w:rsidRPr="007D2675" w:rsidRDefault="00527779" w:rsidP="00527779">
      <w:pPr>
        <w:rPr>
          <w:lang w:eastAsia="x-none"/>
        </w:rPr>
      </w:pPr>
      <w:r>
        <w:rPr>
          <w:lang w:eastAsia="x-none"/>
        </w:rPr>
        <w:t xml:space="preserve">If the UE is configured with </w:t>
      </w:r>
      <w:r w:rsidRPr="00BC027F">
        <w:rPr>
          <w:i/>
          <w:iCs/>
          <w:color w:val="000000" w:themeColor="text1"/>
          <w:lang w:eastAsia="zh-CN"/>
        </w:rPr>
        <w:t>SSB-MTC-AddtionalPCI</w:t>
      </w:r>
      <w:r>
        <w:rPr>
          <w:lang w:eastAsia="x-none"/>
        </w:rPr>
        <w:t xml:space="preserve"> and with </w:t>
      </w:r>
      <w:r w:rsidRPr="004B3323">
        <w:rPr>
          <w:i/>
        </w:rPr>
        <w:t>PDCCH-Config</w:t>
      </w:r>
      <w:r w:rsidRPr="004B3323">
        <w:t xml:space="preserve"> that contains two different values of </w:t>
      </w:r>
      <w:r>
        <w:rPr>
          <w:i/>
          <w:lang w:eastAsia="x-none"/>
        </w:rPr>
        <w:t>coresetPoolIndex</w:t>
      </w:r>
      <w:r w:rsidRPr="004B3323">
        <w:rPr>
          <w:lang w:eastAsia="x-none"/>
        </w:rPr>
        <w:t xml:space="preserve"> in </w:t>
      </w:r>
      <w:r w:rsidRPr="004B3323">
        <w:rPr>
          <w:i/>
        </w:rPr>
        <w:t>ControlResourceSet</w:t>
      </w:r>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for CORESET associated with each </w:t>
      </w:r>
      <w:r w:rsidRPr="003B409C">
        <w:rPr>
          <w:i/>
          <w:iCs/>
          <w:color w:val="000000"/>
        </w:rPr>
        <w:t>coresetPoolIndex</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106" w:name="_Hlk89257737"/>
      <w:r>
        <w:rPr>
          <w:i/>
          <w:iCs/>
          <w:color w:val="000000"/>
        </w:rPr>
        <w:t>coreset</w:t>
      </w:r>
      <w:r w:rsidRPr="00992524">
        <w:rPr>
          <w:i/>
          <w:iCs/>
          <w:color w:val="000000"/>
        </w:rPr>
        <w:t>PoolIndex</w:t>
      </w:r>
      <w:bookmarkEnd w:id="106"/>
      <w:r w:rsidRPr="00992524">
        <w:rPr>
          <w:color w:val="000000"/>
        </w:rPr>
        <w:t xml:space="preserve">, the activated TCI states corresponding to one </w:t>
      </w:r>
      <w:r>
        <w:rPr>
          <w:i/>
          <w:iCs/>
          <w:color w:val="000000"/>
        </w:rPr>
        <w:t>coreset</w:t>
      </w:r>
      <w:r w:rsidRPr="00992524">
        <w:rPr>
          <w:i/>
          <w:iCs/>
          <w:color w:val="000000"/>
        </w:rPr>
        <w:t>PoolIndex</w:t>
      </w:r>
      <w:r w:rsidRPr="00992524">
        <w:rPr>
          <w:color w:val="000000"/>
        </w:rPr>
        <w:t xml:space="preserve"> </w:t>
      </w:r>
      <w:r>
        <w:rPr>
          <w:color w:val="000000"/>
        </w:rPr>
        <w:t>is</w:t>
      </w:r>
      <w:r w:rsidRPr="00992524">
        <w:rPr>
          <w:color w:val="000000"/>
        </w:rPr>
        <w:t xml:space="preserve"> associated with </w:t>
      </w:r>
      <w:r>
        <w:t>the serving cell</w:t>
      </w:r>
      <w:r w:rsidRPr="00992524">
        <w:rPr>
          <w:color w:val="000000"/>
        </w:rPr>
        <w:t xml:space="preserve"> physical cell ID and activated TCI states corresponding to another </w:t>
      </w:r>
      <w:r>
        <w:rPr>
          <w:i/>
          <w:iCs/>
          <w:color w:val="000000"/>
        </w:rPr>
        <w:t>coreset</w:t>
      </w:r>
      <w:r w:rsidRPr="00992524">
        <w:rPr>
          <w:i/>
          <w:iCs/>
          <w:color w:val="000000"/>
        </w:rPr>
        <w:t>PoolIndex</w:t>
      </w:r>
      <w:r w:rsidRPr="00992524">
        <w:rPr>
          <w:color w:val="000000"/>
        </w:rPr>
        <w:t xml:space="preserve"> can be associated with another physical cell ID.</w:t>
      </w:r>
    </w:p>
    <w:p w14:paraId="201903C7" w14:textId="77777777" w:rsidR="00527779" w:rsidRDefault="00527779" w:rsidP="00527779">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w:t>
      </w:r>
      <w:r w:rsidRPr="0048482F">
        <w:rPr>
          <w:color w:val="000000"/>
        </w:rPr>
        <w:lastRenderedPageBreak/>
        <w:t xml:space="preserve">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7AB2BF3C" w14:textId="77777777" w:rsidR="00527779" w:rsidRPr="00C20A67" w:rsidRDefault="00527779" w:rsidP="00527779">
      <w:pPr>
        <w:rPr>
          <w:rFonts w:eastAsia="Times New Roman"/>
        </w:rPr>
      </w:pPr>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 and 6.1.3.24 of [10, TS38.321], only the first S activated codepoints are applied for DCI format 1_2. </w:t>
      </w:r>
    </w:p>
    <w:p w14:paraId="365F47C0" w14:textId="77777777" w:rsidR="00527779" w:rsidRPr="0048482F" w:rsidRDefault="00527779" w:rsidP="00527779">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rsidRPr="00F74F04">
        <w:t xml:space="preserve">If </w:t>
      </w:r>
      <w:r w:rsidRPr="00F74F04">
        <w:rPr>
          <w:i/>
        </w:rPr>
        <w:t xml:space="preserve">tci-PresentInDCI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r w:rsidRPr="00B4605D">
        <w:rPr>
          <w:i/>
          <w:color w:val="000000" w:themeColor="text1"/>
        </w:rPr>
        <w:t xml:space="preserve">timeDurationForQCL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r w:rsidRPr="005B68A6">
        <w:rPr>
          <w:i/>
          <w:color w:val="000000"/>
        </w:rPr>
        <w:t>qcl-Type</w:t>
      </w:r>
      <w:r w:rsidRPr="007972D0">
        <w:rPr>
          <w:color w:val="000000"/>
        </w:rPr>
        <w:t xml:space="preserve"> </w:t>
      </w:r>
      <w:r>
        <w:rPr>
          <w:color w:val="000000"/>
        </w:rPr>
        <w:t xml:space="preserve">set to 'typeA', and when applicable, also with respect to </w:t>
      </w:r>
      <w:r w:rsidRPr="005B68A6">
        <w:rPr>
          <w:i/>
          <w:color w:val="000000"/>
        </w:rPr>
        <w:t>qcl-Type</w:t>
      </w:r>
      <w:r w:rsidRPr="007972D0">
        <w:rPr>
          <w:color w:val="000000"/>
        </w:rPr>
        <w:t xml:space="preserve"> </w:t>
      </w:r>
      <w:r>
        <w:rPr>
          <w:color w:val="000000"/>
        </w:rPr>
        <w:t>set to 'typeD'</w:t>
      </w:r>
      <w:r w:rsidRPr="0048482F">
        <w:rPr>
          <w:color w:val="000000"/>
        </w:rPr>
        <w:t xml:space="preserve">. </w:t>
      </w:r>
    </w:p>
    <w:bookmarkEnd w:id="91"/>
    <w:p w14:paraId="00505A69" w14:textId="77777777" w:rsidR="00527779" w:rsidRDefault="00527779" w:rsidP="00527779">
      <w:pPr>
        <w:rPr>
          <w:color w:val="000000"/>
        </w:rPr>
      </w:pPr>
      <w:r w:rsidRPr="0048482F">
        <w:rPr>
          <w:color w:val="000000"/>
        </w:rPr>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w:t>
      </w:r>
      <w:r>
        <w:rPr>
          <w:color w:val="000000"/>
        </w:rPr>
        <w:t>a</w:t>
      </w:r>
      <w:r w:rsidRPr="0048482F">
        <w:rPr>
          <w:color w:val="000000"/>
        </w:rPr>
        <w:t xml:space="preserve"> PDSCH, the UE assumes that the TCI field is present in the DCI </w:t>
      </w:r>
      <w:r>
        <w:rPr>
          <w:color w:val="000000"/>
        </w:rPr>
        <w:t xml:space="preserve">format 1_1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w:t>
      </w:r>
      <w:r w:rsidRPr="008C04B1">
        <w:rPr>
          <w:color w:val="000000" w:themeColor="text1"/>
        </w:rPr>
        <w:t xml:space="preserve">If a UE is configured with the higher layer parameter </w:t>
      </w:r>
      <w:r w:rsidRPr="008C04B1">
        <w:rPr>
          <w:i/>
          <w:color w:val="000000" w:themeColor="text1"/>
        </w:rPr>
        <w:t xml:space="preserve">tci-PresentInDCI </w:t>
      </w:r>
      <w:r w:rsidRPr="008C04B1">
        <w:rPr>
          <w:color w:val="000000" w:themeColor="text1"/>
        </w:rPr>
        <w:t xml:space="preserve">that is set as </w:t>
      </w:r>
      <w:r>
        <w:rPr>
          <w:color w:val="000000" w:themeColor="text1"/>
        </w:rPr>
        <w:t>'</w:t>
      </w:r>
      <w:r w:rsidRPr="008C04B1">
        <w:rPr>
          <w:color w:val="000000" w:themeColor="text1"/>
        </w:rPr>
        <w:t>enabled</w:t>
      </w:r>
      <w:r>
        <w:rPr>
          <w:color w:val="000000" w:themeColor="text1"/>
        </w:rPr>
        <w:t>'</w:t>
      </w:r>
      <w:r w:rsidRPr="008C04B1">
        <w:rPr>
          <w:i/>
          <w:color w:val="000000" w:themeColor="text1"/>
        </w:rPr>
        <w:t xml:space="preserve"> </w:t>
      </w:r>
      <w:r w:rsidRPr="008C04B1">
        <w:rPr>
          <w:color w:val="000000" w:themeColor="text1"/>
        </w:rPr>
        <w:t xml:space="preserve">for the CORESET scheduling the </w:t>
      </w:r>
      <w:r w:rsidRPr="008C04B1">
        <w:rPr>
          <w:rFonts w:hint="eastAsia"/>
          <w:color w:val="000000" w:themeColor="text1"/>
          <w:lang w:eastAsia="ja-JP"/>
        </w:rPr>
        <w:t xml:space="preserve">multicast </w:t>
      </w:r>
      <w:r w:rsidRPr="008C04B1">
        <w:rPr>
          <w:color w:val="000000" w:themeColor="text1"/>
        </w:rPr>
        <w:t xml:space="preserve">PDSCH, the UE assumes that the TCI field is present in the DCI format </w:t>
      </w:r>
      <w:r w:rsidRPr="008C04B1">
        <w:rPr>
          <w:rFonts w:eastAsiaTheme="minorEastAsia"/>
          <w:color w:val="000000" w:themeColor="text1"/>
          <w:lang w:eastAsia="ja-JP"/>
        </w:rPr>
        <w:t>4_2</w:t>
      </w:r>
      <w:r w:rsidRPr="008C04B1">
        <w:rPr>
          <w:color w:val="000000" w:themeColor="text1"/>
        </w:rPr>
        <w:t xml:space="preserve"> of the PDCCH transmitted on the CORESET.</w:t>
      </w:r>
      <w:r>
        <w:rPr>
          <w:color w:val="000000" w:themeColor="text1"/>
        </w:rPr>
        <w:t xml:space="preserve"> </w:t>
      </w:r>
      <w:r w:rsidRPr="0048482F">
        <w:rPr>
          <w:color w:val="000000"/>
        </w:rPr>
        <w:t xml:space="preserve">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r w:rsidRPr="00265872">
        <w:rPr>
          <w:i/>
          <w:color w:val="000000"/>
        </w:rPr>
        <w:t>timeDurationForQCL</w:t>
      </w:r>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25A91077" w14:textId="77777777" w:rsidR="00527779" w:rsidRDefault="00527779" w:rsidP="00527779">
      <w:r>
        <w:t xml:space="preserve">When a UE is configured with both </w:t>
      </w:r>
      <w:r w:rsidRPr="00ED0B38">
        <w:rPr>
          <w:i/>
          <w:iCs/>
        </w:rPr>
        <w:t>sfnSchemePdcch</w:t>
      </w:r>
      <w:r>
        <w:rPr>
          <w:i/>
          <w:iCs/>
        </w:rPr>
        <w:t xml:space="preserve"> </w:t>
      </w:r>
      <w:r w:rsidRPr="00F932F1">
        <w:t>and</w:t>
      </w:r>
      <w:r>
        <w:rPr>
          <w:i/>
          <w:iCs/>
        </w:rPr>
        <w:t xml:space="preserve"> sfnSchemePdsch</w:t>
      </w:r>
      <w:r>
        <w:t xml:space="preserve"> scheduled by DCI format 1_0 or by DCI format 1_1/1_2, if the time offset between the reception of the DL DCI and the corresponding PDSCH of a serving cell is equal to or greater than a </w:t>
      </w:r>
      <w:r w:rsidRPr="00153D3C">
        <w:t xml:space="preserve">threshold </w:t>
      </w:r>
      <w:r w:rsidRPr="00265872">
        <w:rPr>
          <w:i/>
        </w:rPr>
        <w:t>timeDurationForQCL</w:t>
      </w:r>
      <w:r>
        <w:rPr>
          <w:i/>
        </w:rPr>
        <w:t xml:space="preserve"> </w:t>
      </w:r>
      <w:r w:rsidRPr="00193AAB">
        <w:t>if applicable</w:t>
      </w:r>
      <w:r>
        <w:t>:</w:t>
      </w:r>
    </w:p>
    <w:p w14:paraId="61E9600D" w14:textId="77777777" w:rsidR="00527779" w:rsidRDefault="00527779" w:rsidP="00527779">
      <w:pPr>
        <w:pStyle w:val="B1"/>
      </w:pPr>
      <w:r>
        <w:t>-</w:t>
      </w:r>
      <w:r>
        <w:tab/>
        <w:t xml:space="preserve">if the UE supports </w:t>
      </w:r>
      <w:r w:rsidRPr="002D50C6">
        <w:rPr>
          <w:i/>
          <w:iCs/>
          <w:color w:val="000000" w:themeColor="text1"/>
          <w:lang w:val="en-US"/>
        </w:rPr>
        <w:t>sfn-DefaultDL-BeamSetup-r17</w:t>
      </w:r>
      <w:r w:rsidRPr="002D50C6">
        <w:rPr>
          <w:color w:val="000000" w:themeColor="text1"/>
          <w:lang w:val="en-US"/>
        </w:rPr>
        <w:t xml:space="preserve"> </w:t>
      </w:r>
      <w:r w:rsidRPr="002D50C6">
        <w:rPr>
          <w:color w:val="000000" w:themeColor="text1"/>
        </w:rPr>
        <w:t xml:space="preserve">for </w:t>
      </w:r>
      <w:r>
        <w:t xml:space="preserve">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w:t>
      </w:r>
      <w:r w:rsidRPr="00F90A2B">
        <w:t xml:space="preserve">If the UE </w:t>
      </w:r>
      <w:r>
        <w:t>does</w:t>
      </w:r>
      <w:r w:rsidRPr="00F90A2B">
        <w:t xml:space="preserve"> not support </w:t>
      </w:r>
      <w:r w:rsidRPr="002D50C6">
        <w:rPr>
          <w:i/>
          <w:iCs/>
          <w:color w:val="000000" w:themeColor="text1"/>
        </w:rPr>
        <w:t>sfn-SchemeA-DynamicSwitching-r17</w:t>
      </w:r>
      <w:r w:rsidRPr="002D50C6">
        <w:rPr>
          <w:color w:val="000000" w:themeColor="text1"/>
        </w:rPr>
        <w:t xml:space="preserve"> or </w:t>
      </w:r>
      <w:r w:rsidRPr="002D50C6">
        <w:rPr>
          <w:i/>
          <w:iCs/>
          <w:color w:val="000000" w:themeColor="text1"/>
        </w:rPr>
        <w:t>sfn-SchemeB-DynamicSwitching-r17</w:t>
      </w:r>
      <w:r w:rsidRPr="00F90A2B">
        <w:t xml:space="preserve">, </w:t>
      </w:r>
      <w:r>
        <w:t xml:space="preserve">the </w:t>
      </w:r>
      <w:r w:rsidRPr="00F90A2B">
        <w:t xml:space="preserve">UE should be activated with the CORESET with two TCI states. </w:t>
      </w:r>
    </w:p>
    <w:p w14:paraId="5116AB23" w14:textId="77777777" w:rsidR="00527779" w:rsidRPr="00F90A2B" w:rsidRDefault="00527779" w:rsidP="00527779">
      <w:pPr>
        <w:pStyle w:val="B1"/>
      </w:pPr>
      <w:r>
        <w:t>-</w:t>
      </w:r>
      <w:r>
        <w:tab/>
        <w:t xml:space="preserve">else if </w:t>
      </w:r>
      <w:r w:rsidRPr="00F90A2B">
        <w:t xml:space="preserve">the UE does not support </w:t>
      </w:r>
      <w:r w:rsidRPr="002D50C6">
        <w:rPr>
          <w:i/>
          <w:iCs/>
          <w:color w:val="000000" w:themeColor="text1"/>
          <w:lang w:val="en-US"/>
        </w:rPr>
        <w:t>sfn-DefaultDL-BeamSetup-r17</w:t>
      </w:r>
      <w:r w:rsidRPr="002D50C6">
        <w:rPr>
          <w:color w:val="000000" w:themeColor="text1"/>
          <w:lang w:val="en-US"/>
        </w:rPr>
        <w:t xml:space="preserve"> </w:t>
      </w:r>
      <w:r w:rsidRPr="002D50C6">
        <w:rPr>
          <w:color w:val="000000" w:themeColor="text1"/>
        </w:rPr>
        <w:t xml:space="preserve">for </w:t>
      </w:r>
      <w:r w:rsidRPr="00F90A2B">
        <w:t xml:space="preserve">DCI scheduling without TCI field, the UE shall expect TCI </w:t>
      </w:r>
      <w:r>
        <w:t>field present</w:t>
      </w:r>
      <w:r w:rsidRPr="00F90A2B">
        <w:t xml:space="preserve"> when scheduled by DCI format 1_1/1_2. </w:t>
      </w:r>
    </w:p>
    <w:p w14:paraId="6DB04470" w14:textId="77777777" w:rsidR="00527779" w:rsidRDefault="00527779" w:rsidP="00527779">
      <w:r>
        <w:t xml:space="preserve">When a UE is configured with </w:t>
      </w:r>
      <w:r>
        <w:rPr>
          <w:i/>
          <w:iCs/>
        </w:rPr>
        <w:t>sfnSchemePdsch</w:t>
      </w:r>
      <w:r>
        <w:t xml:space="preserve"> and </w:t>
      </w:r>
      <w:r w:rsidRPr="009335DA">
        <w:rPr>
          <w:i/>
          <w:iCs/>
        </w:rPr>
        <w:t>sfnSchemePd</w:t>
      </w:r>
      <w:r>
        <w:rPr>
          <w:i/>
          <w:iCs/>
        </w:rPr>
        <w:t>c</w:t>
      </w:r>
      <w:r w:rsidRPr="009335DA">
        <w:rPr>
          <w:i/>
          <w:iCs/>
        </w:rPr>
        <w:t>ch</w:t>
      </w:r>
      <w:r>
        <w:t xml:space="preserve"> is not configured, </w:t>
      </w:r>
      <w:r w:rsidRPr="00F90A2B">
        <w:t>when scheduled by DCI format 1_1/1_2</w:t>
      </w:r>
      <w:r>
        <w:t xml:space="preserve">, if the time offset between the reception of the DL DCI and the corresponding PDSCH of a serving cell is equal to or greater than a </w:t>
      </w:r>
      <w:r w:rsidRPr="00153D3C">
        <w:t xml:space="preserve">threshold </w:t>
      </w:r>
      <w:r w:rsidRPr="00265872">
        <w:rPr>
          <w:i/>
        </w:rPr>
        <w:t>timeDurationForQCL</w:t>
      </w:r>
      <w:r>
        <w:rPr>
          <w:i/>
        </w:rPr>
        <w:t xml:space="preserve"> </w:t>
      </w:r>
      <w:r w:rsidRPr="00193AAB">
        <w:t>if applicable</w:t>
      </w:r>
      <w:r>
        <w:t xml:space="preserve">, </w:t>
      </w:r>
      <w:r w:rsidRPr="0076756B">
        <w:t xml:space="preserve">the UE shall expect TCI field present. </w:t>
      </w:r>
    </w:p>
    <w:p w14:paraId="1E3E7E04" w14:textId="77777777" w:rsidR="00527779" w:rsidRPr="007D2675" w:rsidRDefault="00527779" w:rsidP="00527779">
      <w:pPr>
        <w:rPr>
          <w:sz w:val="22"/>
          <w:szCs w:val="22"/>
          <w:lang w:val="en-US" w:eastAsia="zh-CN"/>
        </w:rPr>
      </w:pPr>
      <w:r>
        <w:t xml:space="preserve">For PDSCH scheduled by DCI format 1_0, 1_1, 1_2, when a UE is configured with </w:t>
      </w:r>
      <w:r w:rsidRPr="009335DA">
        <w:rPr>
          <w:i/>
          <w:iCs/>
        </w:rPr>
        <w:t>sfnSchemePdcch</w:t>
      </w:r>
      <w:r>
        <w:t xml:space="preserve"> set to 'sfnSchemeA' and </w:t>
      </w:r>
      <w:r w:rsidRPr="009335DA">
        <w:rPr>
          <w:i/>
          <w:iCs/>
        </w:rPr>
        <w:t>sfnSchemePdsch</w:t>
      </w:r>
      <w:r>
        <w:t xml:space="preserve"> is not configured, and there is no TCI codepoint with two TCI states in the activation command, and </w:t>
      </w:r>
      <w:r w:rsidRPr="001F5941">
        <w:t xml:space="preserve">if the time offset between the reception of the DL DCI and the corresponding PDSCH is equal or larger than the threshold </w:t>
      </w:r>
      <w:r w:rsidRPr="00F90A2B">
        <w:rPr>
          <w:i/>
          <w:iCs/>
        </w:rPr>
        <w:t>timeDurationForQCL</w:t>
      </w:r>
      <w:r w:rsidRPr="001F5941">
        <w:t xml:space="preserve"> if applicable and the CORESET which schedules the PDSCH is indicated with two TCI state</w:t>
      </w:r>
      <w:r w:rsidRPr="008A7CB9">
        <w:rPr>
          <w:color w:val="000000" w:themeColor="text1"/>
        </w:rPr>
        <w:t xml:space="preserve">s, </w:t>
      </w:r>
      <w:r w:rsidRPr="008A7CB9">
        <w:rPr>
          <w:color w:val="000000" w:themeColor="text1"/>
          <w:lang w:val="en-US"/>
        </w:rPr>
        <w:t xml:space="preserve">the UE assumes that the TCI state or the QCL assumption for the PDSCH is identical to the </w:t>
      </w:r>
      <w:r w:rsidRPr="008A7CB9">
        <w:rPr>
          <w:color w:val="000000" w:themeColor="text1"/>
          <w:lang w:val="en-US" w:eastAsia="zh-CN"/>
        </w:rPr>
        <w:t xml:space="preserve">first </w:t>
      </w:r>
      <w:r w:rsidRPr="008A7CB9">
        <w:rPr>
          <w:color w:val="000000" w:themeColor="text1"/>
          <w:lang w:val="en-US"/>
        </w:rPr>
        <w:t xml:space="preserve">TCI state </w:t>
      </w:r>
      <w:r w:rsidRPr="008A7CB9">
        <w:rPr>
          <w:color w:val="000000" w:themeColor="text1"/>
          <w:lang w:val="en-US" w:eastAsia="zh-CN"/>
        </w:rPr>
        <w:t xml:space="preserve">or QCL assumption </w:t>
      </w:r>
      <w:r w:rsidRPr="008A7CB9">
        <w:rPr>
          <w:color w:val="000000" w:themeColor="text1"/>
          <w:lang w:val="en-US"/>
        </w:rPr>
        <w:t>which is applied for the CORESET</w:t>
      </w:r>
      <w:r w:rsidRPr="008A7CB9">
        <w:rPr>
          <w:color w:val="000000" w:themeColor="text1"/>
          <w:lang w:val="en-US" w:eastAsia="zh-CN"/>
        </w:rPr>
        <w:t xml:space="preserve"> </w:t>
      </w:r>
      <w:r w:rsidRPr="008A7CB9">
        <w:rPr>
          <w:color w:val="000000" w:themeColor="text1"/>
          <w:lang w:val="en-US"/>
        </w:rPr>
        <w:t>used for the PDCCH transmission within the active BWP of the serving cell.</w:t>
      </w:r>
    </w:p>
    <w:p w14:paraId="5E7526B5" w14:textId="77777777" w:rsidR="00527779" w:rsidRPr="00AB3B05" w:rsidRDefault="00527779" w:rsidP="00527779">
      <w:r w:rsidRPr="0048482F">
        <w:rPr>
          <w:color w:val="000000"/>
        </w:rPr>
        <w:t xml:space="preserve">If </w:t>
      </w:r>
      <w:r>
        <w:rPr>
          <w:color w:val="000000"/>
        </w:rPr>
        <w:t>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w:t>
      </w:r>
      <w:r w:rsidRPr="0048482F">
        <w:rPr>
          <w:color w:val="000000"/>
        </w:rPr>
        <w:lastRenderedPageBreak/>
        <w:t>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265872">
        <w:rPr>
          <w:i/>
          <w:color w:val="000000"/>
        </w:rPr>
        <w:t>timeDurationForQCL</w:t>
      </w:r>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For a single slot PDSCH, the indicated TCI state(s) </w:t>
      </w:r>
      <w:r w:rsidRPr="00AB3B05">
        <w:t xml:space="preserve">should be based on the activated TCI states in the slot with the scheduled PDSCH. </w:t>
      </w:r>
      <w:bookmarkStart w:id="107" w:name="_Hlk530421126"/>
      <w:r>
        <w:t xml:space="preserve">For a multi-slot PDSCH or the UE is configured with higher layer parameter </w:t>
      </w:r>
      <w:r w:rsidRPr="002D59AF">
        <w:rPr>
          <w:i/>
          <w:iCs/>
        </w:rPr>
        <w:t>pdsch-TimeDomainAllocationListForMultiPDSCH</w:t>
      </w:r>
      <w:del w:id="108" w:author="Mihai Enescu" w:date="2023-05-07T18:39:00Z">
        <w:r w:rsidRPr="002D59AF" w:rsidDel="004E72CC">
          <w:rPr>
            <w:i/>
            <w:iCs/>
          </w:rPr>
          <w:delText>-r17</w:delText>
        </w:r>
      </w:del>
      <w:r>
        <w:t xml:space="preserve">, the indicated TCI state(s) should be based on the activated TCI states in the first slot with the scheduled PDSCH(s), and UE shall expect the activated TCI states are the same across the slots with the scheduled PDSCH(s). </w:t>
      </w:r>
      <w:r w:rsidRPr="00AB3B05">
        <w:t>When the UE is configured with CORESET associated with a search space set for cross-carrier scheduling</w:t>
      </w:r>
      <w:r>
        <w:t xml:space="preserve"> and the UE is not configured with </w:t>
      </w:r>
      <w:r w:rsidRPr="00815B03">
        <w:rPr>
          <w:i/>
        </w:rPr>
        <w:t>enableDefaultBeamForC</w:t>
      </w:r>
      <w:r>
        <w:rPr>
          <w:i/>
        </w:rPr>
        <w:t>C</w:t>
      </w:r>
      <w:r w:rsidRPr="00815B03">
        <w:rPr>
          <w:i/>
        </w:rPr>
        <w:t>S</w:t>
      </w:r>
      <w:r>
        <w:t xml:space="preserve">, </w:t>
      </w:r>
      <w:r w:rsidRPr="00AB3B05">
        <w:t xml:space="preserve">the UE expects </w:t>
      </w:r>
      <w:r w:rsidRPr="00AB3B05">
        <w:rPr>
          <w:i/>
        </w:rPr>
        <w:t>tci-PresentInD</w:t>
      </w:r>
      <w:r>
        <w:rPr>
          <w:i/>
        </w:rPr>
        <w:t>CI</w:t>
      </w:r>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r w:rsidRPr="005B68A6">
        <w:rPr>
          <w:i/>
          <w:color w:val="000000"/>
        </w:rPr>
        <w:t>qcl-Type</w:t>
      </w:r>
      <w:r w:rsidRPr="007972D0">
        <w:rPr>
          <w:color w:val="000000"/>
        </w:rPr>
        <w:t xml:space="preserve"> </w:t>
      </w:r>
      <w:r>
        <w:rPr>
          <w:color w:val="000000"/>
        </w:rPr>
        <w:t>set to</w:t>
      </w:r>
      <w:r w:rsidRPr="00AB3B05">
        <w:t xml:space="preserve"> </w:t>
      </w:r>
      <w:r>
        <w:t>'t</w:t>
      </w:r>
      <w:r w:rsidRPr="00AB3B05">
        <w:t>ypeD</w:t>
      </w:r>
      <w:r>
        <w:t>'</w:t>
      </w:r>
      <w:r w:rsidRPr="00AB3B05">
        <w:t xml:space="preserve">, the UE expects the time offset between the reception of the detected PDCCH in the search space set and </w:t>
      </w:r>
      <w:r>
        <w:t>a</w:t>
      </w:r>
      <w:r w:rsidRPr="00AB3B05">
        <w:t xml:space="preserve"> corresponding PDSCH is larger than or equal to the threshold </w:t>
      </w:r>
      <w:r w:rsidRPr="00265872">
        <w:rPr>
          <w:i/>
          <w:color w:val="000000"/>
        </w:rPr>
        <w:t>timeDurationForQCL</w:t>
      </w:r>
      <w:r w:rsidRPr="00AB3B05">
        <w:rPr>
          <w:i/>
        </w:rPr>
        <w:t>.</w:t>
      </w:r>
      <w:bookmarkEnd w:id="107"/>
    </w:p>
    <w:p w14:paraId="4F5AE3FD" w14:textId="77777777" w:rsidR="00527779" w:rsidRPr="005955C5" w:rsidRDefault="00527779" w:rsidP="00527779">
      <w:bookmarkStart w:id="109" w:name="_Hlk498002628"/>
      <w:bookmarkStart w:id="110" w:name="_Hlk500790716"/>
      <w:bookmarkStart w:id="111" w:name="_Hlk498589824"/>
      <w:r w:rsidRPr="005955C5">
        <w:t xml:space="preserve">Independent of the configuration of </w:t>
      </w:r>
      <w:r w:rsidRPr="005955C5">
        <w:rPr>
          <w:i/>
        </w:rPr>
        <w:t>tci-PresentInDCI</w:t>
      </w:r>
      <w:r w:rsidRPr="005955C5">
        <w:t xml:space="preserve"> and </w:t>
      </w:r>
      <w:r w:rsidRPr="005955C5">
        <w:rPr>
          <w:i/>
        </w:rPr>
        <w:t>tci-PresentDCI-1-2</w:t>
      </w:r>
      <w:r w:rsidRPr="005955C5">
        <w:t xml:space="preserve"> in RRC connected mode, </w:t>
      </w:r>
      <w:r w:rsidRPr="00850719">
        <w:t xml:space="preserve">if the UE is not provided </w:t>
      </w:r>
      <w:r>
        <w:rPr>
          <w:i/>
          <w:iCs/>
          <w:color w:val="000000"/>
        </w:rPr>
        <w:t>dl-OrJointTCI-StateList</w:t>
      </w:r>
      <w:r w:rsidRPr="0062042B">
        <w:rPr>
          <w:i/>
          <w:iCs/>
          <w:color w:val="000000"/>
        </w:rPr>
        <w:t>-r17</w:t>
      </w:r>
      <w:r w:rsidRPr="00850719">
        <w:t xml:space="preserve">, and </w:t>
      </w:r>
      <w:r w:rsidRPr="005955C5">
        <w:t xml:space="preserve">if the offset between the reception of the DL DCI and the corresponding PDSCH is less than the threshold </w:t>
      </w:r>
      <w:r w:rsidRPr="005955C5">
        <w:rPr>
          <w:i/>
        </w:rPr>
        <w:t>timeDurationForQCL</w:t>
      </w:r>
      <w:r w:rsidRPr="005955C5">
        <w:t xml:space="preserve"> and at least one configured TCI state for the serving cell of scheduled PDSCH contains </w:t>
      </w:r>
      <w:r w:rsidRPr="005B68A6">
        <w:rPr>
          <w:i/>
          <w:color w:val="000000"/>
        </w:rPr>
        <w:t>qcl-Type</w:t>
      </w:r>
      <w:r w:rsidRPr="007972D0">
        <w:rPr>
          <w:color w:val="000000"/>
        </w:rPr>
        <w:t xml:space="preserve"> </w:t>
      </w:r>
      <w:r>
        <w:rPr>
          <w:color w:val="000000"/>
        </w:rPr>
        <w:t>set to</w:t>
      </w:r>
      <w:r w:rsidRPr="005955C5">
        <w:t xml:space="preserve"> '</w:t>
      </w:r>
      <w:r>
        <w:t>t</w:t>
      </w:r>
      <w:r w:rsidRPr="005955C5">
        <w:t xml:space="preserve">ypeD', </w:t>
      </w:r>
    </w:p>
    <w:p w14:paraId="6CE952E0" w14:textId="77777777" w:rsidR="00527779" w:rsidRDefault="00527779" w:rsidP="00527779">
      <w:pPr>
        <w:pStyle w:val="B1"/>
      </w:pPr>
      <w:r>
        <w:t>-</w:t>
      </w:r>
      <w:r>
        <w:tab/>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r>
        <w:rPr>
          <w:i/>
        </w:rPr>
        <w:t>controlResourceSetId</w:t>
      </w:r>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t xml:space="preserve"> </w:t>
      </w:r>
      <w:r w:rsidRPr="005B68A6">
        <w:rPr>
          <w:i/>
          <w:color w:val="000000"/>
        </w:rPr>
        <w:t>qcl-Type</w:t>
      </w:r>
      <w:r w:rsidRPr="007972D0">
        <w:rPr>
          <w:color w:val="000000"/>
        </w:rPr>
        <w:t xml:space="preserve"> </w:t>
      </w:r>
      <w:r w:rsidRPr="007C3487">
        <w:rPr>
          <w:color w:val="000000"/>
        </w:rPr>
        <w:t xml:space="preserve">is </w:t>
      </w:r>
      <w:r>
        <w:rPr>
          <w:color w:val="000000"/>
        </w:rPr>
        <w:t>set to</w:t>
      </w:r>
      <w:r>
        <w:t xml:space="preserve"> '</w:t>
      </w:r>
      <w:r w:rsidRPr="00B16CF7">
        <w:t>t</w:t>
      </w:r>
      <w:r w:rsidRPr="00B40C36">
        <w:t>ypeD</w:t>
      </w:r>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4E1D3FC7" w14:textId="77777777" w:rsidR="00527779" w:rsidRDefault="00527779" w:rsidP="00527779">
      <w:pPr>
        <w:pStyle w:val="B1"/>
      </w:pPr>
      <w:r>
        <w:rPr>
          <w:lang w:val="en-US"/>
        </w:rPr>
        <w:t>-</w:t>
      </w:r>
      <w:r>
        <w:rPr>
          <w:lang w:val="en-US"/>
        </w:rPr>
        <w:tab/>
      </w:r>
      <w:r>
        <w:t>If a</w:t>
      </w:r>
      <w:r w:rsidRPr="004B3323">
        <w:t xml:space="preserve"> UE </w:t>
      </w:r>
      <w:r>
        <w:t xml:space="preserve">is configured with </w:t>
      </w:r>
      <w:r w:rsidRPr="00DF0035">
        <w:rPr>
          <w:i/>
        </w:rPr>
        <w:t>enableDefaultTCI-StatePerCoresetPoolIndex</w:t>
      </w:r>
      <w:r>
        <w:t xml:space="preserve"> and the UE is </w:t>
      </w:r>
      <w:r w:rsidRPr="004B3323">
        <w:t xml:space="preserve">configured by higher layer parameter </w:t>
      </w:r>
      <w:r w:rsidRPr="004B3323">
        <w:rPr>
          <w:i/>
        </w:rPr>
        <w:t>PDCCH-Config</w:t>
      </w:r>
      <w:r w:rsidRPr="004B3323">
        <w:t xml:space="preserve"> that contains two different values of </w:t>
      </w:r>
      <w:r>
        <w:rPr>
          <w:i/>
          <w:lang w:eastAsia="x-none"/>
        </w:rPr>
        <w:t>coresetPoolIndex</w:t>
      </w:r>
      <w:r w:rsidRPr="004B3323">
        <w:rPr>
          <w:lang w:eastAsia="x-none"/>
        </w:rPr>
        <w:t xml:space="preserve"> in</w:t>
      </w:r>
      <w:r>
        <w:rPr>
          <w:lang w:val="en-US" w:eastAsia="x-none"/>
        </w:rPr>
        <w:t xml:space="preserve"> different</w:t>
      </w:r>
      <w:r w:rsidRPr="004B3323">
        <w:rPr>
          <w:lang w:eastAsia="x-none"/>
        </w:rPr>
        <w:t xml:space="preserve"> </w:t>
      </w:r>
      <w:r w:rsidRPr="004B3323">
        <w:rPr>
          <w:i/>
        </w:rPr>
        <w:t>ControlResourceSet</w:t>
      </w:r>
      <w:r>
        <w:rPr>
          <w:i/>
          <w:lang w:val="en-US"/>
        </w:rPr>
        <w:t>s</w:t>
      </w:r>
      <w:r>
        <w:rPr>
          <w:i/>
        </w:rPr>
        <w:t>,</w:t>
      </w:r>
      <w:r w:rsidRPr="002741CB">
        <w:t xml:space="preserve"> </w:t>
      </w:r>
    </w:p>
    <w:p w14:paraId="53249E6B" w14:textId="77777777" w:rsidR="00527779" w:rsidRPr="009656B5" w:rsidRDefault="00527779" w:rsidP="00527779">
      <w:pPr>
        <w:pStyle w:val="B2"/>
      </w:pPr>
      <w:r>
        <w:rPr>
          <w:lang w:val="en-US"/>
        </w:rPr>
        <w:t>-</w:t>
      </w:r>
      <w:r>
        <w:rPr>
          <w:lang w:val="en-US"/>
        </w:rPr>
        <w:tab/>
      </w:r>
      <w:r>
        <w:t xml:space="preserve">the UE may assume that the DM-RS ports of PDSCH associated with a value of </w:t>
      </w:r>
      <w:r>
        <w:rPr>
          <w:i/>
          <w:lang w:eastAsia="x-none"/>
        </w:rPr>
        <w:t>coresetPoolIndex</w:t>
      </w:r>
      <w:r>
        <w:t xml:space="preserve"> of a serving cell are quasi co-located with the RS(s) with respect to the QCL parameter(s) used for PDCCH quasi co-location indication of the CORESET associated with a monitored search space with the lowest </w:t>
      </w:r>
      <w:r w:rsidRPr="00BA69F5">
        <w:rPr>
          <w:i/>
        </w:rPr>
        <w:t>controlResourceSetId</w:t>
      </w:r>
      <w:r>
        <w:t xml:space="preserve"> among CORESETs, which are configured with the same value of </w:t>
      </w:r>
      <w:r>
        <w:rPr>
          <w:i/>
          <w:lang w:eastAsia="x-none"/>
        </w:rPr>
        <w:t>coresetPoolIndex</w:t>
      </w:r>
      <w:r>
        <w:t xml:space="preserve"> as the PDCCH scheduling that PDSCH, in the latest slot in which one or more CORESETs associated with the same value of </w:t>
      </w:r>
      <w:r>
        <w:rPr>
          <w:i/>
          <w:lang w:eastAsia="x-none"/>
        </w:rPr>
        <w:t>coresetPoolIndex</w:t>
      </w:r>
      <w:r>
        <w:t xml:space="preserve"> as the PDCCH scheduling that PDSCH within the active BWP of the serving cell are monitored by the UE. </w:t>
      </w:r>
      <w:r>
        <w:rPr>
          <w:rFonts w:eastAsiaTheme="minorEastAsia" w:hint="eastAsia"/>
        </w:rPr>
        <w:t>In this case, if the 'QCL-TypeD' of the PDSCH DM-RS is different from that of the PDCCH DM-RS with which they overlap in at least one symbol</w:t>
      </w:r>
      <w:r>
        <w:rPr>
          <w:rFonts w:hint="eastAsia"/>
        </w:rPr>
        <w:t xml:space="preserve"> and they are </w:t>
      </w:r>
      <w:r>
        <w:t xml:space="preserve">associated with same value of </w:t>
      </w:r>
      <w:r>
        <w:rPr>
          <w:i/>
          <w:lang w:eastAsia="x-none"/>
        </w:rPr>
        <w:t>coresetPoolIndex</w:t>
      </w:r>
      <w:r>
        <w:rPr>
          <w:rFonts w:eastAsiaTheme="minorEastAsia" w:hint="eastAsia"/>
        </w:rPr>
        <w:t>, the UE is expected to prioritize the reception of PDCCH associated with that CORESET. This also applies to the intra-band CA case (when PDSCH and the CORESET are in different component carriers).</w:t>
      </w:r>
    </w:p>
    <w:p w14:paraId="3EDE42A4" w14:textId="77777777" w:rsidR="00527779" w:rsidRDefault="00527779" w:rsidP="00527779">
      <w:pPr>
        <w:pStyle w:val="B1"/>
        <w:rPr>
          <w:color w:val="000000" w:themeColor="text1"/>
          <w:shd w:val="clear" w:color="auto" w:fill="FFFFFF"/>
          <w:lang w:val="en-US"/>
        </w:rPr>
      </w:pPr>
      <w:r>
        <w:rPr>
          <w:lang w:val="en-US"/>
        </w:rPr>
        <w:t>-</w:t>
      </w:r>
      <w:r>
        <w:rPr>
          <w:lang w:val="en-US"/>
        </w:rPr>
        <w:tab/>
        <w:t>If</w:t>
      </w:r>
      <w:r>
        <w:t xml:space="preserve"> a UE is configured with </w:t>
      </w:r>
      <w:bookmarkStart w:id="112" w:name="_Hlk55126218"/>
      <w:r w:rsidRPr="00C129B3">
        <w:rPr>
          <w:i/>
        </w:rPr>
        <w:t>enableTwoDefaultTCI</w:t>
      </w:r>
      <w:r w:rsidRPr="007C3487">
        <w:rPr>
          <w:i/>
        </w:rPr>
        <w:t>-</w:t>
      </w:r>
      <w:r w:rsidRPr="00C129B3">
        <w:rPr>
          <w:i/>
        </w:rPr>
        <w:t>States</w:t>
      </w:r>
      <w:bookmarkEnd w:id="112"/>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r>
        <w:rPr>
          <w:i/>
          <w:iCs/>
          <w:color w:val="000000" w:themeColor="text1"/>
          <w:shd w:val="clear" w:color="auto" w:fill="FFFFFF"/>
        </w:rPr>
        <w:t>repetitionScheme</w:t>
      </w:r>
      <w:r>
        <w:rPr>
          <w:color w:val="000000" w:themeColor="text1"/>
          <w:shd w:val="clear" w:color="auto" w:fill="FFFFFF"/>
          <w:lang w:val="en-US"/>
        </w:rPr>
        <w:t xml:space="preserve"> </w:t>
      </w:r>
      <w:r w:rsidRPr="00AA542B">
        <w:rPr>
          <w:color w:val="000000" w:themeColor="text1"/>
          <w:shd w:val="clear" w:color="auto" w:fill="FFFFFF"/>
        </w:rPr>
        <w:t>set to '</w:t>
      </w:r>
      <w:r w:rsidRPr="007C3487">
        <w:rPr>
          <w:color w:val="000000" w:themeColor="text1"/>
          <w:shd w:val="clear" w:color="auto" w:fill="FFFFFF"/>
        </w:rPr>
        <w:t>tdm</w:t>
      </w:r>
      <w:r w:rsidRPr="005322B2">
        <w:rPr>
          <w:color w:val="000000" w:themeColor="text1"/>
          <w:shd w:val="clear" w:color="auto" w:fill="FFFFFF"/>
        </w:rPr>
        <w:t>SchemeA</w:t>
      </w:r>
      <w:r w:rsidRPr="00AA542B">
        <w:rPr>
          <w:color w:val="000000" w:themeColor="text1"/>
          <w:shd w:val="clear" w:color="auto" w:fill="FFFFFF"/>
        </w:rPr>
        <w:t>'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r>
        <w:rPr>
          <w:i/>
          <w:iCs/>
          <w:color w:val="000000" w:themeColor="text1"/>
          <w:shd w:val="clear" w:color="auto" w:fill="FFFFFF"/>
        </w:rPr>
        <w:t>repetitionNumber</w:t>
      </w:r>
      <w:r w:rsidRPr="00AA542B">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r>
        <w:rPr>
          <w:i/>
          <w:iCs/>
        </w:rPr>
        <w:t>timeDurationForQCL,</w:t>
      </w:r>
      <w:r>
        <w:rPr>
          <w:i/>
          <w:iCs/>
          <w:lang w:val="en-US"/>
        </w:rPr>
        <w:t xml:space="preserve">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w:t>
      </w:r>
      <w:bookmarkStart w:id="113" w:name="_Hlk54797144"/>
      <w:r>
        <w:rPr>
          <w:color w:val="000000" w:themeColor="text1"/>
          <w:shd w:val="clear" w:color="auto" w:fill="FFFFFF"/>
          <w:lang w:val="en-US"/>
        </w:rPr>
        <w:t>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113"/>
    </w:p>
    <w:p w14:paraId="6FAF6A43" w14:textId="77777777" w:rsidR="00527779" w:rsidRPr="000350E2" w:rsidRDefault="00527779" w:rsidP="00527779">
      <w:pPr>
        <w:pStyle w:val="B1"/>
        <w:rPr>
          <w:shd w:val="clear" w:color="auto" w:fill="FFFFFF"/>
        </w:rPr>
      </w:pPr>
      <w:r>
        <w:rPr>
          <w:lang w:val="en-US"/>
        </w:rPr>
        <w:t>-</w:t>
      </w:r>
      <w:r>
        <w:rPr>
          <w:lang w:val="en-US"/>
        </w:rPr>
        <w:tab/>
        <w:t>If</w:t>
      </w:r>
      <w:r>
        <w:t xml:space="preserve"> a UE is not configured with </w:t>
      </w:r>
      <w:r>
        <w:rPr>
          <w:i/>
        </w:rPr>
        <w:t>sfnSchemePdsch</w:t>
      </w:r>
      <w:r>
        <w:t xml:space="preserve">, and the UE is configured with </w:t>
      </w:r>
      <w:r w:rsidRPr="004F77A2">
        <w:rPr>
          <w:i/>
          <w:iCs/>
        </w:rPr>
        <w:t>sfnSchemePdcch</w:t>
      </w:r>
      <w:r>
        <w:t xml:space="preserve"> set to </w:t>
      </w:r>
      <w:r w:rsidRPr="00AA542B">
        <w:rPr>
          <w:color w:val="000000" w:themeColor="text1"/>
          <w:shd w:val="clear" w:color="auto" w:fill="FFFFFF"/>
        </w:rPr>
        <w:t>'</w:t>
      </w:r>
      <w:r>
        <w:t>sfnSchemeA</w:t>
      </w:r>
      <w:r w:rsidRPr="00AA542B">
        <w:rPr>
          <w:color w:val="000000" w:themeColor="text1"/>
          <w:shd w:val="clear" w:color="auto" w:fill="FFFFFF"/>
        </w:rPr>
        <w:t>'</w:t>
      </w:r>
      <w:r>
        <w:t xml:space="preserve"> and there is no TCI codepoint witih two TCI states in the activation command and the CORESET with the lowest ID in the latest slot is indicated with two TCI states, the UE may assume that the DM-RS ports of PDSCH of a serving cell are quasi co-located with the RS(s) with respect to the QCL parameter(s) associated </w:t>
      </w:r>
      <w:r>
        <w:lastRenderedPageBreak/>
        <w:t xml:space="preserve">with the first TCI state of two TCI states indicated for the CORESET. </w:t>
      </w:r>
      <w:r w:rsidRPr="008F42D7">
        <w:t xml:space="preserve">In this case, if the </w:t>
      </w:r>
      <w:r w:rsidRPr="008F42D7">
        <w:rPr>
          <w:i/>
          <w:iCs/>
        </w:rPr>
        <w:t>qcl-Type</w:t>
      </w:r>
      <w:r w:rsidRPr="008F42D7">
        <w:t xml:space="preserve"> is set to 'typeD'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378C80A1" w14:textId="77777777" w:rsidR="00527779" w:rsidRPr="00AF1BDE" w:rsidRDefault="00527779" w:rsidP="00527779">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rPr>
        <w:t xml:space="preserve">is configured with </w:t>
      </w:r>
      <w:r w:rsidRPr="005B68A6">
        <w:rPr>
          <w:i/>
          <w:color w:val="000000"/>
        </w:rPr>
        <w:t>qcl-Type</w:t>
      </w:r>
      <w:r w:rsidRPr="007972D0">
        <w:rPr>
          <w:color w:val="000000"/>
        </w:rPr>
        <w:t xml:space="preserve"> </w:t>
      </w:r>
      <w:r>
        <w:rPr>
          <w:color w:val="000000"/>
        </w:rPr>
        <w:t>set to</w:t>
      </w:r>
      <w:r w:rsidRPr="00AF1BDE">
        <w:rPr>
          <w:shd w:val="clear" w:color="auto" w:fill="FFFFFF"/>
        </w:rPr>
        <w:t xml:space="preserve"> '</w:t>
      </w:r>
      <w:r w:rsidRPr="00B16CF7">
        <w:rPr>
          <w:shd w:val="clear" w:color="auto" w:fill="FFFFFF"/>
        </w:rPr>
        <w:t>t</w:t>
      </w:r>
      <w:r w:rsidRPr="00AF1BDE">
        <w:rPr>
          <w:shd w:val="clear" w:color="auto" w:fill="FFFFFF"/>
        </w:rPr>
        <w:t>ypeD', the UE shall obtain the other QCL assumptions from the indicated TCI state</w:t>
      </w:r>
      <w:r>
        <w:rPr>
          <w:shd w:val="clear" w:color="auto" w:fill="FFFFFF"/>
          <w:lang w:val="en-US"/>
        </w:rPr>
        <w:t>(</w:t>
      </w:r>
      <w:r w:rsidRPr="00AF1BDE">
        <w:rPr>
          <w:shd w:val="clear" w:color="auto" w:fill="FFFFFF"/>
        </w:rPr>
        <w:t>s</w:t>
      </w:r>
      <w:r>
        <w:rPr>
          <w:shd w:val="clear" w:color="auto" w:fill="FFFFFF"/>
          <w:lang w:val="en-US"/>
        </w:rPr>
        <w:t>)</w:t>
      </w:r>
      <w:r w:rsidRPr="00AF1BDE">
        <w:rPr>
          <w:shd w:val="clear" w:color="auto" w:fill="FFFFFF"/>
        </w:rPr>
        <w:t xml:space="preserve"> for its scheduled PDSCH irrespective of the time offset between the reception of the DL DCI and the corresponding PDSCH.</w:t>
      </w:r>
    </w:p>
    <w:p w14:paraId="242F76BC" w14:textId="77777777" w:rsidR="00527779" w:rsidRPr="005955C5" w:rsidRDefault="00527779" w:rsidP="00527779">
      <w:bookmarkStart w:id="114" w:name="_Hlk513025570"/>
      <w:bookmarkEnd w:id="109"/>
      <w:bookmarkEnd w:id="110"/>
      <w:r w:rsidRPr="005955C5">
        <w:t xml:space="preserve">Independent of the configuration of </w:t>
      </w:r>
      <w:r w:rsidRPr="005955C5">
        <w:rPr>
          <w:i/>
        </w:rPr>
        <w:t>tci-PresentInDCI</w:t>
      </w:r>
      <w:r w:rsidRPr="005955C5">
        <w:t xml:space="preserve"> and </w:t>
      </w:r>
      <w:r w:rsidRPr="005955C5">
        <w:rPr>
          <w:i/>
        </w:rPr>
        <w:t>tci-PresentDCI-1-2</w:t>
      </w:r>
      <w:r w:rsidRPr="005955C5">
        <w:t xml:space="preserve"> in RRC connected mode, </w:t>
      </w:r>
      <w:r w:rsidRPr="00850719">
        <w:t xml:space="preserve">if the UE is provided </w:t>
      </w:r>
      <w:r>
        <w:rPr>
          <w:i/>
          <w:iCs/>
          <w:color w:val="000000"/>
        </w:rPr>
        <w:t>dl-OrJointTCI-StateList</w:t>
      </w:r>
      <w:r w:rsidRPr="0062042B">
        <w:rPr>
          <w:i/>
          <w:iCs/>
          <w:color w:val="000000"/>
        </w:rPr>
        <w:t>-r17</w:t>
      </w:r>
      <w:r w:rsidRPr="00850719">
        <w:t xml:space="preserve">, and </w:t>
      </w:r>
      <w:r w:rsidRPr="005955C5">
        <w:t xml:space="preserve">if the offset between the reception of the DL DCI and the corresponding PDSCH is less than the threshold </w:t>
      </w:r>
      <w:r w:rsidRPr="005955C5">
        <w:rPr>
          <w:i/>
        </w:rPr>
        <w:t>timeDurationForQCL</w:t>
      </w:r>
      <w:r w:rsidRPr="005955C5">
        <w:t xml:space="preserve"> and at least one configured TCI state for the serving cell of scheduled PDSCH contains </w:t>
      </w:r>
      <w:r w:rsidRPr="005B68A6">
        <w:rPr>
          <w:i/>
          <w:color w:val="000000"/>
        </w:rPr>
        <w:t>qcl-Type</w:t>
      </w:r>
      <w:r w:rsidRPr="007972D0">
        <w:rPr>
          <w:color w:val="000000"/>
        </w:rPr>
        <w:t xml:space="preserve"> </w:t>
      </w:r>
      <w:r>
        <w:rPr>
          <w:color w:val="000000"/>
        </w:rPr>
        <w:t>set to</w:t>
      </w:r>
      <w:r w:rsidRPr="005955C5">
        <w:t xml:space="preserve"> '</w:t>
      </w:r>
      <w:r>
        <w:t>t</w:t>
      </w:r>
      <w:r w:rsidRPr="005955C5">
        <w:t xml:space="preserve">ypeD', </w:t>
      </w:r>
      <w:r w:rsidRPr="00AE7FA8">
        <w:t xml:space="preserve">regardless of configuration of </w:t>
      </w:r>
      <w:r w:rsidRPr="00AE7FA8">
        <w:rPr>
          <w:i/>
          <w:iCs/>
        </w:rPr>
        <w:t>followUnifiedTCI</w:t>
      </w:r>
      <w:r>
        <w:rPr>
          <w:i/>
          <w:iCs/>
        </w:rPr>
        <w:t>-S</w:t>
      </w:r>
      <w:r w:rsidRPr="00AE7FA8">
        <w:rPr>
          <w:i/>
          <w:iCs/>
        </w:rPr>
        <w:t>tate</w:t>
      </w:r>
      <w:r w:rsidRPr="00AE7FA8">
        <w:t>,</w:t>
      </w:r>
    </w:p>
    <w:p w14:paraId="4BEAC065" w14:textId="77777777" w:rsidR="00527779" w:rsidRDefault="00527779" w:rsidP="00527779">
      <w:pPr>
        <w:pStyle w:val="B1"/>
      </w:pPr>
      <w:r>
        <w:t>-</w:t>
      </w:r>
      <w:r>
        <w:tab/>
      </w:r>
      <w:r w:rsidRPr="00B16767">
        <w:t xml:space="preserve">if the indicated TCI state is associated with </w:t>
      </w:r>
      <w:r>
        <w:t>the</w:t>
      </w:r>
      <w:r w:rsidRPr="00B16767">
        <w:t xml:space="preserve"> PCI of the serving cell, the indicated TCI state is applied </w:t>
      </w:r>
      <w:r>
        <w:t>to</w:t>
      </w:r>
      <w:r w:rsidRPr="00B16767">
        <w:t xml:space="preserve"> PDSCH reception.</w:t>
      </w:r>
    </w:p>
    <w:p w14:paraId="07E3C214" w14:textId="77777777" w:rsidR="00527779" w:rsidRPr="003E6A07" w:rsidRDefault="00527779" w:rsidP="00527779">
      <w:pPr>
        <w:pStyle w:val="B1"/>
      </w:pPr>
      <w:r>
        <w:t>-</w:t>
      </w:r>
      <w:r>
        <w:tab/>
      </w:r>
      <w:r w:rsidRPr="00866064">
        <w:t xml:space="preserve">if the indicated TCI state is associated with a PCI different from the serving cell, </w:t>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r>
        <w:rPr>
          <w:i/>
        </w:rPr>
        <w:t>controlResourceSetId</w:t>
      </w:r>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rsidRPr="009D4B15">
        <w:t xml:space="preserve"> </w:t>
      </w:r>
      <w:r>
        <w:t xml:space="preserve">In the CA case, if </w:t>
      </w:r>
      <w:r>
        <w:rPr>
          <w:rFonts w:hint="eastAsia"/>
        </w:rPr>
        <w:t xml:space="preserve">the 'QCL-TypeD' </w:t>
      </w:r>
      <w:r w:rsidRPr="00F93E09">
        <w:t>of the PDSCH DM-RS</w:t>
      </w:r>
      <w:r>
        <w:t xml:space="preserve">s from respective CCs in a band are different in a slot, </w:t>
      </w:r>
      <w:r>
        <w:rPr>
          <w:rFonts w:hint="eastAsia"/>
        </w:rPr>
        <w:t>the</w:t>
      </w:r>
      <w:r>
        <w:t xml:space="preserve"> </w:t>
      </w:r>
      <w:r w:rsidRPr="00AF304B">
        <w:t>QCL-TypeD assumption</w:t>
      </w:r>
      <w:r>
        <w:t xml:space="preserve"> </w:t>
      </w:r>
      <w:r w:rsidRPr="00F93E09">
        <w:t>of the PDSCH DM-RS</w:t>
      </w:r>
      <w:r>
        <w:t xml:space="preserve"> in the CC with lowest CC ID in the band is applied to all the PDSCH DM-RSs in the CCs in the band.</w:t>
      </w:r>
      <w:r>
        <w:rPr>
          <w:lang w:eastAsia="zh-CN"/>
        </w:rPr>
        <w:t xml:space="preserve"> </w:t>
      </w:r>
      <w:r>
        <w:t>In this case, if the</w:t>
      </w:r>
      <w:r w:rsidRPr="00B16CF7">
        <w:t xml:space="preserve"> </w:t>
      </w:r>
      <w:r w:rsidRPr="005B68A6">
        <w:rPr>
          <w:i/>
          <w:color w:val="000000"/>
        </w:rPr>
        <w:t>qcl-Type</w:t>
      </w:r>
      <w:r w:rsidRPr="007972D0">
        <w:rPr>
          <w:color w:val="000000"/>
        </w:rPr>
        <w:t xml:space="preserve"> </w:t>
      </w:r>
      <w:r w:rsidRPr="007C3487">
        <w:rPr>
          <w:color w:val="000000"/>
        </w:rPr>
        <w:t xml:space="preserve">is </w:t>
      </w:r>
      <w:r>
        <w:rPr>
          <w:color w:val="000000"/>
        </w:rPr>
        <w:t>set to</w:t>
      </w:r>
      <w:r>
        <w:t xml:space="preserve"> '</w:t>
      </w:r>
      <w:r w:rsidRPr="00B16CF7">
        <w:t>t</w:t>
      </w:r>
      <w:r w:rsidRPr="00B40C36">
        <w:t>ypeD</w:t>
      </w:r>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p>
    <w:p w14:paraId="47993582" w14:textId="77777777" w:rsidR="00527779" w:rsidRDefault="00527779" w:rsidP="00527779">
      <w:pPr>
        <w:rPr>
          <w:color w:val="000000"/>
        </w:rPr>
      </w:pPr>
      <w:r>
        <w:rPr>
          <w:color w:val="000000"/>
        </w:rPr>
        <w:t>If the PDCCH carrying the scheduling DCI is received on one component carrier, and a PDSCH scheduled by that DCI is on another component carrier:</w:t>
      </w:r>
    </w:p>
    <w:p w14:paraId="5BA69790" w14:textId="77777777" w:rsidR="00527779" w:rsidRDefault="00527779" w:rsidP="00527779">
      <w:pPr>
        <w:pStyle w:val="B1"/>
      </w:pPr>
      <w:r>
        <w:t>-</w:t>
      </w:r>
      <w:r>
        <w:tab/>
      </w:r>
      <w:r w:rsidRPr="000469B5">
        <w:t xml:space="preserve">The </w:t>
      </w:r>
      <w:r w:rsidRPr="000469B5">
        <w:rPr>
          <w:i/>
        </w:rPr>
        <w:t>timeDurationForQCL</w:t>
      </w:r>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r>
        <w:rPr>
          <w:i/>
        </w:rPr>
        <w:t>timeDurationForQCL</w:t>
      </w:r>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zero</w:t>
      </w:r>
      <w:r>
        <w:t>;</w:t>
      </w:r>
    </w:p>
    <w:p w14:paraId="21115943" w14:textId="77777777" w:rsidR="00527779" w:rsidRPr="000469B5" w:rsidRDefault="00527779" w:rsidP="00527779">
      <w:pPr>
        <w:pStyle w:val="B1"/>
      </w:pPr>
      <w:r>
        <w:t>-</w:t>
      </w:r>
      <w:r>
        <w:tab/>
      </w:r>
      <w:r>
        <w:rPr>
          <w:color w:val="000000"/>
        </w:rPr>
        <w:t xml:space="preserve">When the UE is configured with </w:t>
      </w:r>
      <w:r w:rsidRPr="00B0275C">
        <w:rPr>
          <w:i/>
          <w:iCs/>
          <w:color w:val="000000"/>
        </w:rPr>
        <w:t>enableDefaultBeamForCCS</w:t>
      </w:r>
      <w:r>
        <w:rPr>
          <w:color w:val="000000"/>
        </w:rPr>
        <w:t>, if</w:t>
      </w:r>
      <w:r w:rsidRPr="0048482F">
        <w:rPr>
          <w:color w:val="000000"/>
        </w:rPr>
        <w:t xml:space="preserve"> </w:t>
      </w:r>
      <w:r>
        <w:rPr>
          <w:color w:val="000000"/>
        </w:rPr>
        <w:t xml:space="preserve">the offset between the reception of the DL DCI and the corresponding PDSCH is less than the threshold </w:t>
      </w:r>
      <w:r w:rsidRPr="00FC5E9A">
        <w:rPr>
          <w:i/>
          <w:color w:val="000000"/>
        </w:rPr>
        <w:t>timeDurationForQCL</w:t>
      </w:r>
      <w:r>
        <w:rPr>
          <w:i/>
          <w:color w:val="000000"/>
          <w:lang w:val="en-US"/>
        </w:rPr>
        <w:t>,</w:t>
      </w:r>
      <w:r w:rsidRPr="0048482F">
        <w:rPr>
          <w:color w:val="000000"/>
        </w:rPr>
        <w:t xml:space="preserve"> </w:t>
      </w:r>
      <w:r>
        <w:rPr>
          <w:color w:val="000000"/>
        </w:rPr>
        <w:t xml:space="preserve">or if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319A3309" w14:textId="77777777" w:rsidR="00527779" w:rsidRPr="005D7BEE" w:rsidRDefault="00527779" w:rsidP="00527779">
      <w:bookmarkStart w:id="115" w:name="_Hlk89426999"/>
      <w:r>
        <w:t xml:space="preserve">A UE that has indicated a capability </w:t>
      </w:r>
      <w:r w:rsidRPr="005D7BEE">
        <w:rPr>
          <w:i/>
          <w:iCs/>
        </w:rPr>
        <w:t>beamCorrespondenceWithoutUL-BeamSweeping</w:t>
      </w:r>
      <w:r>
        <w:t xml:space="preserve"> set to 'supported', as described in [13, TS 38.306], can determine a spatial domain filter to be used while performing the </w:t>
      </w:r>
      <w:bookmarkStart w:id="116" w:name="_Hlk87011475"/>
      <w:r>
        <w:t>applicable channel a</w:t>
      </w:r>
      <w:r w:rsidRPr="005D7BEE">
        <w:t>ccess procedures described in [</w:t>
      </w:r>
      <w:r>
        <w:t xml:space="preserve">16, </w:t>
      </w:r>
      <w:r w:rsidRPr="005D7BEE">
        <w:t>TS 37.213]</w:t>
      </w:r>
      <w:bookmarkEnd w:id="116"/>
      <w:r w:rsidRPr="005D7BEE">
        <w:t xml:space="preserve"> </w:t>
      </w:r>
      <w:r>
        <w:t>prior to</w:t>
      </w:r>
      <w:r w:rsidRPr="005D7BEE">
        <w:t xml:space="preserve"> a UL transmission on the channel as follows</w:t>
      </w:r>
      <w:r>
        <w:t>:</w:t>
      </w:r>
    </w:p>
    <w:p w14:paraId="03A4B5FE" w14:textId="77777777" w:rsidR="00527779" w:rsidRPr="008259D3" w:rsidRDefault="00527779" w:rsidP="00527779">
      <w:pPr>
        <w:pStyle w:val="B1"/>
        <w:rPr>
          <w:rFonts w:eastAsia="MS Mincho"/>
        </w:rPr>
      </w:pPr>
      <w:r>
        <w:t>-</w:t>
      </w:r>
      <w:r>
        <w:tab/>
      </w:r>
      <w:r w:rsidRPr="005D7BEE">
        <w:t xml:space="preserve">if UE </w:t>
      </w:r>
      <w:r>
        <w:t>is indicated with an SRI corresponding to the UL transmission, the UE may use a spatial domain filter that is same as the spatial domain transmission filter associated with the indicated SRI,</w:t>
      </w:r>
    </w:p>
    <w:p w14:paraId="60E67CF4" w14:textId="77777777" w:rsidR="00527779" w:rsidRPr="008259D3" w:rsidRDefault="00527779" w:rsidP="00527779">
      <w:pPr>
        <w:pStyle w:val="B1"/>
      </w:pPr>
      <w:r w:rsidRPr="008259D3">
        <w:rPr>
          <w:rFonts w:eastAsia="MS Mincho"/>
        </w:rPr>
        <w:t>-</w:t>
      </w:r>
      <w:r w:rsidRPr="008259D3">
        <w:rPr>
          <w:rFonts w:eastAsia="MS Mincho"/>
        </w:rPr>
        <w:tab/>
        <w:t xml:space="preserve">if UE is configured with </w:t>
      </w:r>
      <w:r w:rsidRPr="008259D3">
        <w:rPr>
          <w:rFonts w:eastAsia="MS Mincho"/>
          <w:i/>
          <w:iCs/>
        </w:rPr>
        <w:t>SRS-spatialRelationInfo</w:t>
      </w:r>
      <w:r w:rsidRPr="008259D3">
        <w:rPr>
          <w:rFonts w:eastAsia="MS Mincho"/>
        </w:rPr>
        <w:t xml:space="preserve"> for the UL transmission, </w:t>
      </w:r>
      <w:r w:rsidRPr="008259D3">
        <w:rPr>
          <w:rFonts w:eastAsia="MS Mincho" w:hint="eastAsia"/>
          <w:lang w:eastAsia="ja-JP"/>
        </w:rPr>
        <w:t>t</w:t>
      </w:r>
      <w:r w:rsidRPr="008259D3">
        <w:rPr>
          <w:rFonts w:eastAsia="MS Mincho"/>
          <w:lang w:eastAsia="ja-JP"/>
        </w:rPr>
        <w:t xml:space="preserve">he UE may use a spatial domain filter that is same as the spatial domain filter associated with </w:t>
      </w:r>
      <w:r w:rsidRPr="008259D3">
        <w:rPr>
          <w:rFonts w:eastAsia="MS Mincho"/>
          <w:i/>
          <w:iCs/>
          <w:lang w:eastAsia="ja-JP"/>
        </w:rPr>
        <w:t>referenceSignal</w:t>
      </w:r>
      <w:r w:rsidRPr="008259D3">
        <w:rPr>
          <w:rFonts w:eastAsia="MS Mincho"/>
          <w:lang w:eastAsia="ja-JP"/>
        </w:rPr>
        <w:t xml:space="preserve"> in the corresponding </w:t>
      </w:r>
      <w:r w:rsidRPr="008259D3">
        <w:rPr>
          <w:rFonts w:eastAsia="MS Mincho"/>
          <w:i/>
          <w:iCs/>
        </w:rPr>
        <w:t>SRS-spatialRelationInfo</w:t>
      </w:r>
      <w:r w:rsidRPr="008259D3">
        <w:rPr>
          <w:rFonts w:eastAsia="MS Mincho"/>
        </w:rPr>
        <w:t>,</w:t>
      </w:r>
    </w:p>
    <w:p w14:paraId="055498E0" w14:textId="70CDC483" w:rsidR="00527779" w:rsidRPr="00936E14" w:rsidRDefault="00527779" w:rsidP="00527779">
      <w:pPr>
        <w:pStyle w:val="B1"/>
      </w:pPr>
      <w:r>
        <w:t>-</w:t>
      </w:r>
      <w:r>
        <w:tab/>
        <w:t xml:space="preserve">if UE is configured with </w:t>
      </w:r>
      <w:r w:rsidRPr="00936E14">
        <w:rPr>
          <w:i/>
          <w:iCs/>
        </w:rPr>
        <w:t>TCI-State</w:t>
      </w:r>
      <w:r w:rsidRPr="00936E14">
        <w:t xml:space="preserve"> </w:t>
      </w:r>
      <w:r>
        <w:t xml:space="preserve">in </w:t>
      </w:r>
      <w:r>
        <w:rPr>
          <w:i/>
          <w:iCs/>
        </w:rPr>
        <w:t>dl-OrJointTCI-StateList</w:t>
      </w:r>
      <w:r>
        <w:rPr>
          <w:i/>
          <w:iCs/>
          <w:color w:val="000000" w:themeColor="text1"/>
        </w:rPr>
        <w:t xml:space="preserve"> </w:t>
      </w:r>
      <w:r w:rsidRPr="00B513F4">
        <w:rPr>
          <w:color w:val="000000" w:themeColor="text1"/>
        </w:rPr>
        <w:t>or</w:t>
      </w:r>
      <w:r>
        <w:rPr>
          <w:i/>
          <w:iCs/>
          <w:color w:val="000000" w:themeColor="text1"/>
        </w:rPr>
        <w:t xml:space="preserve"> TCI-UL-State</w:t>
      </w:r>
      <w:ins w:id="117" w:author="Mihai Enescu" w:date="2023-04-23T14:09:00Z">
        <w:r w:rsidR="00906274">
          <w:rPr>
            <w:i/>
            <w:iCs/>
            <w:color w:val="000000" w:themeColor="text1"/>
          </w:rPr>
          <w:t xml:space="preserve"> </w:t>
        </w:r>
        <w:r w:rsidR="00906274" w:rsidRPr="00906274">
          <w:rPr>
            <w:color w:val="000000" w:themeColor="text1"/>
          </w:rPr>
          <w:t xml:space="preserve">in </w:t>
        </w:r>
        <w:r w:rsidR="00906274" w:rsidRPr="00527779">
          <w:rPr>
            <w:i/>
            <w:iCs/>
            <w:color w:val="000000" w:themeColor="text1"/>
            <w:szCs w:val="18"/>
          </w:rPr>
          <w:t>u</w:t>
        </w:r>
        <w:r w:rsidR="00906274">
          <w:rPr>
            <w:i/>
            <w:iCs/>
            <w:color w:val="000000"/>
          </w:rPr>
          <w:t>l-TCI-StateList</w:t>
        </w:r>
      </w:ins>
      <w:r>
        <w:t>, the UE may use a spatial domain transmit filter that is same as the spatial domain receive filter the UE may use to receive the DL reference signal associated with the indicated TCI state.</w:t>
      </w:r>
    </w:p>
    <w:bookmarkEnd w:id="115"/>
    <w:p w14:paraId="197982FF" w14:textId="77777777" w:rsidR="00527779" w:rsidRDefault="00527779" w:rsidP="00527779">
      <w:pPr>
        <w:rPr>
          <w:color w:val="000000"/>
        </w:rPr>
      </w:pPr>
      <w:r>
        <w:t>When the PDCCH reception includes two PDCCH from two respective search space sets, as described in clause 10.1 of [6, TS 38.213],</w:t>
      </w:r>
      <w:r w:rsidRPr="00394A8D">
        <w:rPr>
          <w:color w:val="000000"/>
        </w:rPr>
        <w:t xml:space="preserve"> </w:t>
      </w:r>
      <w:r>
        <w:rPr>
          <w:color w:val="000000"/>
        </w:rPr>
        <w:t xml:space="preserve">for the purpose of determining the </w:t>
      </w:r>
      <w:r w:rsidRPr="00153D3C">
        <w:rPr>
          <w:color w:val="000000"/>
        </w:rPr>
        <w:t>time offset between the reception of the DL DCI and the corresponding PDSCH,</w:t>
      </w:r>
      <w:r>
        <w:rPr>
          <w:color w:val="000000"/>
        </w:rPr>
        <w:t xml:space="preserve"> the PDCCH candidate that ends later in time is used.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w:t>
      </w:r>
      <w:r w:rsidRPr="005955C5">
        <w:t xml:space="preserve">configuration of </w:t>
      </w:r>
      <w:r w:rsidRPr="005955C5">
        <w:rPr>
          <w:i/>
        </w:rPr>
        <w:t>tci-PresentInDCI</w:t>
      </w:r>
      <w:r w:rsidRPr="005955C5">
        <w:t xml:space="preserve"> </w:t>
      </w:r>
      <w:r>
        <w:t>or</w:t>
      </w:r>
      <w:r w:rsidRPr="005955C5">
        <w:t xml:space="preserve"> </w:t>
      </w:r>
      <w:r w:rsidRPr="005955C5">
        <w:rPr>
          <w:i/>
        </w:rPr>
        <w:t>tci-PresentDCI-1-2</w:t>
      </w:r>
      <w:r>
        <w:rPr>
          <w:color w:val="000000"/>
        </w:rPr>
        <w:t>,</w:t>
      </w:r>
      <w:r>
        <w:rPr>
          <w:rFonts w:ascii="Times" w:eastAsia="Batang" w:hAnsi="Times" w:cs="Times"/>
          <w:lang w:eastAsia="zh-CN"/>
        </w:rPr>
        <w:t xml:space="preserve"> </w:t>
      </w:r>
      <w:r>
        <w:rPr>
          <w:color w:val="000000"/>
        </w:rPr>
        <w:t>t</w:t>
      </w:r>
      <w:r>
        <w:rPr>
          <w:rFonts w:ascii="Times" w:eastAsia="Batang" w:hAnsi="Times" w:cs="Times"/>
          <w:lang w:eastAsia="zh-CN"/>
        </w:rPr>
        <w:t xml:space="preserve">he UE expects the same configuration in the first and second CORESETs </w:t>
      </w:r>
      <w:r>
        <w:rPr>
          <w:color w:val="000000"/>
        </w:rPr>
        <w:t>associated with the two PDCCH candidates; and i</w:t>
      </w:r>
      <w:r w:rsidRPr="00F92BA7">
        <w:rPr>
          <w:color w:val="000000"/>
        </w:rPr>
        <w:t xml:space="preserve">f the PDSCH is scheduled by a DCI format not having </w:t>
      </w:r>
      <w:r w:rsidRPr="00F92BA7">
        <w:rPr>
          <w:color w:val="000000"/>
        </w:rPr>
        <w:lastRenderedPageBreak/>
        <w:t xml:space="preserve">the TCI field </w:t>
      </w:r>
      <w:r>
        <w:rPr>
          <w:color w:val="000000"/>
        </w:rPr>
        <w:t xml:space="preserve">present </w:t>
      </w:r>
      <w:r w:rsidRPr="00F92BA7">
        <w:rPr>
          <w:color w:val="000000"/>
        </w:rPr>
        <w:t xml:space="preserve">and if the scheduling offset is equal to or larger than </w:t>
      </w:r>
      <w:r w:rsidRPr="00F92BA7">
        <w:rPr>
          <w:i/>
          <w:iCs/>
          <w:color w:val="000000"/>
        </w:rPr>
        <w:t>timeDurationForQCL</w:t>
      </w:r>
      <w:r>
        <w:rPr>
          <w:i/>
          <w:iCs/>
          <w:color w:val="000000"/>
        </w:rPr>
        <w:t>,</w:t>
      </w:r>
      <w:r w:rsidRPr="00F92BA7">
        <w:rPr>
          <w:color w:val="000000"/>
        </w:rPr>
        <w:t xml:space="preserve"> if applicable, PDSCH QCL assumption is based on the CORESET with lower ID among the first and second CORESETs associated with the </w:t>
      </w:r>
      <w:r>
        <w:rPr>
          <w:color w:val="000000"/>
        </w:rPr>
        <w:t>two</w:t>
      </w:r>
      <w:r w:rsidRPr="00F92BA7">
        <w:rPr>
          <w:color w:val="000000"/>
        </w:rPr>
        <w:t xml:space="preserve"> PDCCH candidates. </w:t>
      </w:r>
    </w:p>
    <w:p w14:paraId="65A33E43" w14:textId="77777777" w:rsidR="00527779" w:rsidRPr="00F666C6" w:rsidRDefault="00527779" w:rsidP="00527779">
      <w:r w:rsidRPr="00F666C6">
        <w:t>For</w:t>
      </w:r>
      <w:r w:rsidRPr="00252357">
        <w:t xml:space="preserve"> a </w:t>
      </w:r>
      <w:r w:rsidRPr="00F666C6">
        <w:t xml:space="preserve">periodic </w:t>
      </w:r>
      <w:r w:rsidRPr="00252357">
        <w:t>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42987113" w14:textId="77777777" w:rsidR="00527779" w:rsidRDefault="00527779" w:rsidP="00527779">
      <w:pPr>
        <w:pStyle w:val="B1"/>
      </w:pPr>
      <w:r>
        <w:t>-</w:t>
      </w:r>
      <w:r>
        <w:tab/>
      </w:r>
      <w:r>
        <w:rPr>
          <w:color w:val="000000"/>
        </w:rPr>
        <w:t>'</w:t>
      </w:r>
      <w:r w:rsidRPr="00B80E67">
        <w:t>t</w:t>
      </w:r>
      <w:r w:rsidRPr="00252357">
        <w:t>ypeC</w:t>
      </w:r>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't</w:t>
      </w:r>
      <w:r w:rsidRPr="00F666C6">
        <w:t>ypeD</w:t>
      </w:r>
      <w:r>
        <w:t>'</w:t>
      </w:r>
      <w:r w:rsidRPr="00F666C6">
        <w:t xml:space="preserve"> </w:t>
      </w:r>
      <w:r w:rsidRPr="00252357">
        <w:t xml:space="preserve">with </w:t>
      </w:r>
      <w:r>
        <w:t>the same</w:t>
      </w:r>
      <w:r w:rsidRPr="00153528">
        <w:t xml:space="preserve"> </w:t>
      </w:r>
      <w:r w:rsidRPr="00252357">
        <w:t>SS/PBCH block</w:t>
      </w:r>
      <w:r>
        <w:t xml:space="preserve"> </w:t>
      </w:r>
      <w:r w:rsidRPr="003B11FB">
        <w:rPr>
          <w:lang w:val="en-US"/>
        </w:rPr>
        <w:t>where SS/PBCH block may have a PCI different from the PCI of the serving cell. The UE can assume center frequency, SCS, SFN offset are the same for SS/PBCH block from the serving cell and SS/PBCH block having a PCI different from the serving cell</w:t>
      </w:r>
      <w:r w:rsidRPr="00F666C6">
        <w:t xml:space="preserve">, </w:t>
      </w:r>
      <w:r w:rsidRPr="00252357">
        <w:t>or</w:t>
      </w:r>
    </w:p>
    <w:p w14:paraId="6D36AC7B" w14:textId="77777777" w:rsidR="00527779" w:rsidRPr="00252357" w:rsidRDefault="00527779" w:rsidP="00527779">
      <w:pPr>
        <w:pStyle w:val="B1"/>
      </w:pPr>
      <w:r>
        <w:t>-</w:t>
      </w:r>
      <w:r>
        <w:tab/>
      </w:r>
      <w:r>
        <w:rPr>
          <w:color w:val="000000"/>
        </w:rPr>
        <w:t>'</w:t>
      </w:r>
      <w:r w:rsidRPr="00B80E67">
        <w:t>t</w:t>
      </w:r>
      <w:r w:rsidRPr="00252357">
        <w:t>ypeC</w:t>
      </w:r>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r w:rsidRPr="00B80E67">
        <w:t>t</w:t>
      </w:r>
      <w:r w:rsidRPr="00252357">
        <w:t>ypeD</w:t>
      </w:r>
      <w:r>
        <w:t>'</w:t>
      </w:r>
      <w:r w:rsidRPr="00252357">
        <w:t xml:space="preserve"> with a CSI-RS resource in a</w:t>
      </w:r>
      <w:r w:rsidRPr="00F666C6">
        <w:t>n</w:t>
      </w:r>
      <w:r w:rsidRPr="00252357">
        <w:t xml:space="preserve"> </w:t>
      </w:r>
      <w:r w:rsidRPr="0017586C">
        <w:rPr>
          <w:i/>
        </w:rPr>
        <w:t>NZP-CSI-RS-ResourceSet</w:t>
      </w:r>
      <w:r w:rsidRPr="00252357">
        <w:t xml:space="preserve"> configured with higher</w:t>
      </w:r>
      <w:r>
        <w:t xml:space="preserve"> </w:t>
      </w:r>
      <w:r w:rsidRPr="00252357">
        <w:t xml:space="preserve">layer parameter </w:t>
      </w:r>
      <w:r w:rsidRPr="002F236D">
        <w:rPr>
          <w:i/>
        </w:rPr>
        <w:t>repetition</w:t>
      </w:r>
      <w:r>
        <w:rPr>
          <w:i/>
        </w:rPr>
        <w:t xml:space="preserve">, </w:t>
      </w:r>
      <w:r w:rsidRPr="003B11FB">
        <w:rPr>
          <w:iCs/>
          <w:lang w:val="en-US"/>
        </w:rPr>
        <w:t>where SS/PBCH block may have a PCI different from the PCI of the serving cell. The UE can assume center frequency, SCS, SFN offset are the same for SS/PBCH block from the serving cell and SS/PBCH block having a PCI different from the serving cell</w:t>
      </w:r>
      <w:r>
        <w:t>.</w:t>
      </w:r>
    </w:p>
    <w:p w14:paraId="6583EEEE" w14:textId="77777777" w:rsidR="00527779" w:rsidRDefault="00527779" w:rsidP="00527779">
      <w:r>
        <w:rPr>
          <w:bCs/>
        </w:rPr>
        <w:t xml:space="preserve">For periodic/semi-persistent CSI-RS, </w:t>
      </w:r>
      <w:r>
        <w:rPr>
          <w:color w:val="000000" w:themeColor="text1"/>
          <w:lang w:val="en-US" w:eastAsia="zh-CN"/>
        </w:rPr>
        <w:t xml:space="preserve">if the UE is configured with </w:t>
      </w:r>
      <w:r>
        <w:rPr>
          <w:i/>
          <w:iCs/>
          <w:color w:val="000000" w:themeColor="text1"/>
          <w:lang w:val="en-US" w:eastAsia="zh-CN"/>
        </w:rPr>
        <w:t>dl-OrJointTCI-StateList</w:t>
      </w:r>
      <w:r>
        <w:rPr>
          <w:i/>
          <w:iCs/>
          <w:color w:val="000000" w:themeColor="text1"/>
          <w:lang w:eastAsia="zh-CN"/>
        </w:rPr>
        <w:t>,</w:t>
      </w:r>
      <w:r>
        <w:rPr>
          <w:bCs/>
        </w:rPr>
        <w:t xml:space="preserve"> the UE can assume that </w:t>
      </w:r>
      <w:r>
        <w:t>the indicated</w:t>
      </w:r>
      <w:r>
        <w:rPr>
          <w:i/>
          <w:iCs/>
        </w:rPr>
        <w:t xml:space="preserve"> TCI-State </w:t>
      </w:r>
      <w:r>
        <w:t>is not applied.</w:t>
      </w:r>
    </w:p>
    <w:p w14:paraId="1172113B" w14:textId="77777777" w:rsidR="00527779" w:rsidRPr="00F666C6" w:rsidRDefault="00527779" w:rsidP="00527779">
      <w:r w:rsidRPr="00F666C6">
        <w:t xml:space="preserve">For an aperiodic </w:t>
      </w:r>
      <w:r w:rsidRPr="00252357">
        <w:t>CSI-RS resource in a</w:t>
      </w:r>
      <w:r>
        <w:t>n</w:t>
      </w:r>
      <w:r w:rsidRPr="00252357">
        <w:t xml:space="preserve"> </w:t>
      </w:r>
      <w:r w:rsidRPr="0021347C">
        <w:rPr>
          <w:i/>
          <w:color w:val="000000"/>
        </w:rPr>
        <w:t>NZP-CSI-RS-ResourceSet</w:t>
      </w:r>
      <w:r w:rsidRPr="00252357">
        <w:t xml:space="preserve"> configured with higher</w:t>
      </w:r>
      <w:r>
        <w:t xml:space="preserve"> </w:t>
      </w:r>
      <w:r w:rsidRPr="00252357">
        <w:t xml:space="preserve">layer parameter </w:t>
      </w:r>
      <w:r w:rsidRPr="003271E0">
        <w:rPr>
          <w:i/>
        </w:rPr>
        <w:t>trs</w:t>
      </w:r>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w:t>
      </w:r>
      <w:r>
        <w:t xml:space="preserve"> </w:t>
      </w:r>
      <w:r w:rsidRPr="005B68A6">
        <w:rPr>
          <w:i/>
          <w:color w:val="000000"/>
        </w:rPr>
        <w:t>qcl-Type</w:t>
      </w:r>
      <w:r w:rsidRPr="007972D0">
        <w:rPr>
          <w:color w:val="000000"/>
        </w:rPr>
        <w:t xml:space="preserve"> </w:t>
      </w:r>
      <w:r>
        <w:rPr>
          <w:color w:val="000000"/>
        </w:rPr>
        <w:t>set to</w:t>
      </w:r>
      <w:r w:rsidRPr="00F666C6">
        <w:t xml:space="preserve"> </w:t>
      </w:r>
      <w:r>
        <w:rPr>
          <w:color w:val="000000"/>
        </w:rPr>
        <w:t>'</w:t>
      </w:r>
      <w:r>
        <w:t>t</w:t>
      </w:r>
      <w:r w:rsidRPr="00252357">
        <w:t>ypeA</w:t>
      </w:r>
      <w:r>
        <w:t>'</w:t>
      </w:r>
      <w:r w:rsidRPr="00F666C6">
        <w:t xml:space="preserve"> with a periodic CSI-RS resource in a </w:t>
      </w:r>
      <w:r w:rsidRPr="0021347C">
        <w:rPr>
          <w:i/>
          <w:color w:val="000000"/>
        </w:rPr>
        <w:t>NZP-CSI-RS-ResourceSet</w:t>
      </w:r>
      <w:r w:rsidRPr="00F666C6">
        <w:rPr>
          <w:i/>
          <w:color w:val="000000"/>
        </w:rPr>
        <w:t xml:space="preserve"> </w:t>
      </w:r>
      <w:r>
        <w:t xml:space="preserve">configured with higher </w:t>
      </w:r>
      <w:r w:rsidRPr="00252357">
        <w:t xml:space="preserve">layer parameter </w:t>
      </w:r>
      <w:r w:rsidRPr="003271E0">
        <w:rPr>
          <w:i/>
        </w:rPr>
        <w:t>trs</w:t>
      </w:r>
      <w:r w:rsidRPr="00252357">
        <w:rPr>
          <w:i/>
        </w:rPr>
        <w:t>-Info</w:t>
      </w:r>
      <w:r w:rsidRPr="00F666C6">
        <w:rPr>
          <w:i/>
        </w:rPr>
        <w:t xml:space="preserve"> </w:t>
      </w:r>
      <w:r w:rsidRPr="00153528">
        <w:t>and</w:t>
      </w:r>
      <w:r w:rsidRPr="0017586C">
        <w:t>,</w:t>
      </w:r>
      <w:r w:rsidRPr="00252357">
        <w:t xml:space="preserve"> </w:t>
      </w:r>
      <w:r w:rsidRPr="00153528">
        <w:t>when applicable,</w:t>
      </w:r>
      <w:r>
        <w:t xml:space="preserve"> </w:t>
      </w:r>
      <w:r w:rsidRPr="005B68A6">
        <w:rPr>
          <w:i/>
          <w:color w:val="000000"/>
        </w:rPr>
        <w:t>qcl-Type</w:t>
      </w:r>
      <w:r w:rsidRPr="007972D0">
        <w:rPr>
          <w:color w:val="000000"/>
        </w:rPr>
        <w:t xml:space="preserve"> </w:t>
      </w:r>
      <w:r>
        <w:rPr>
          <w:color w:val="000000"/>
        </w:rPr>
        <w:t xml:space="preserve">set to </w:t>
      </w:r>
      <w:r>
        <w:t>'t</w:t>
      </w:r>
      <w:r w:rsidRPr="00252357">
        <w:t>ypeD</w:t>
      </w:r>
      <w:r>
        <w:t>'</w:t>
      </w:r>
      <w:r w:rsidRPr="00252357">
        <w:t xml:space="preserve"> with</w:t>
      </w:r>
      <w:r w:rsidRPr="00F666C6">
        <w:t xml:space="preserve"> the same </w:t>
      </w:r>
      <w:r w:rsidRPr="00153528">
        <w:t>periodic CSI-RS resource</w:t>
      </w:r>
      <w:r>
        <w:t>.</w:t>
      </w:r>
    </w:p>
    <w:p w14:paraId="600BC612" w14:textId="77777777" w:rsidR="00527779" w:rsidRDefault="00527779" w:rsidP="00527779">
      <w:r w:rsidRPr="005A7A3C">
        <w:t>For</w:t>
      </w:r>
      <w:r w:rsidRPr="00252357">
        <w:t xml:space="preserve"> a CSI-RS resource in a</w:t>
      </w:r>
      <w:r>
        <w:t>n</w:t>
      </w:r>
      <w:r w:rsidRPr="00252357">
        <w:t xml:space="preserve">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3271E0">
        <w:rPr>
          <w:i/>
        </w:rPr>
        <w:t>trs</w:t>
      </w:r>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r w:rsidRPr="000F0B1B">
        <w:t xml:space="preserve"> </w:t>
      </w:r>
    </w:p>
    <w:p w14:paraId="3EBA7EE0" w14:textId="77777777" w:rsidR="00527779" w:rsidRDefault="00527779" w:rsidP="00527779">
      <w:pPr>
        <w:pStyle w:val="B1"/>
      </w:pPr>
      <w:r>
        <w:t>-</w:t>
      </w:r>
      <w:r>
        <w:tab/>
        <w:t>'</w:t>
      </w:r>
      <w:r w:rsidRPr="00B80E67">
        <w:t>t</w:t>
      </w:r>
      <w:r w:rsidRPr="00827504">
        <w:t>ypeA</w:t>
      </w:r>
      <w:r>
        <w:t>'</w:t>
      </w:r>
      <w:r w:rsidRPr="00827504">
        <w:t xml:space="preserve"> with a CSI-RS resource in a </w:t>
      </w:r>
      <w:r w:rsidRPr="00827504">
        <w:rPr>
          <w:i/>
        </w:rPr>
        <w:t>NZP-CSI-RS-ResourceSet</w:t>
      </w:r>
      <w:r w:rsidRPr="00827504">
        <w:t xml:space="preserve"> configured with higher layer parameter </w:t>
      </w:r>
      <w:r w:rsidRPr="0025377D">
        <w:rPr>
          <w:i/>
        </w:rPr>
        <w:t>trs-Info</w:t>
      </w:r>
      <w:r w:rsidRPr="00827504">
        <w:t xml:space="preserve"> and, when applicable, </w:t>
      </w:r>
      <w:r>
        <w:t>'</w:t>
      </w:r>
      <w:r w:rsidRPr="00B80E67">
        <w:t>t</w:t>
      </w:r>
      <w:r w:rsidRPr="00827504">
        <w:t>ypeD</w:t>
      </w:r>
      <w:r>
        <w:t>'</w:t>
      </w:r>
      <w:r w:rsidRPr="00827504">
        <w:t xml:space="preserve"> with the same CSI-RS resource, or</w:t>
      </w:r>
    </w:p>
    <w:p w14:paraId="13A22527" w14:textId="77777777" w:rsidR="00527779" w:rsidRDefault="00527779" w:rsidP="00527779">
      <w:pPr>
        <w:pStyle w:val="B1"/>
      </w:pPr>
      <w:r>
        <w:t>-</w:t>
      </w:r>
      <w:r>
        <w:tab/>
      </w:r>
      <w:r>
        <w:rPr>
          <w:color w:val="000000"/>
        </w:rPr>
        <w:t>'</w:t>
      </w:r>
      <w:r w:rsidRPr="00B80E67">
        <w:t>t</w:t>
      </w:r>
      <w:r w:rsidRPr="00252357">
        <w: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't</w:t>
      </w:r>
      <w:r w:rsidRPr="00580F7B">
        <w:t>ypeD</w:t>
      </w:r>
      <w:r>
        <w:t>'</w:t>
      </w:r>
      <w:r w:rsidRPr="00580F7B">
        <w:t xml:space="preserve"> with </w:t>
      </w:r>
      <w:r>
        <w:t>an</w:t>
      </w:r>
      <w:r w:rsidRPr="00580F7B">
        <w:t xml:space="preserve"> SS/PBCH block</w:t>
      </w:r>
      <w:r w:rsidRPr="0077163B">
        <w:rPr>
          <w:lang w:val="en-US"/>
        </w:rPr>
        <w:t>, where SS/PBCH block may have a PCI different from the PCI of the serving cell. The UE can assume center frequency, SCS, SFN offset are the same for SS/PBCH block from the serving cell and SS/PBCH block having a PCI different from the serving cell</w:t>
      </w:r>
      <w:r w:rsidRPr="005A7A3C">
        <w:t xml:space="preserve">, </w:t>
      </w:r>
      <w:r w:rsidRPr="00252357">
        <w:t>or</w:t>
      </w:r>
    </w:p>
    <w:p w14:paraId="4E781179" w14:textId="77777777" w:rsidR="00527779" w:rsidRPr="005A7A3C" w:rsidRDefault="00527779" w:rsidP="00527779">
      <w:pPr>
        <w:pStyle w:val="B1"/>
      </w:pPr>
      <w:r>
        <w:t>-</w:t>
      </w:r>
      <w:r>
        <w:tab/>
      </w:r>
      <w:r>
        <w:rPr>
          <w:color w:val="000000"/>
        </w:rPr>
        <w:t>'</w:t>
      </w:r>
      <w:r w:rsidRPr="00B80E67">
        <w:t>t</w:t>
      </w:r>
      <w:r w:rsidRPr="00252357">
        <w: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B80E67">
        <w:t>t</w:t>
      </w:r>
      <w:r w:rsidRPr="00252357">
        <w: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6F4333A8" w14:textId="77777777" w:rsidR="00527779" w:rsidRPr="00252357" w:rsidRDefault="00527779" w:rsidP="00527779">
      <w:pPr>
        <w:pStyle w:val="B1"/>
      </w:pPr>
      <w:r w:rsidRPr="005A7A3C">
        <w:t>-</w:t>
      </w:r>
      <w:r w:rsidRPr="005A7A3C">
        <w:tab/>
      </w:r>
      <w:r>
        <w:t>'</w:t>
      </w:r>
      <w:r w:rsidRPr="00B80E67">
        <w:t>t</w:t>
      </w:r>
      <w:r w:rsidRPr="005A7A3C">
        <w:t>ypeB</w:t>
      </w:r>
      <w:r>
        <w:t>'</w:t>
      </w:r>
      <w:r w:rsidRPr="005A7A3C">
        <w:t xml:space="preserve"> with a CSI-RS resource in a </w:t>
      </w:r>
      <w:r w:rsidRPr="005A7A3C">
        <w:rPr>
          <w:i/>
        </w:rPr>
        <w:t>NZP-CSI-RS-ResourceSet</w:t>
      </w:r>
      <w:r w:rsidRPr="005A7A3C">
        <w:t xml:space="preserve"> configured with higher layer parameter </w:t>
      </w:r>
      <w:r w:rsidRPr="005A7A3C">
        <w:rPr>
          <w:i/>
        </w:rPr>
        <w:t>trs-Info</w:t>
      </w:r>
      <w:r w:rsidRPr="005A7A3C">
        <w:t xml:space="preserve"> when </w:t>
      </w:r>
      <w:r>
        <w:t>'</w:t>
      </w:r>
      <w:r w:rsidRPr="00B80E67">
        <w:t>t</w:t>
      </w:r>
      <w:r w:rsidRPr="005A7A3C">
        <w:t>ypeD</w:t>
      </w:r>
      <w:r>
        <w:t>'</w:t>
      </w:r>
      <w:r w:rsidRPr="005A7A3C">
        <w:t xml:space="preserve"> is not applicable.</w:t>
      </w:r>
    </w:p>
    <w:p w14:paraId="0021B908" w14:textId="77777777" w:rsidR="00527779" w:rsidRPr="005A7A3C" w:rsidRDefault="00527779" w:rsidP="00527779">
      <w:r w:rsidRPr="005A7A3C">
        <w:t>For</w:t>
      </w:r>
      <w:r w:rsidRPr="00252357">
        <w:t xml:space="preserve"> a CSI-RS resource in a</w:t>
      </w:r>
      <w:r>
        <w:t>n</w:t>
      </w:r>
      <w:r w:rsidRPr="00252357">
        <w:t xml:space="preserve"> </w:t>
      </w:r>
      <w:r w:rsidRPr="0021347C">
        <w:rPr>
          <w:i/>
          <w:color w:val="000000"/>
        </w:rPr>
        <w:t>NZP-CSI-RS-ResourceSet</w:t>
      </w:r>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p>
    <w:p w14:paraId="28C42B45" w14:textId="77777777" w:rsidR="00527779" w:rsidRDefault="00527779" w:rsidP="00527779">
      <w:pPr>
        <w:pStyle w:val="B1"/>
      </w:pPr>
      <w:r>
        <w:t>-</w:t>
      </w:r>
      <w:r>
        <w:tab/>
      </w:r>
      <w:r>
        <w:rPr>
          <w:color w:val="000000"/>
        </w:rPr>
        <w:t>'</w:t>
      </w:r>
      <w:r w:rsidRPr="00B80E67">
        <w:t>t</w:t>
      </w:r>
      <w:r w:rsidRPr="00252357">
        <w: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't</w:t>
      </w:r>
      <w:r w:rsidRPr="00580F7B">
        <w:t>ypeD</w:t>
      </w:r>
      <w:r>
        <w:t>'</w:t>
      </w:r>
      <w:r w:rsidRPr="00580F7B">
        <w:t xml:space="preserve"> with </w:t>
      </w:r>
      <w:r>
        <w:t>the same</w:t>
      </w:r>
      <w:r w:rsidRPr="00580F7B">
        <w:t xml:space="preserve"> </w:t>
      </w:r>
      <w:r>
        <w:t>CSI-RS resource</w:t>
      </w:r>
      <w:r w:rsidRPr="005A7A3C">
        <w:t xml:space="preserve">, </w:t>
      </w:r>
      <w:r w:rsidRPr="00252357">
        <w:t>or</w:t>
      </w:r>
    </w:p>
    <w:p w14:paraId="08BCB4DD" w14:textId="77777777" w:rsidR="00527779" w:rsidRPr="005A7A3C" w:rsidRDefault="00527779" w:rsidP="00527779">
      <w:pPr>
        <w:pStyle w:val="B1"/>
      </w:pPr>
      <w:r>
        <w:t>-</w:t>
      </w:r>
      <w:r>
        <w:tab/>
      </w:r>
      <w:r>
        <w:rPr>
          <w:color w:val="000000"/>
        </w:rPr>
        <w:t>'</w:t>
      </w:r>
      <w:r w:rsidRPr="00B80E67">
        <w:t>t</w:t>
      </w:r>
      <w:r w:rsidRPr="00252357">
        <w: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055AB8">
        <w:t>t</w:t>
      </w:r>
      <w:r w:rsidRPr="00252357">
        <w: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4A732607" w14:textId="77777777" w:rsidR="00527779" w:rsidRPr="00D07916" w:rsidRDefault="00527779" w:rsidP="00527779">
      <w:pPr>
        <w:pStyle w:val="B1"/>
        <w:rPr>
          <w:rFonts w:cs="Times"/>
          <w:color w:val="000000" w:themeColor="text1"/>
        </w:rPr>
      </w:pPr>
      <w:r>
        <w:t>-</w:t>
      </w:r>
      <w:r>
        <w:tab/>
        <w:t>'</w:t>
      </w:r>
      <w:r w:rsidRPr="00055AB8">
        <w:t>t</w:t>
      </w:r>
      <w:r>
        <w:t>ypeC'</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't</w:t>
      </w:r>
      <w:r w:rsidRPr="00F666C6">
        <w:t>ypeD</w:t>
      </w:r>
      <w:r>
        <w:t>'</w:t>
      </w:r>
      <w:r w:rsidRPr="00F666C6">
        <w:t xml:space="preserve"> </w:t>
      </w:r>
      <w:r w:rsidRPr="00252357">
        <w:t xml:space="preserve">with </w:t>
      </w:r>
      <w:r>
        <w:t>the same</w:t>
      </w:r>
      <w:r w:rsidRPr="00153528">
        <w:t xml:space="preserve"> </w:t>
      </w:r>
      <w:r w:rsidRPr="00252357">
        <w:t>SS/PBCH block</w:t>
      </w:r>
      <w:r w:rsidRPr="002E1C54">
        <w:t>, the reference RS may additionally be an SS/PBCH block having a PCI different from the PCI of the serving cell</w:t>
      </w:r>
      <w:r w:rsidRPr="005A7A3C">
        <w:t>.</w:t>
      </w:r>
      <w:r>
        <w:t xml:space="preserve"> </w:t>
      </w:r>
      <w:r w:rsidRPr="00BD69FD">
        <w:rPr>
          <w:color w:val="000000" w:themeColor="text1"/>
        </w:rPr>
        <w:t xml:space="preserve">The </w:t>
      </w:r>
      <w:r w:rsidRPr="00BD69FD">
        <w:rPr>
          <w:rFonts w:cs="Times"/>
          <w:color w:val="000000" w:themeColor="text1"/>
        </w:rPr>
        <w:t>UE can assume center frequency, SCS, SFN offset are the same for SS/PBCH block from the serving cell and SS/PBCH block having a PCI different from the serving cell.</w:t>
      </w:r>
    </w:p>
    <w:p w14:paraId="3E86A6AC" w14:textId="77777777" w:rsidR="00527779" w:rsidRPr="004B5863" w:rsidRDefault="00527779" w:rsidP="00527779">
      <w:r w:rsidRPr="00252357">
        <w:t>For the DM-RS of PD</w:t>
      </w:r>
      <w:r w:rsidRPr="004B5863">
        <w:t>C</w:t>
      </w:r>
      <w:r w:rsidRPr="00252357">
        <w:t xml:space="preserve">CH, </w:t>
      </w:r>
      <w:r>
        <w:rPr>
          <w:color w:val="000000" w:themeColor="text1"/>
          <w:lang w:val="en-US" w:eastAsia="zh-CN"/>
        </w:rPr>
        <w:t xml:space="preserve">if the UE is </w:t>
      </w:r>
      <w:r>
        <w:rPr>
          <w:color w:val="000000" w:themeColor="text1"/>
          <w:lang w:eastAsia="zh-CN"/>
        </w:rPr>
        <w:t xml:space="preserve">not </w:t>
      </w:r>
      <w:r>
        <w:rPr>
          <w:color w:val="000000" w:themeColor="text1"/>
          <w:lang w:val="en-US" w:eastAsia="zh-CN"/>
        </w:rPr>
        <w:t xml:space="preserve">configured with </w:t>
      </w:r>
      <w:r>
        <w:rPr>
          <w:i/>
          <w:iCs/>
          <w:color w:val="000000" w:themeColor="text1"/>
          <w:lang w:val="en-US" w:eastAsia="zh-CN"/>
        </w:rPr>
        <w:t>dl-OrJointTCI-StateList</w:t>
      </w:r>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that a</w:t>
      </w:r>
      <w:r w:rsidRPr="008F0B1D">
        <w:rPr>
          <w:iCs/>
        </w:rPr>
        <w:t xml:space="preserve"> </w:t>
      </w:r>
      <w:r w:rsidRPr="00D47922">
        <w:rPr>
          <w:i/>
        </w:rPr>
        <w:t>TCI-State</w:t>
      </w:r>
      <w:r w:rsidRPr="008F0B1D">
        <w:rPr>
          <w:iCs/>
        </w:rPr>
        <w:t xml:space="preserve"> </w:t>
      </w:r>
      <w:r w:rsidRPr="004B5863">
        <w:t>indicates one of the following quasi co-location type(s):</w:t>
      </w:r>
    </w:p>
    <w:p w14:paraId="4EB4DCF1" w14:textId="77777777" w:rsidR="00527779" w:rsidRDefault="00527779" w:rsidP="00527779">
      <w:pPr>
        <w:pStyle w:val="B1"/>
      </w:pPr>
      <w:r>
        <w:t>-</w:t>
      </w:r>
      <w:r>
        <w:tab/>
      </w:r>
      <w:r>
        <w:rPr>
          <w:color w:val="000000"/>
        </w:rPr>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4B5863">
        <w:rPr>
          <w:i/>
        </w:rPr>
        <w:t xml:space="preserve"> </w:t>
      </w:r>
      <w:r w:rsidRPr="004B5863">
        <w:t>and, when applicable,</w:t>
      </w:r>
      <w:r w:rsidRPr="00252357">
        <w:t xml:space="preserve"> </w:t>
      </w:r>
      <w:r>
        <w:t>'</w:t>
      </w:r>
      <w:r w:rsidRPr="00055AB8">
        <w:t>t</w:t>
      </w:r>
      <w:r>
        <w:t>ypeD' with the same CSI-RS resource,</w:t>
      </w:r>
      <w:r w:rsidRPr="004B5863">
        <w:t xml:space="preserve"> </w:t>
      </w:r>
      <w:r w:rsidRPr="00252357">
        <w:t>or</w:t>
      </w:r>
    </w:p>
    <w:p w14:paraId="0B8CD5D5" w14:textId="77777777" w:rsidR="00527779" w:rsidRDefault="00527779" w:rsidP="00527779">
      <w:pPr>
        <w:pStyle w:val="B1"/>
      </w:pPr>
      <w:r>
        <w:lastRenderedPageBreak/>
        <w:t>-</w:t>
      </w:r>
      <w:r>
        <w:tab/>
      </w:r>
      <w:r>
        <w:rPr>
          <w:color w:val="000000"/>
        </w:rPr>
        <w:t>'</w:t>
      </w:r>
      <w:r w:rsidRPr="00055AB8">
        <w:t>t</w:t>
      </w:r>
      <w:r w:rsidRPr="00252357">
        <w:t>ypeA</w:t>
      </w:r>
      <w:r>
        <w:t>'</w:t>
      </w:r>
      <w:r w:rsidRPr="00252357">
        <w:t xml:space="preserve"> with </w:t>
      </w:r>
      <w:r w:rsidRPr="00074324">
        <w:t xml:space="preserve">a CSI-RS resource in a </w:t>
      </w:r>
      <w:r w:rsidRPr="00074324">
        <w:rPr>
          <w:i/>
          <w:color w:val="000000"/>
        </w:rPr>
        <w:t>NZP-CSI-RS-ResourceSet</w:t>
      </w:r>
      <w:r w:rsidRPr="00074324">
        <w:t xml:space="preserve"> configured with higher layer parameter </w:t>
      </w:r>
      <w:r>
        <w:rPr>
          <w:i/>
          <w:color w:val="000000"/>
        </w:rPr>
        <w:t>trs-Info</w:t>
      </w:r>
      <w:r>
        <w:rPr>
          <w:color w:val="000000"/>
        </w:rPr>
        <w:t xml:space="preserve"> and, when applicable, </w:t>
      </w:r>
      <w:r>
        <w:t>'</w:t>
      </w:r>
      <w:r w:rsidRPr="00055AB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t>, or</w:t>
      </w:r>
    </w:p>
    <w:p w14:paraId="34F3FC69" w14:textId="77777777" w:rsidR="00527779" w:rsidRPr="00252357" w:rsidRDefault="00527779" w:rsidP="00527779">
      <w:pPr>
        <w:pStyle w:val="B1"/>
      </w:pPr>
      <w:r>
        <w:t>-</w:t>
      </w:r>
      <w:r>
        <w:tab/>
      </w:r>
      <w:r>
        <w:rPr>
          <w:color w:val="000000"/>
        </w:rPr>
        <w:t>'</w:t>
      </w:r>
      <w:r w:rsidRPr="00055AB8">
        <w:t>t</w:t>
      </w:r>
      <w:r w:rsidRPr="00252357">
        <w:t>ype</w:t>
      </w:r>
      <w:r w:rsidRPr="004B5863">
        <w:t>A</w:t>
      </w:r>
      <w:r>
        <w:t>'</w:t>
      </w:r>
      <w:r w:rsidRPr="00252357">
        <w:t xml:space="preserve"> with a CSI-RS resource in a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623800">
        <w:t>trs-Info and without higher layer parameter</w:t>
      </w:r>
      <w:r w:rsidRPr="00623800" w:rsidDel="00187D98">
        <w:t xml:space="preserve"> </w:t>
      </w:r>
      <w:r w:rsidRPr="002F236D">
        <w:rPr>
          <w:i/>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w:t>
      </w:r>
      <w:r w:rsidRPr="00055AB8">
        <w:rPr>
          <w:color w:val="000000"/>
        </w:rPr>
        <w:t>t</w:t>
      </w:r>
      <w:r>
        <w:rPr>
          <w:color w:val="000000"/>
        </w:rPr>
        <w:t xml:space="preserve">ypeD' </w:t>
      </w:r>
      <w:r w:rsidRPr="00932095">
        <w:rPr>
          <w:color w:val="000000"/>
        </w:rPr>
        <w:t>with th</w:t>
      </w:r>
      <w:r>
        <w:rPr>
          <w:color w:val="000000"/>
        </w:rPr>
        <w:t>e</w:t>
      </w:r>
      <w:r w:rsidRPr="00932095">
        <w:rPr>
          <w:color w:val="000000"/>
        </w:rPr>
        <w:t xml:space="preserve"> same </w:t>
      </w:r>
      <w:r>
        <w:rPr>
          <w:color w:val="000000"/>
        </w:rPr>
        <w:t>CSI-RS resource.</w:t>
      </w:r>
    </w:p>
    <w:p w14:paraId="0F270C2F" w14:textId="77777777" w:rsidR="00527779" w:rsidRDefault="00527779" w:rsidP="00527779">
      <w:r>
        <w:rPr>
          <w:color w:val="000000"/>
        </w:rPr>
        <w:t xml:space="preserve">When a UE is configured with </w:t>
      </w:r>
      <w:r w:rsidRPr="00E32D4A">
        <w:rPr>
          <w:i/>
          <w:iCs/>
          <w:color w:val="000000"/>
        </w:rPr>
        <w:t>sfnSchemePd</w:t>
      </w:r>
      <w:r>
        <w:rPr>
          <w:i/>
          <w:iCs/>
          <w:color w:val="000000"/>
        </w:rPr>
        <w:t>cc</w:t>
      </w:r>
      <w:r w:rsidRPr="00E32D4A">
        <w:rPr>
          <w:i/>
          <w:iCs/>
          <w:color w:val="000000"/>
        </w:rPr>
        <w:t>h</w:t>
      </w:r>
      <w:r>
        <w:rPr>
          <w:color w:val="000000"/>
        </w:rPr>
        <w:t xml:space="preserve"> set to </w:t>
      </w:r>
      <w:r w:rsidRPr="002044EA">
        <w:t>'</w:t>
      </w:r>
      <w:r>
        <w:rPr>
          <w:color w:val="000000"/>
        </w:rPr>
        <w:t>sfnSchemeA</w:t>
      </w:r>
      <w:r w:rsidRPr="002044EA">
        <w:t>'</w:t>
      </w:r>
      <w:r>
        <w:rPr>
          <w:color w:val="000000"/>
        </w:rPr>
        <w:t xml:space="preserve">, and CORESET </w:t>
      </w:r>
      <w:r w:rsidRPr="00E32D4A">
        <w:rPr>
          <w:color w:val="000000"/>
        </w:rPr>
        <w:t xml:space="preserve">is </w:t>
      </w:r>
      <w:r>
        <w:rPr>
          <w:color w:val="000000"/>
        </w:rPr>
        <w:t>activated</w:t>
      </w:r>
      <w:r w:rsidRPr="00E32D4A">
        <w:rPr>
          <w:color w:val="000000"/>
        </w:rPr>
        <w:t xml:space="preserve"> with two TCI states, </w:t>
      </w:r>
      <w:r>
        <w:t xml:space="preserve">the UE shall assume that the DM-RS port(s)of the PDCCH in the CORESET is quasi co-located with the DL-RSs of the two TCI states. </w:t>
      </w:r>
      <w:r>
        <w:rPr>
          <w:color w:val="000000"/>
        </w:rPr>
        <w:t xml:space="preserve">When a UE is configured with </w:t>
      </w:r>
      <w:r w:rsidRPr="00E32D4A">
        <w:rPr>
          <w:i/>
          <w:iCs/>
          <w:color w:val="000000"/>
        </w:rPr>
        <w:t>sfnSchemePd</w:t>
      </w:r>
      <w:r>
        <w:rPr>
          <w:i/>
          <w:iCs/>
          <w:color w:val="000000"/>
        </w:rPr>
        <w:t>cc</w:t>
      </w:r>
      <w:r w:rsidRPr="00E32D4A">
        <w:rPr>
          <w:i/>
          <w:iCs/>
          <w:color w:val="000000"/>
        </w:rPr>
        <w:t>h</w:t>
      </w:r>
      <w:r>
        <w:rPr>
          <w:color w:val="000000"/>
        </w:rPr>
        <w:t xml:space="preserve"> set to </w:t>
      </w:r>
      <w:r w:rsidRPr="002044EA">
        <w:t>'</w:t>
      </w:r>
      <w:r>
        <w:rPr>
          <w:color w:val="000000"/>
        </w:rPr>
        <w:t>sfnSchemeB</w:t>
      </w:r>
      <w:r w:rsidRPr="002044EA">
        <w:t>'</w:t>
      </w:r>
      <w:r>
        <w:rPr>
          <w:color w:val="000000"/>
        </w:rPr>
        <w:t xml:space="preserve">, and a CORESET </w:t>
      </w:r>
      <w:r w:rsidRPr="00E32D4A">
        <w:rPr>
          <w:color w:val="000000"/>
        </w:rPr>
        <w:t xml:space="preserve">is </w:t>
      </w:r>
      <w:r>
        <w:rPr>
          <w:color w:val="000000"/>
        </w:rPr>
        <w:t>activated</w:t>
      </w:r>
      <w:r w:rsidRPr="00E32D4A">
        <w:rPr>
          <w:color w:val="000000"/>
        </w:rPr>
        <w:t xml:space="preserve"> with two TCI states, </w:t>
      </w:r>
      <w:r>
        <w:t>the UE shall assume that the DM-RS port(s)of the PDCCH is quasi co-located with the DL-RSs of the two TCI states except for quasi co-location parameters {Doppler shift, Doppler spread} of the second indicated TCI state.</w:t>
      </w:r>
    </w:p>
    <w:p w14:paraId="680B17DA" w14:textId="77777777" w:rsidR="00527779" w:rsidRPr="004B5863" w:rsidRDefault="00527779" w:rsidP="00527779">
      <w:r w:rsidRPr="00252357">
        <w:t xml:space="preserve">For the DM-RS of PDSCH, </w:t>
      </w:r>
      <w:r>
        <w:rPr>
          <w:color w:val="000000" w:themeColor="text1"/>
          <w:lang w:val="en-US" w:eastAsia="zh-CN"/>
        </w:rPr>
        <w:t xml:space="preserve">if the UE is </w:t>
      </w:r>
      <w:r>
        <w:rPr>
          <w:color w:val="000000" w:themeColor="text1"/>
          <w:lang w:eastAsia="zh-CN"/>
        </w:rPr>
        <w:t xml:space="preserve">not </w:t>
      </w:r>
      <w:r>
        <w:rPr>
          <w:color w:val="000000" w:themeColor="text1"/>
          <w:lang w:val="en-US" w:eastAsia="zh-CN"/>
        </w:rPr>
        <w:t xml:space="preserve">configured with </w:t>
      </w:r>
      <w:r>
        <w:rPr>
          <w:i/>
          <w:iCs/>
          <w:color w:val="000000" w:themeColor="text1"/>
          <w:lang w:val="en-US" w:eastAsia="zh-CN"/>
        </w:rPr>
        <w:t>dl-OrJointTCI-StateList</w:t>
      </w:r>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w:t>
      </w:r>
      <w:r w:rsidRPr="00153528">
        <w:t xml:space="preserve">that a </w:t>
      </w:r>
      <w:r w:rsidRPr="00D47922">
        <w:rPr>
          <w:i/>
        </w:rPr>
        <w:t>TCI-State</w:t>
      </w:r>
      <w:r w:rsidRPr="008F0B1D">
        <w:rPr>
          <w:iCs/>
        </w:rPr>
        <w:t xml:space="preserve"> </w:t>
      </w:r>
      <w:r w:rsidRPr="00153528">
        <w:t>indicates one of the following quasi co-location type(s):</w:t>
      </w:r>
    </w:p>
    <w:p w14:paraId="0C9EE98E" w14:textId="77777777" w:rsidR="00527779" w:rsidRDefault="00527779" w:rsidP="00527779">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252357">
        <w:t xml:space="preserve"> and</w:t>
      </w:r>
      <w:r w:rsidRPr="004B5863">
        <w:t xml:space="preserve">, when applicable, </w:t>
      </w:r>
      <w:r>
        <w:t>'t</w:t>
      </w:r>
      <w:r w:rsidRPr="00623800">
        <w:t>ypeD</w:t>
      </w:r>
      <w:r>
        <w:t>'</w:t>
      </w:r>
      <w:r w:rsidRPr="00623800">
        <w:t xml:space="preserve"> with the same CSI-RS resource</w:t>
      </w:r>
      <w:r w:rsidRPr="0017586C">
        <w:rPr>
          <w:i/>
          <w:color w:val="000000"/>
        </w:rPr>
        <w:t>,</w:t>
      </w:r>
      <w:r w:rsidRPr="00252357">
        <w:t xml:space="preserve"> or</w:t>
      </w:r>
    </w:p>
    <w:p w14:paraId="47729A84" w14:textId="77777777" w:rsidR="00527779" w:rsidRDefault="00527779" w:rsidP="00527779">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t xml:space="preserve"> configured with higher </w:t>
      </w:r>
      <w:r w:rsidRPr="00252357">
        <w:t xml:space="preserve">layer parameter </w:t>
      </w:r>
      <w:r w:rsidRPr="00187D98">
        <w:rPr>
          <w:i/>
        </w:rPr>
        <w:t>trs</w:t>
      </w:r>
      <w:r w:rsidRPr="00252357">
        <w:rPr>
          <w:i/>
        </w:rPr>
        <w:t>-Info</w:t>
      </w:r>
      <w:r w:rsidRPr="00252357">
        <w:t xml:space="preserve"> </w:t>
      </w:r>
      <w:r w:rsidRPr="004B5863">
        <w:t>and, when applicable</w:t>
      </w:r>
      <w:r>
        <w:t>,</w:t>
      </w:r>
      <w:r w:rsidRPr="004B5863">
        <w:t xml:space="preserve"> </w:t>
      </w:r>
      <w:r>
        <w:t>'</w:t>
      </w:r>
      <w:r w:rsidRPr="0083219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t>,</w:t>
      </w:r>
      <w:r w:rsidRPr="00252357">
        <w:t>or</w:t>
      </w:r>
    </w:p>
    <w:p w14:paraId="129EA10F" w14:textId="77777777" w:rsidR="00527779" w:rsidRDefault="00527779" w:rsidP="00527779">
      <w:pPr>
        <w:pStyle w:val="B1"/>
      </w:pPr>
      <w:r>
        <w:t>-</w:t>
      </w:r>
      <w:r>
        <w:tab/>
      </w:r>
      <w:r w:rsidRPr="00055AB8">
        <w:t>t</w:t>
      </w:r>
      <w:r w:rsidRPr="00252357">
        <w:t>ypeA</w:t>
      </w:r>
      <w:r>
        <w:t>'</w:t>
      </w:r>
      <w:r w:rsidRPr="00252357">
        <w:t xml:space="preserve"> with</w:t>
      </w:r>
      <w:r>
        <w:rPr>
          <w:lang w:val="en-US"/>
        </w:rPr>
        <w:t xml:space="preserve"> a</w:t>
      </w:r>
      <w:r w:rsidRPr="00252357">
        <w:t xml:space="preserve"> CSI-RS resource in a </w:t>
      </w:r>
      <w:r w:rsidRPr="0021347C">
        <w:rPr>
          <w:i/>
          <w:color w:val="000000"/>
        </w:rPr>
        <w:t>NZP-CSI-RS-ResourceSet</w:t>
      </w:r>
      <w:r w:rsidRPr="00252357">
        <w:t xml:space="preserve"> configured without higher</w:t>
      </w:r>
      <w:r>
        <w:t xml:space="preserve"> </w:t>
      </w:r>
      <w:r w:rsidRPr="00252357">
        <w:t xml:space="preserve">layer parameter </w:t>
      </w:r>
      <w:r w:rsidRPr="00187D98">
        <w:rPr>
          <w:i/>
        </w:rPr>
        <w:t>trs</w:t>
      </w:r>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't</w:t>
      </w:r>
      <w:r w:rsidRPr="00580F7B">
        <w:t>ypeD</w:t>
      </w:r>
      <w:r>
        <w:t>'</w:t>
      </w:r>
      <w:r w:rsidRPr="00580F7B">
        <w:t xml:space="preserve"> with </w:t>
      </w:r>
      <w:r>
        <w:t>the same</w:t>
      </w:r>
      <w:r w:rsidRPr="00580F7B">
        <w:t xml:space="preserve"> </w:t>
      </w:r>
      <w:r>
        <w:t>CSI-RS resource.</w:t>
      </w:r>
      <w:bookmarkEnd w:id="114"/>
    </w:p>
    <w:p w14:paraId="6EEB66B9" w14:textId="77777777" w:rsidR="00906274" w:rsidRDefault="00527779" w:rsidP="00527779">
      <w:pPr>
        <w:rPr>
          <w:ins w:id="118" w:author="Mihai Enescu" w:date="2023-04-23T14:11:00Z"/>
          <w:i/>
          <w:iCs/>
          <w:color w:val="000000" w:themeColor="text1"/>
          <w:szCs w:val="18"/>
        </w:rPr>
      </w:pPr>
      <w:r w:rsidRPr="00252357">
        <w:t>For the DM-RS of PD</w:t>
      </w:r>
      <w:r w:rsidRPr="004B5863">
        <w:t>C</w:t>
      </w:r>
      <w:r w:rsidRPr="00252357">
        <w:t xml:space="preserve">CH, </w:t>
      </w:r>
      <w:r>
        <w:rPr>
          <w:color w:val="000000" w:themeColor="text1"/>
          <w:lang w:val="en-US" w:eastAsia="zh-CN"/>
        </w:rPr>
        <w:t xml:space="preserve">if the UE is configured with </w:t>
      </w:r>
      <w:r>
        <w:rPr>
          <w:i/>
          <w:iCs/>
          <w:color w:val="000000" w:themeColor="text1"/>
          <w:lang w:val="en-US" w:eastAsia="zh-CN"/>
        </w:rPr>
        <w:t>dl-OrJointTCI-StateList</w:t>
      </w:r>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that a</w:t>
      </w:r>
      <w:r>
        <w:t>n</w:t>
      </w:r>
      <w:r w:rsidRPr="004B5863">
        <w:t xml:space="preserve"> </w:t>
      </w:r>
      <w:r w:rsidRPr="0080696C">
        <w:t>indicated</w:t>
      </w:r>
      <w:r>
        <w:rPr>
          <w:i/>
          <w:iCs/>
        </w:rPr>
        <w:t xml:space="preserve"> </w:t>
      </w:r>
    </w:p>
    <w:p w14:paraId="6A956D86" w14:textId="22987229" w:rsidR="00527779" w:rsidRPr="004B5863" w:rsidRDefault="00906274" w:rsidP="00527779">
      <w:ins w:id="119" w:author="Mihai Enescu" w:date="2023-04-23T14:11:00Z">
        <w:r>
          <w:rPr>
            <w:i/>
            <w:iCs/>
            <w:color w:val="000000"/>
          </w:rPr>
          <w:t>TCI-State</w:t>
        </w:r>
      </w:ins>
      <w:del w:id="120" w:author="Mihai Enescu" w:date="2023-04-23T14:11:00Z">
        <w:r w:rsidR="00527779" w:rsidDel="00906274">
          <w:rPr>
            <w:i/>
            <w:iCs/>
            <w:color w:val="000000" w:themeColor="text1"/>
          </w:rPr>
          <w:delText>DLorJointTCIState</w:delText>
        </w:r>
      </w:del>
      <w:r w:rsidR="00527779">
        <w:rPr>
          <w:i/>
        </w:rPr>
        <w:t xml:space="preserve"> </w:t>
      </w:r>
      <w:r w:rsidR="00527779" w:rsidRPr="00C90559">
        <w:t>indicates</w:t>
      </w:r>
      <w:r w:rsidR="00527779" w:rsidRPr="004B5863">
        <w:t xml:space="preserve"> one of the following quasi co-location type(s):</w:t>
      </w:r>
    </w:p>
    <w:p w14:paraId="0197ACE9" w14:textId="77777777" w:rsidR="00527779" w:rsidRDefault="00527779" w:rsidP="00527779">
      <w:pPr>
        <w:pStyle w:val="B1"/>
      </w:pPr>
      <w:r>
        <w:t>-</w:t>
      </w:r>
      <w:r>
        <w:tab/>
      </w:r>
      <w:r>
        <w:rPr>
          <w:color w:val="000000"/>
        </w:rPr>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4B5863">
        <w:rPr>
          <w:i/>
        </w:rPr>
        <w:t xml:space="preserve"> </w:t>
      </w:r>
      <w:r w:rsidRPr="004B5863">
        <w:t>and, when applicable,</w:t>
      </w:r>
      <w:r w:rsidRPr="00252357">
        <w:t xml:space="preserve"> </w:t>
      </w:r>
      <w:r>
        <w:t>'</w:t>
      </w:r>
      <w:r w:rsidRPr="00055AB8">
        <w:t>t</w:t>
      </w:r>
      <w:r>
        <w:t>ypeD' with the same CSI-RS resource,</w:t>
      </w:r>
      <w:r w:rsidRPr="004B5863">
        <w:t xml:space="preserve"> </w:t>
      </w:r>
      <w:r w:rsidRPr="00252357">
        <w:t>or</w:t>
      </w:r>
    </w:p>
    <w:p w14:paraId="32D12A75" w14:textId="77777777" w:rsidR="00527779" w:rsidRPr="00673C08" w:rsidRDefault="00527779" w:rsidP="00527779">
      <w:pPr>
        <w:pStyle w:val="B1"/>
      </w:pPr>
      <w:r>
        <w:t>-</w:t>
      </w:r>
      <w:r>
        <w:tab/>
      </w:r>
      <w:r>
        <w:rPr>
          <w:color w:val="000000"/>
        </w:rPr>
        <w:t>'</w:t>
      </w:r>
      <w:r w:rsidRPr="00055AB8">
        <w:t>t</w:t>
      </w:r>
      <w:r w:rsidRPr="00252357">
        <w:t>ypeA</w:t>
      </w:r>
      <w:r>
        <w:t>'</w:t>
      </w:r>
      <w:r w:rsidRPr="00252357">
        <w:t xml:space="preserve"> with </w:t>
      </w:r>
      <w:r w:rsidRPr="00074324">
        <w:t xml:space="preserve">a CSI-RS resource in a </w:t>
      </w:r>
      <w:r w:rsidRPr="00074324">
        <w:rPr>
          <w:i/>
          <w:color w:val="000000"/>
        </w:rPr>
        <w:t>NZP-CSI-RS-ResourceSet</w:t>
      </w:r>
      <w:r w:rsidRPr="00074324">
        <w:t xml:space="preserve"> configured with higher layer parameter </w:t>
      </w:r>
      <w:r>
        <w:rPr>
          <w:i/>
          <w:color w:val="000000"/>
        </w:rPr>
        <w:t>trs-Info</w:t>
      </w:r>
      <w:r>
        <w:rPr>
          <w:color w:val="000000"/>
        </w:rPr>
        <w:t xml:space="preserve"> and, when applicable, </w:t>
      </w:r>
      <w:r>
        <w:t>'</w:t>
      </w:r>
      <w:r w:rsidRPr="00055AB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rPr>
          <w:i/>
        </w:rPr>
        <w:t>.</w:t>
      </w:r>
    </w:p>
    <w:p w14:paraId="1D568CBE" w14:textId="77777777" w:rsidR="00527779" w:rsidRPr="004B5863" w:rsidRDefault="00527779" w:rsidP="00527779">
      <w:r w:rsidRPr="00252357">
        <w:t xml:space="preserve">For the DM-RS of PDSCH, </w:t>
      </w:r>
      <w:r>
        <w:rPr>
          <w:color w:val="000000" w:themeColor="text1"/>
          <w:lang w:val="en-US" w:eastAsia="zh-CN"/>
        </w:rPr>
        <w:t xml:space="preserve">if the UE is configured with </w:t>
      </w:r>
      <w:r>
        <w:rPr>
          <w:i/>
          <w:iCs/>
          <w:color w:val="000000" w:themeColor="text1"/>
          <w:lang w:val="en-US" w:eastAsia="zh-CN"/>
        </w:rPr>
        <w:t>dl-OrJointTCI-StateList</w:t>
      </w:r>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w:t>
      </w:r>
      <w:r w:rsidRPr="00153528">
        <w:t xml:space="preserve">that </w:t>
      </w:r>
      <w:r w:rsidRPr="004B5863">
        <w:t>a</w:t>
      </w:r>
      <w:r>
        <w:t>n</w:t>
      </w:r>
      <w:r w:rsidRPr="004B5863">
        <w:t xml:space="preserve"> </w:t>
      </w:r>
      <w:r w:rsidRPr="0080696C">
        <w:t>indicated</w:t>
      </w:r>
      <w:r>
        <w:rPr>
          <w:i/>
          <w:iCs/>
        </w:rPr>
        <w:t xml:space="preserve"> </w:t>
      </w:r>
      <w:r>
        <w:rPr>
          <w:i/>
          <w:iCs/>
          <w:color w:val="000000" w:themeColor="text1"/>
        </w:rPr>
        <w:t>TCI-State</w:t>
      </w:r>
      <w:r>
        <w:rPr>
          <w:i/>
        </w:rPr>
        <w:t xml:space="preserve"> </w:t>
      </w:r>
      <w:r w:rsidRPr="00153528">
        <w:t>indicates one of the following quasi co-location type(s):</w:t>
      </w:r>
    </w:p>
    <w:p w14:paraId="1C6229E2" w14:textId="77777777" w:rsidR="00527779" w:rsidRDefault="00527779" w:rsidP="00527779">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252357">
        <w:t xml:space="preserve"> and</w:t>
      </w:r>
      <w:r w:rsidRPr="004B5863">
        <w:t xml:space="preserve">, when applicable, </w:t>
      </w:r>
      <w:r>
        <w:t>'t</w:t>
      </w:r>
      <w:r w:rsidRPr="00623800">
        <w:t>ypeD</w:t>
      </w:r>
      <w:r>
        <w:t>'</w:t>
      </w:r>
      <w:r w:rsidRPr="00623800">
        <w:t xml:space="preserve"> with the same CSI-RS resource</w:t>
      </w:r>
      <w:r w:rsidRPr="0017586C">
        <w:rPr>
          <w:i/>
          <w:color w:val="000000"/>
        </w:rPr>
        <w:t>,</w:t>
      </w:r>
      <w:r w:rsidRPr="00252357">
        <w:t xml:space="preserve"> or</w:t>
      </w:r>
    </w:p>
    <w:p w14:paraId="7CED7E8E" w14:textId="77777777" w:rsidR="00527779" w:rsidRPr="00283B05" w:rsidRDefault="00527779" w:rsidP="00527779">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t xml:space="preserve"> configured with higher </w:t>
      </w:r>
      <w:r w:rsidRPr="00252357">
        <w:t xml:space="preserve">layer parameter </w:t>
      </w:r>
      <w:r w:rsidRPr="00187D98">
        <w:rPr>
          <w:i/>
        </w:rPr>
        <w:t>trs</w:t>
      </w:r>
      <w:r w:rsidRPr="00252357">
        <w:rPr>
          <w:i/>
        </w:rPr>
        <w:t>-Info</w:t>
      </w:r>
      <w:r w:rsidRPr="00252357">
        <w:t xml:space="preserve"> </w:t>
      </w:r>
      <w:r w:rsidRPr="004B5863">
        <w:t>and, when applicable</w:t>
      </w:r>
      <w:r>
        <w:t>,</w:t>
      </w:r>
      <w:r w:rsidRPr="004B5863">
        <w:t xml:space="preserve"> </w:t>
      </w:r>
      <w:r>
        <w:t>'</w:t>
      </w:r>
      <w:r w:rsidRPr="0083219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rPr>
          <w:i/>
        </w:rPr>
        <w:t>.</w:t>
      </w:r>
    </w:p>
    <w:p w14:paraId="3E1CFFAA" w14:textId="77777777" w:rsidR="00527779" w:rsidRPr="008F0B1D" w:rsidRDefault="00527779" w:rsidP="00527779">
      <w:r w:rsidRPr="003E6333">
        <w:t xml:space="preserve">When a UE is configured with </w:t>
      </w:r>
      <w:r w:rsidRPr="003E6333">
        <w:rPr>
          <w:i/>
          <w:iCs/>
        </w:rPr>
        <w:t>sfnSchemePdsch</w:t>
      </w:r>
      <w:r w:rsidRPr="003E6333">
        <w:t xml:space="preserve"> set to 'sfnSchemeA', and the UE is indicated with two TCI states in a codepoint of the DCI field 'Transmission Configuration Indication'</w:t>
      </w:r>
      <w:r>
        <w:t xml:space="preserve"> in a DCI scheduling a PDSCH</w:t>
      </w:r>
      <w:r w:rsidRPr="003E6333">
        <w:t xml:space="preserve">, the UE shall assume that the DM-RS port(s)of the PDSCH is quasi co-located with the DL-RSs of </w:t>
      </w:r>
      <w:r>
        <w:t xml:space="preserve">the </w:t>
      </w:r>
      <w:r w:rsidRPr="003E6333">
        <w:t xml:space="preserve">two TCI states. When a UE is configured with </w:t>
      </w:r>
      <w:r w:rsidRPr="003E6333">
        <w:rPr>
          <w:i/>
          <w:iCs/>
        </w:rPr>
        <w:t>sfnSchemePdsch</w:t>
      </w:r>
      <w:r w:rsidRPr="003E6333">
        <w:t xml:space="preserve"> set to 'sfnSchemeB', and the UE is indicated with two TCI states in a codepoint of the DCI field 'Transmission Configuration Indication'</w:t>
      </w:r>
      <w:r>
        <w:t xml:space="preserve"> in a DCI scheduling a PDSCH</w:t>
      </w:r>
      <w:r w:rsidRPr="003E6333">
        <w:t xml:space="preserve">, the UE shall assume that the DM-RS port(s)of the PDSCH is quasi co-located with the DL-RSs of </w:t>
      </w:r>
      <w:r>
        <w:t xml:space="preserve">the </w:t>
      </w:r>
      <w:r w:rsidRPr="003E6333">
        <w:t>two TCI states except for quasi co-location parameters {Doppler shift, Doppler spread} of the second indicated TCI state.</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11"/>
    <w:p w14:paraId="26AC5844" w14:textId="0D49CD77" w:rsidR="001B7094" w:rsidRDefault="001B7094" w:rsidP="00716668">
      <w:pPr>
        <w:jc w:val="center"/>
      </w:pPr>
      <w:r>
        <w:t>&lt;omitted text&gt;</w:t>
      </w:r>
    </w:p>
    <w:p w14:paraId="475329B7" w14:textId="77777777" w:rsidR="00865C9D" w:rsidRPr="003B6401" w:rsidRDefault="00865C9D" w:rsidP="00865C9D">
      <w:pPr>
        <w:pStyle w:val="Heading4"/>
        <w:rPr>
          <w:color w:val="000000"/>
        </w:rPr>
      </w:pPr>
      <w:bookmarkStart w:id="121" w:name="_Toc29673158"/>
      <w:bookmarkStart w:id="122" w:name="_Toc29673299"/>
      <w:bookmarkStart w:id="123" w:name="_Toc29674292"/>
      <w:bookmarkStart w:id="124" w:name="_Toc36645522"/>
      <w:bookmarkStart w:id="125" w:name="_Toc45810567"/>
      <w:bookmarkStart w:id="126" w:name="_Toc130409767"/>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21"/>
      <w:bookmarkEnd w:id="122"/>
      <w:bookmarkEnd w:id="123"/>
      <w:bookmarkEnd w:id="124"/>
      <w:bookmarkEnd w:id="125"/>
      <w:bookmarkEnd w:id="126"/>
    </w:p>
    <w:p w14:paraId="5C743CED" w14:textId="77777777" w:rsidR="00865C9D" w:rsidRPr="003B6401" w:rsidRDefault="00865C9D" w:rsidP="00865C9D">
      <w:r w:rsidRPr="003B6401">
        <w:rPr>
          <w:color w:val="000000"/>
        </w:rPr>
        <w:t>The UE</w:t>
      </w:r>
      <w:r>
        <w:t xml:space="preserve"> can be configured with one or more DL PRS resource set configuration(s) as indicated by the higher layer parameters</w:t>
      </w:r>
      <w:r w:rsidRPr="003B6401">
        <w:t xml:space="preserve"> </w:t>
      </w:r>
      <w:r>
        <w:rPr>
          <w:i/>
          <w:color w:val="000000" w:themeColor="text1"/>
        </w:rPr>
        <w:t>NR-DL-PRS-ResourceSet</w:t>
      </w:r>
      <w:r w:rsidRPr="00FF42B1">
        <w:rPr>
          <w:color w:val="000000" w:themeColor="text1"/>
        </w:rPr>
        <w:t xml:space="preserve"> </w:t>
      </w:r>
      <w:r>
        <w:t xml:space="preserve">and </w:t>
      </w:r>
      <w:r>
        <w:rPr>
          <w:i/>
          <w:color w:val="000000" w:themeColor="text1"/>
        </w:rPr>
        <w:t>NR</w:t>
      </w:r>
      <w:r w:rsidRPr="00FF42B1">
        <w:rPr>
          <w:i/>
          <w:color w:val="000000" w:themeColor="text1"/>
        </w:rPr>
        <w:t>-DL-PRS-Resource</w:t>
      </w:r>
      <w:r>
        <w:rPr>
          <w:i/>
          <w:color w:val="000000" w:themeColor="text1"/>
        </w:rPr>
        <w:t xml:space="preserve"> </w:t>
      </w:r>
      <w:r w:rsidRPr="009E5955">
        <w:rPr>
          <w:iCs/>
          <w:color w:val="000000" w:themeColor="text1"/>
        </w:rPr>
        <w:t xml:space="preserve">as </w:t>
      </w:r>
      <w:r>
        <w:t>defined by Clause 6.4.3 [17, TS 37.355]. Each DL PRS resource set consists of K</w:t>
      </w:r>
      <w:r w:rsidRPr="003B6401">
        <w:t>≥1</w:t>
      </w:r>
      <w:r>
        <w:t xml:space="preserve"> DL PRS resource(s) where each has an associated spatial transmission filter</w:t>
      </w:r>
      <w:r>
        <w:rPr>
          <w:rFonts w:eastAsia="MS Mincho"/>
          <w:color w:val="000000"/>
          <w:lang w:val="en-US" w:eastAsia="ja-JP"/>
        </w:rPr>
        <w:t xml:space="preserve">. The UE can be configured with one or more DL PRS positioning frequency layer configuration(s) as indicated by the higher layer parameter </w:t>
      </w:r>
      <w:r w:rsidRPr="009E5955">
        <w:rPr>
          <w:i/>
          <w:iCs/>
        </w:rPr>
        <w:t>NR-DL-PRS-PositioningFrequencyLayer</w:t>
      </w:r>
      <w:r>
        <w:rPr>
          <w:rFonts w:eastAsia="MS Mincho"/>
          <w:i/>
          <w:color w:val="000000"/>
          <w:lang w:val="en-US" w:eastAsia="ja-JP"/>
        </w:rPr>
        <w:t>.</w:t>
      </w:r>
      <w:r>
        <w:rPr>
          <w:rFonts w:eastAsia="MS Mincho"/>
          <w:color w:val="000000"/>
          <w:lang w:val="en-US" w:eastAsia="ja-JP"/>
        </w:rPr>
        <w:t xml:space="preserve"> A DL PRS positioning frequency layer is defined as a </w:t>
      </w:r>
      <w:r>
        <w:rPr>
          <w:rFonts w:eastAsia="MS Mincho"/>
          <w:color w:val="000000"/>
          <w:lang w:val="en-US" w:eastAsia="ja-JP"/>
        </w:rPr>
        <w:lastRenderedPageBreak/>
        <w:t xml:space="preserve">collection of DL PRS resource sets which have common parameters configured by </w:t>
      </w:r>
      <w:r w:rsidRPr="009E5955">
        <w:rPr>
          <w:i/>
          <w:iCs/>
        </w:rPr>
        <w:t>NR-DL-PRS-PositioningFrequencyLayer</w:t>
      </w:r>
      <w:r>
        <w:rPr>
          <w:rStyle w:val="CommentReference"/>
        </w:rPr>
        <w:t>.</w:t>
      </w:r>
    </w:p>
    <w:p w14:paraId="72523C11" w14:textId="77777777" w:rsidR="00865C9D" w:rsidRDefault="00865C9D" w:rsidP="00865C9D">
      <w:r>
        <w:t xml:space="preserve">The UE assumes that the following parameters for each DL PRS resource(s) are configured via higher layer parameters </w:t>
      </w:r>
      <w:r w:rsidRPr="009E5955">
        <w:rPr>
          <w:i/>
          <w:iCs/>
        </w:rPr>
        <w:t>NR-DL-PRS-PositioningFrequencyLayer</w:t>
      </w:r>
      <w:r>
        <w:rPr>
          <w:i/>
        </w:rPr>
        <w:t>, NR-DL-PRS-ResourceSet</w:t>
      </w:r>
      <w:r>
        <w:t xml:space="preserve"> and </w:t>
      </w:r>
      <w:r>
        <w:rPr>
          <w:i/>
        </w:rPr>
        <w:t>NR-DL-PRS-Resource</w:t>
      </w:r>
      <w:r>
        <w:t>.</w:t>
      </w:r>
    </w:p>
    <w:p w14:paraId="57D74E90" w14:textId="77777777" w:rsidR="00865C9D" w:rsidRDefault="00865C9D" w:rsidP="00865C9D">
      <w:r>
        <w:t xml:space="preserve">A DL PRS positioning frequency layer is configured by </w:t>
      </w:r>
      <w:r w:rsidRPr="009E5955">
        <w:rPr>
          <w:i/>
          <w:iCs/>
        </w:rPr>
        <w:t>NR-DL-PRS-PositioningFrequencyLayer</w:t>
      </w:r>
      <w:r>
        <w:rPr>
          <w:i/>
          <w:iCs/>
          <w:snapToGrid w:val="0"/>
        </w:rPr>
        <w:t xml:space="preserve">, </w:t>
      </w:r>
      <w:r>
        <w:t>consists of one or more DL PRS resource sets and it is defined by:</w:t>
      </w:r>
    </w:p>
    <w:p w14:paraId="79EDC3D9" w14:textId="77777777" w:rsidR="00865C9D" w:rsidRPr="00F515A9" w:rsidRDefault="00865C9D" w:rsidP="00865C9D">
      <w:pPr>
        <w:pStyle w:val="B1"/>
      </w:pPr>
      <w:r>
        <w:rPr>
          <w:i/>
        </w:rPr>
        <w:t>-</w:t>
      </w:r>
      <w:r>
        <w:rPr>
          <w:i/>
        </w:rPr>
        <w:tab/>
      </w:r>
      <w:r w:rsidRPr="001B4F44">
        <w:rPr>
          <w:i/>
          <w:iCs/>
          <w:snapToGrid w:val="0"/>
        </w:rPr>
        <w:t>dl-PRS-SubcarrierSpacing</w:t>
      </w:r>
      <w:r>
        <w:t xml:space="preserve"> defines the subcarrier spacing for the DL PRS resource. All DL PRS </w:t>
      </w:r>
      <w:r>
        <w:rPr>
          <w:lang w:val="en-US"/>
        </w:rPr>
        <w:t>r</w:t>
      </w:r>
      <w:r>
        <w:t xml:space="preserve">esources and DL PRS </w:t>
      </w:r>
      <w:r>
        <w:rPr>
          <w:lang w:val="en-US"/>
        </w:rPr>
        <w:t>r</w:t>
      </w:r>
      <w:r>
        <w:t>esource sets in the same DL</w:t>
      </w:r>
      <w:r>
        <w:rPr>
          <w:lang w:val="en-US"/>
        </w:rPr>
        <w:t xml:space="preserve"> </w:t>
      </w:r>
      <w:r>
        <w:t>PRS</w:t>
      </w:r>
      <w:r>
        <w:rPr>
          <w:lang w:val="en-US"/>
        </w:rPr>
        <w:t xml:space="preserve"> p</w:t>
      </w:r>
      <w:r>
        <w:t>ositioning</w:t>
      </w:r>
      <w:r>
        <w:rPr>
          <w:lang w:val="en-US"/>
        </w:rPr>
        <w:t xml:space="preserve"> f</w:t>
      </w:r>
      <w:r>
        <w:t>requency</w:t>
      </w:r>
      <w:r>
        <w:rPr>
          <w:lang w:val="en-US"/>
        </w:rPr>
        <w:t xml:space="preserve"> l</w:t>
      </w:r>
      <w:r>
        <w:t xml:space="preserve">ayer have the same value of </w:t>
      </w:r>
      <w:r w:rsidRPr="001B4F44">
        <w:rPr>
          <w:i/>
          <w:iCs/>
          <w:snapToGrid w:val="0"/>
        </w:rPr>
        <w:t>dl-PRS-SubcarrierSpacing</w:t>
      </w:r>
      <w:r>
        <w:t xml:space="preserve">. </w:t>
      </w:r>
      <w:r w:rsidRPr="00782DD1">
        <w:t xml:space="preserve">The supported values of </w:t>
      </w:r>
      <w:r w:rsidRPr="001B4F44">
        <w:rPr>
          <w:i/>
          <w:iCs/>
          <w:snapToGrid w:val="0"/>
        </w:rPr>
        <w:t>dl-PRS-SubcarrierSpacing</w:t>
      </w:r>
      <w:r w:rsidRPr="00782DD1">
        <w:t xml:space="preserve"> are given in Table 4.2-1 of [4, TS38.211]</w:t>
      </w:r>
      <w:r>
        <w:rPr>
          <w:rFonts w:hint="eastAsia"/>
          <w:lang w:eastAsia="zh-CN"/>
        </w:rPr>
        <w:t>, excluding the value</w:t>
      </w:r>
      <w:r>
        <w:rPr>
          <w:lang w:eastAsia="zh-CN"/>
        </w:rPr>
        <w:t>s</w:t>
      </w:r>
      <w:r>
        <w:rPr>
          <w:rFonts w:hint="eastAsia"/>
          <w:lang w:eastAsia="zh-CN"/>
        </w:rPr>
        <w:t xml:space="preserve"> of 240kHz</w:t>
      </w:r>
      <w:r>
        <w:rPr>
          <w:lang w:eastAsia="zh-CN"/>
        </w:rPr>
        <w:t>, 480 kHz, and 960 kHz</w:t>
      </w:r>
      <w:r w:rsidRPr="00782DD1">
        <w:t>.</w:t>
      </w:r>
    </w:p>
    <w:p w14:paraId="317F5E5C" w14:textId="77777777" w:rsidR="00865C9D" w:rsidRPr="00F515A9" w:rsidRDefault="00865C9D" w:rsidP="00865C9D">
      <w:pPr>
        <w:pStyle w:val="B1"/>
      </w:pPr>
      <w:r>
        <w:rPr>
          <w:i/>
        </w:rPr>
        <w:t>-</w:t>
      </w:r>
      <w:r>
        <w:rPr>
          <w:i/>
        </w:rPr>
        <w:tab/>
      </w:r>
      <w:r>
        <w:rPr>
          <w:i/>
          <w:lang w:val="en-US"/>
        </w:rPr>
        <w:t>dl</w:t>
      </w:r>
      <w:r>
        <w:rPr>
          <w:i/>
        </w:rPr>
        <w:t xml:space="preserve">-PRS-CyclicPrefix </w:t>
      </w:r>
      <w:r>
        <w:t>defines the cyclic prefix for the DL PRS resource. All DL PRS Resources and DL PRS Resource sets in the same DL</w:t>
      </w:r>
      <w:r>
        <w:rPr>
          <w:lang w:val="en-US"/>
        </w:rPr>
        <w:t xml:space="preserve"> </w:t>
      </w:r>
      <w:r>
        <w:t>PRS</w:t>
      </w:r>
      <w:r>
        <w:rPr>
          <w:lang w:val="en-US"/>
        </w:rPr>
        <w:t xml:space="preserve"> p</w:t>
      </w:r>
      <w:r>
        <w:t>ositioning</w:t>
      </w:r>
      <w:r>
        <w:rPr>
          <w:lang w:val="en-US"/>
        </w:rPr>
        <w:t xml:space="preserve"> f</w:t>
      </w:r>
      <w:r>
        <w:t>requency</w:t>
      </w:r>
      <w:r>
        <w:rPr>
          <w:lang w:val="en-US"/>
        </w:rPr>
        <w:t xml:space="preserve"> l</w:t>
      </w:r>
      <w:r>
        <w:t xml:space="preserve">ayer have the same value of </w:t>
      </w:r>
      <w:r>
        <w:rPr>
          <w:i/>
          <w:lang w:val="en-US"/>
        </w:rPr>
        <w:t>dl</w:t>
      </w:r>
      <w:r w:rsidRPr="00DF509E">
        <w:rPr>
          <w:i/>
        </w:rPr>
        <w:t>-PRS-CyclicPrefix.</w:t>
      </w:r>
      <w:r>
        <w:rPr>
          <w:i/>
        </w:rPr>
        <w:t xml:space="preserve"> </w:t>
      </w:r>
      <w:r>
        <w:t xml:space="preserve">The supported values of </w:t>
      </w:r>
      <w:r>
        <w:rPr>
          <w:i/>
          <w:lang w:val="en-US"/>
        </w:rPr>
        <w:t>dl</w:t>
      </w:r>
      <w:r w:rsidRPr="00B13872">
        <w:rPr>
          <w:i/>
        </w:rPr>
        <w:t>-PRS-CyclicPrefix</w:t>
      </w:r>
      <w:r>
        <w:t xml:space="preserve"> are given in Table 4.2-1 of [4, TS38.211].</w:t>
      </w:r>
    </w:p>
    <w:p w14:paraId="7E53B314" w14:textId="77777777" w:rsidR="00865C9D" w:rsidRPr="00F515A9" w:rsidRDefault="00865C9D" w:rsidP="00865C9D">
      <w:pPr>
        <w:pStyle w:val="B1"/>
        <w:rPr>
          <w:sz w:val="24"/>
        </w:rPr>
      </w:pPr>
      <w:r>
        <w:rPr>
          <w:i/>
        </w:rPr>
        <w:t>-</w:t>
      </w:r>
      <w:r>
        <w:rPr>
          <w:i/>
        </w:rPr>
        <w:tab/>
      </w:r>
      <w:r w:rsidRPr="001B4F44">
        <w:rPr>
          <w:i/>
          <w:iCs/>
          <w:snapToGrid w:val="0"/>
        </w:rPr>
        <w:t>dl-PRS-PointA</w:t>
      </w:r>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r>
        <w:rPr>
          <w:szCs w:val="16"/>
          <w:lang w:val="en-US"/>
        </w:rPr>
        <w:t>r</w:t>
      </w:r>
      <w:r w:rsidRPr="00F515A9">
        <w:rPr>
          <w:szCs w:val="16"/>
        </w:rPr>
        <w:t xml:space="preserve">esource </w:t>
      </w:r>
      <w:r>
        <w:rPr>
          <w:szCs w:val="16"/>
          <w:lang w:val="en-US"/>
        </w:rPr>
        <w:t>s</w:t>
      </w:r>
      <w:r w:rsidRPr="00F515A9">
        <w:rPr>
          <w:szCs w:val="16"/>
        </w:rPr>
        <w:t>et have common Point A</w:t>
      </w:r>
      <w:r>
        <w:rPr>
          <w:szCs w:val="16"/>
        </w:rPr>
        <w:t xml:space="preserve"> and all DL PRS </w:t>
      </w:r>
      <w:r>
        <w:rPr>
          <w:szCs w:val="16"/>
          <w:lang w:val="en-US"/>
        </w:rPr>
        <w:t>r</w:t>
      </w:r>
      <w:r>
        <w:rPr>
          <w:szCs w:val="16"/>
        </w:rPr>
        <w:t>esources sets belonging to the same DL</w:t>
      </w:r>
      <w:r>
        <w:rPr>
          <w:szCs w:val="16"/>
          <w:lang w:val="en-US"/>
        </w:rPr>
        <w:t xml:space="preserve"> </w:t>
      </w:r>
      <w:r>
        <w:rPr>
          <w:szCs w:val="16"/>
        </w:rPr>
        <w:t>PRS</w:t>
      </w:r>
      <w:r>
        <w:rPr>
          <w:szCs w:val="16"/>
          <w:lang w:val="en-US"/>
        </w:rPr>
        <w:t xml:space="preserve"> p</w:t>
      </w:r>
      <w:r>
        <w:rPr>
          <w:szCs w:val="16"/>
        </w:rPr>
        <w:t>ositioning</w:t>
      </w:r>
      <w:r>
        <w:rPr>
          <w:szCs w:val="16"/>
          <w:lang w:val="en-US"/>
        </w:rPr>
        <w:t xml:space="preserve"> f</w:t>
      </w:r>
      <w:r>
        <w:rPr>
          <w:szCs w:val="16"/>
        </w:rPr>
        <w:t>requency</w:t>
      </w:r>
      <w:r>
        <w:rPr>
          <w:szCs w:val="16"/>
          <w:lang w:val="en-US"/>
        </w:rPr>
        <w:t xml:space="preserve"> l</w:t>
      </w:r>
      <w:r>
        <w:rPr>
          <w:szCs w:val="16"/>
        </w:rPr>
        <w:t>ayer have a common Point A.</w:t>
      </w:r>
    </w:p>
    <w:p w14:paraId="6C0A074A" w14:textId="77777777" w:rsidR="00865C9D" w:rsidRDefault="00865C9D" w:rsidP="00865C9D">
      <w:r>
        <w:t xml:space="preserve">The UE expects that it will be configured with </w:t>
      </w:r>
      <w:r>
        <w:rPr>
          <w:i/>
          <w:iCs/>
        </w:rPr>
        <w:t>dl-PRS-ID</w:t>
      </w:r>
      <w:r>
        <w:t xml:space="preserve"> each of which is defined such that it is associated with multiple DL PRS resource sets. The UE expects that one of these </w:t>
      </w:r>
      <w:r>
        <w:rPr>
          <w:i/>
          <w:iCs/>
        </w:rPr>
        <w:t>dl-PRS-ID</w:t>
      </w:r>
      <w:r>
        <w:t xml:space="preserve"> along with a </w:t>
      </w:r>
      <w:r>
        <w:rPr>
          <w:i/>
        </w:rPr>
        <w:t xml:space="preserve">nr-DL-PRS-ResourceSetID </w:t>
      </w:r>
      <w:r>
        <w:t xml:space="preserve">and a </w:t>
      </w:r>
      <w:r>
        <w:rPr>
          <w:i/>
        </w:rPr>
        <w:t xml:space="preserve">nr-DL-PRS-ResourceID-r16 </w:t>
      </w:r>
      <w:r>
        <w:t xml:space="preserve">can be used to uniquely identify a DL PRS resource. </w:t>
      </w:r>
    </w:p>
    <w:p w14:paraId="57C699FE" w14:textId="77777777" w:rsidR="00865C9D" w:rsidRDefault="00865C9D" w:rsidP="00865C9D">
      <w:r>
        <w:rPr>
          <w:rFonts w:hint="eastAsia"/>
          <w:lang w:eastAsia="zh-CN"/>
        </w:rPr>
        <w:t>T</w:t>
      </w:r>
      <w:r>
        <w:rPr>
          <w:lang w:eastAsia="zh-CN"/>
        </w:rPr>
        <w:t>he UE may be configured by the network</w:t>
      </w:r>
      <w:r>
        <w:rPr>
          <w:rFonts w:hint="eastAsia"/>
          <w:lang w:eastAsia="zh-CN"/>
        </w:rPr>
        <w:t xml:space="preserve"> </w:t>
      </w:r>
      <w:r>
        <w:rPr>
          <w:lang w:eastAsia="zh-CN"/>
        </w:rPr>
        <w:t xml:space="preserve">with </w:t>
      </w:r>
      <w:r>
        <w:rPr>
          <w:i/>
          <w:snapToGrid w:val="0"/>
        </w:rPr>
        <w:t>nr-PhysCellID</w:t>
      </w:r>
      <w:r>
        <w:rPr>
          <w:snapToGrid w:val="0"/>
        </w:rPr>
        <w:t xml:space="preserve">, </w:t>
      </w:r>
      <w:r>
        <w:rPr>
          <w:i/>
          <w:snapToGrid w:val="0"/>
        </w:rPr>
        <w:t>nr-CellGlobalID</w:t>
      </w:r>
      <w:r>
        <w:rPr>
          <w:snapToGrid w:val="0"/>
        </w:rPr>
        <w:t xml:space="preserve">, and </w:t>
      </w:r>
      <w:r>
        <w:rPr>
          <w:i/>
        </w:rPr>
        <w:t>nr-ARFCN</w:t>
      </w:r>
      <w:r>
        <w:rPr>
          <w:lang w:eastAsia="zh-CN"/>
        </w:rPr>
        <w:t xml:space="preserve"> </w:t>
      </w:r>
      <w:r>
        <w:t xml:space="preserve">[17, TS 37.355] associated with a </w:t>
      </w:r>
      <w:r>
        <w:rPr>
          <w:i/>
        </w:rPr>
        <w:t>dl-PRS-ID</w:t>
      </w:r>
      <w:r>
        <w:t>.</w:t>
      </w:r>
    </w:p>
    <w:p w14:paraId="790E85B4" w14:textId="77777777" w:rsidR="00865C9D" w:rsidRPr="0066718E" w:rsidRDefault="00865C9D" w:rsidP="00865C9D">
      <w:pPr>
        <w:pStyle w:val="B1"/>
        <w:rPr>
          <w:lang w:val="en-US" w:eastAsia="zh-CN"/>
        </w:rPr>
      </w:pPr>
      <w:r>
        <w:rPr>
          <w:lang w:eastAsia="zh-CN"/>
        </w:rPr>
        <w:t>-</w:t>
      </w:r>
      <w:r>
        <w:rPr>
          <w:lang w:eastAsia="zh-CN"/>
        </w:rPr>
        <w:tab/>
        <w:t xml:space="preserve">If </w:t>
      </w:r>
      <w:r>
        <w:rPr>
          <w:i/>
          <w:lang w:eastAsia="zh-CN"/>
        </w:rPr>
        <w:t xml:space="preserve">nr-PhysCellID </w:t>
      </w:r>
      <w:r>
        <w:rPr>
          <w:lang w:eastAsia="zh-CN"/>
        </w:rPr>
        <w:t xml:space="preserve">or </w:t>
      </w:r>
      <w:r>
        <w:rPr>
          <w:i/>
          <w:lang w:eastAsia="zh-CN"/>
        </w:rPr>
        <w:t>nr-CellGlobalID</w:t>
      </w:r>
      <w:r>
        <w:rPr>
          <w:lang w:eastAsia="zh-CN"/>
        </w:rPr>
        <w:t xml:space="preserve"> is provided, and if </w:t>
      </w:r>
      <w:r>
        <w:rPr>
          <w:i/>
          <w:lang w:eastAsia="zh-CN"/>
        </w:rPr>
        <w:t>nr-PhysCellID</w:t>
      </w:r>
      <w:r>
        <w:rPr>
          <w:lang w:eastAsia="zh-CN"/>
        </w:rPr>
        <w:t xml:space="preserve">, </w:t>
      </w:r>
      <w:r>
        <w:rPr>
          <w:i/>
          <w:lang w:eastAsia="zh-CN"/>
        </w:rPr>
        <w:t>nr-CellGlobalID</w:t>
      </w:r>
      <w:r>
        <w:rPr>
          <w:lang w:eastAsia="zh-CN"/>
        </w:rPr>
        <w:t xml:space="preserve"> and </w:t>
      </w:r>
      <w:r>
        <w:rPr>
          <w:i/>
        </w:rPr>
        <w:t>nr-ARFCN</w:t>
      </w:r>
      <w:r>
        <w:rPr>
          <w:lang w:eastAsia="zh-CN"/>
        </w:rPr>
        <w:t xml:space="preserve"> associated with the </w:t>
      </w:r>
      <w:r>
        <w:rPr>
          <w:i/>
          <w:lang w:eastAsia="zh-CN"/>
        </w:rPr>
        <w:t>dl-PRS-ID</w:t>
      </w:r>
      <w:r>
        <w:rPr>
          <w:lang w:eastAsia="zh-CN"/>
        </w:rPr>
        <w:t>, if provided, are the same as the corresponding information of a serving cell, the UE may assume that the DL PRS is transmitted from the serving cell;</w:t>
      </w:r>
    </w:p>
    <w:p w14:paraId="3D2C41D4" w14:textId="77777777" w:rsidR="00865C9D" w:rsidRDefault="00865C9D" w:rsidP="00865C9D">
      <w:pPr>
        <w:pStyle w:val="B1"/>
        <w:rPr>
          <w:lang w:eastAsia="zh-CN"/>
        </w:rPr>
      </w:pPr>
      <w:r>
        <w:rPr>
          <w:lang w:eastAsia="zh-CN"/>
        </w:rPr>
        <w:t>-</w:t>
      </w:r>
      <w:r>
        <w:rPr>
          <w:lang w:eastAsia="zh-CN"/>
        </w:rPr>
        <w:tab/>
        <w:t>Otherwise, the UE may assume that the DL PRS is not transmitted from a serving cell.</w:t>
      </w:r>
    </w:p>
    <w:p w14:paraId="65E62A2B" w14:textId="77777777" w:rsidR="00865C9D" w:rsidRDefault="00865C9D" w:rsidP="00865C9D">
      <w:pPr>
        <w:rPr>
          <w:lang w:eastAsia="zh-CN"/>
        </w:rPr>
      </w:pPr>
      <w:r>
        <w:rPr>
          <w:lang w:eastAsia="zh-C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49ECB0C0" w14:textId="77777777" w:rsidR="00865C9D" w:rsidRDefault="00865C9D" w:rsidP="00865C9D">
      <w:pPr>
        <w:rPr>
          <w:lang w:eastAsia="zh-CN"/>
        </w:rPr>
      </w:pPr>
      <w:r>
        <w:rPr>
          <w:lang w:eastAsia="zh-CN"/>
        </w:rPr>
        <w:t xml:space="preserve">If the UE assumes that the DL PRS is not transmitted from a serving cell, and if </w:t>
      </w:r>
      <w:r>
        <w:rPr>
          <w:i/>
          <w:lang w:eastAsia="zh-CN"/>
        </w:rPr>
        <w:t>nr-PhysCellID</w:t>
      </w:r>
      <w:r>
        <w:rPr>
          <w:lang w:eastAsia="zh-CN"/>
        </w:rPr>
        <w:t xml:space="preserve"> is provided, and is the same as physical cell ID of the SS/PBCH block from a non-serving cell of the same band as the DL PRS, the UE may assume that the DL PRS and the SS/PBCH block are transmitted from the same non-serving cell.</w:t>
      </w:r>
    </w:p>
    <w:p w14:paraId="18459CA1" w14:textId="77777777" w:rsidR="00865C9D" w:rsidRPr="004E4AAF" w:rsidRDefault="00865C9D" w:rsidP="00865C9D">
      <w:r>
        <w:t xml:space="preserve">A DL PRS resource set is configured by </w:t>
      </w:r>
      <w:r w:rsidRPr="008A2A52">
        <w:rPr>
          <w:i/>
          <w:iCs/>
          <w:snapToGrid w:val="0"/>
        </w:rPr>
        <w:t>NR-DL-PRS-ResourceSet</w:t>
      </w:r>
      <w:r>
        <w:t>, consists of one or more DL PRS resources and it is defined by:</w:t>
      </w:r>
    </w:p>
    <w:p w14:paraId="41968F06" w14:textId="77777777" w:rsidR="00865C9D" w:rsidRPr="004E4AAF" w:rsidRDefault="00865C9D" w:rsidP="00865C9D">
      <w:pPr>
        <w:pStyle w:val="B1"/>
      </w:pPr>
      <w:r>
        <w:rPr>
          <w:i/>
        </w:rPr>
        <w:t>-</w:t>
      </w:r>
      <w:r>
        <w:rPr>
          <w:i/>
        </w:rPr>
        <w:tab/>
      </w:r>
      <w:r w:rsidRPr="00DA77BD">
        <w:rPr>
          <w:i/>
        </w:rPr>
        <w:t>nr-DL-PRS-ResourceSetI</w:t>
      </w:r>
      <w:r w:rsidRPr="007C3487">
        <w:rPr>
          <w:i/>
        </w:rPr>
        <w:t>D</w:t>
      </w:r>
      <w:r w:rsidRPr="00DA77BD">
        <w:rPr>
          <w:i/>
        </w:rPr>
        <w:t xml:space="preserve"> </w:t>
      </w:r>
      <w:r>
        <w:t xml:space="preserve">defines the identity of the DL PRS resource set configuration. </w:t>
      </w:r>
    </w:p>
    <w:p w14:paraId="47F9BE68" w14:textId="77777777" w:rsidR="00865C9D" w:rsidRDefault="00865C9D" w:rsidP="00865C9D">
      <w:pPr>
        <w:pStyle w:val="B1"/>
      </w:pPr>
      <w:r>
        <w:rPr>
          <w:i/>
        </w:rPr>
        <w:t>-</w:t>
      </w:r>
      <w:r>
        <w:rPr>
          <w:i/>
        </w:rPr>
        <w:tab/>
      </w:r>
      <w:r w:rsidRPr="001B4F44">
        <w:rPr>
          <w:i/>
          <w:iCs/>
        </w:rPr>
        <w:t>dl-PRS-Periodicity-and-ResourceSetSlotOffset</w:t>
      </w:r>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bookmarkStart w:id="127" w:name="_Hlk39646216"/>
      <w:r w:rsidRPr="001B4F44">
        <w:rPr>
          <w:i/>
          <w:iCs/>
          <w:snapToGrid w:val="0"/>
        </w:rPr>
        <w:t>dl-PRS-SubcarrierSpacing</w:t>
      </w:r>
      <w:bookmarkEnd w:id="127"/>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t xml:space="preserve">higher layer parameter </w:t>
      </w:r>
      <w:r>
        <w:rPr>
          <w:i/>
          <w:iCs/>
        </w:rPr>
        <w:t>dl-prs-MutingBitRepetitionFactor</w:t>
      </w:r>
      <w:r>
        <w:t xml:space="preserve"> and the </w:t>
      </w:r>
      <w:r w:rsidRPr="00210E9B">
        <w:rPr>
          <w:lang w:val="en-US"/>
        </w:rPr>
        <w:t>size</w:t>
      </w:r>
      <w:r>
        <w:t xml:space="preserve"> of the bitmap of </w:t>
      </w:r>
      <w:r>
        <w:rPr>
          <w:i/>
          <w:iCs/>
        </w:rPr>
        <w:t>dl-PRS-MutingOption1</w:t>
      </w:r>
      <w:r>
        <w:t xml:space="preserve"> exceeds </w:t>
      </w:r>
      <m:oMath>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where </w:t>
      </w:r>
      <m:oMath>
        <m:r>
          <w:rPr>
            <w:rFonts w:ascii="Cambria Math" w:hAnsi="Cambria Math"/>
          </w:rPr>
          <m:t xml:space="preserve">μ=0, 1, 2, 3 </m:t>
        </m:r>
      </m:oMath>
      <w:r>
        <w:rPr>
          <w:color w:val="000000"/>
        </w:rPr>
        <w:t xml:space="preserve">for </w:t>
      </w:r>
      <w:r>
        <w:rPr>
          <w:i/>
          <w:iCs/>
          <w:snapToGrid w:val="0"/>
        </w:rPr>
        <w:t>dl-PRS-SubcarrierSpacing</w:t>
      </w:r>
      <w:r>
        <w:rPr>
          <w:color w:val="000000"/>
        </w:rPr>
        <w:t>=15, 30, 60 and 120 kHz respectively</w:t>
      </w:r>
      <w:r>
        <w:rPr>
          <w:rFonts w:ascii="SimSun" w:hAnsi="SimSun" w:cs="SimSun" w:hint="eastAsia"/>
          <w:color w:val="000000"/>
        </w:rPr>
        <w:t>.</w:t>
      </w:r>
    </w:p>
    <w:p w14:paraId="530A84D4" w14:textId="77777777" w:rsidR="00865C9D" w:rsidRDefault="00865C9D" w:rsidP="00865C9D">
      <w:pPr>
        <w:pStyle w:val="B1"/>
        <w:rPr>
          <w:rFonts w:eastAsia="MS Mincho"/>
          <w:iCs/>
          <w:color w:val="000000"/>
          <w:lang w:val="en-US" w:eastAsia="ja-JP"/>
        </w:rPr>
      </w:pPr>
      <w:r>
        <w:rPr>
          <w:i/>
          <w:lang w:eastAsia="x-none"/>
        </w:rPr>
        <w:t>-</w:t>
      </w:r>
      <w:r>
        <w:rPr>
          <w:i/>
          <w:lang w:eastAsia="x-none"/>
        </w:rPr>
        <w:tab/>
      </w:r>
      <w:r w:rsidRPr="001B4F44">
        <w:rPr>
          <w:i/>
          <w:iCs/>
        </w:rPr>
        <w:t>dl-PRS-ResourceRepetitionFactor</w:t>
      </w:r>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Pr>
          <w:lang w:eastAsia="x-none"/>
        </w:rPr>
        <w:t xml:space="preserve">. </w:t>
      </w:r>
      <w:r>
        <w:t xml:space="preserve">All the DL PRS resources within one resource set have the same </w:t>
      </w:r>
      <w:r>
        <w:rPr>
          <w:lang w:val="en-US"/>
        </w:rPr>
        <w:t>resource repetition factor.</w:t>
      </w:r>
    </w:p>
    <w:p w14:paraId="5596AC2E" w14:textId="77777777" w:rsidR="00865C9D" w:rsidRDefault="00865C9D" w:rsidP="00865C9D">
      <w:pPr>
        <w:pStyle w:val="B1"/>
        <w:rPr>
          <w:i/>
        </w:rPr>
      </w:pPr>
      <w:r>
        <w:rPr>
          <w:i/>
          <w:lang w:eastAsia="x-none"/>
        </w:rPr>
        <w:t>-</w:t>
      </w:r>
      <w:r>
        <w:rPr>
          <w:i/>
          <w:lang w:eastAsia="x-none"/>
        </w:rPr>
        <w:tab/>
      </w:r>
      <w:r w:rsidRPr="001B4F44">
        <w:rPr>
          <w:i/>
          <w:iCs/>
        </w:rPr>
        <w:t>dl-PRS-ResourceTimeGap</w:t>
      </w:r>
      <w:r>
        <w:rPr>
          <w:lang w:eastAsia="x-none"/>
        </w:rPr>
        <w:t xml:space="preserve"> defines the offset in number of slots between two repeated instances of a DL PRS resource with the same </w:t>
      </w:r>
      <w:r>
        <w:rPr>
          <w:i/>
        </w:rPr>
        <w:t>nr-DL-PRS-ResourceID</w:t>
      </w:r>
      <w:r w:rsidRPr="00EC2A08">
        <w:rPr>
          <w:i/>
        </w:rPr>
        <w:t xml:space="preserve"> </w:t>
      </w:r>
      <w:r>
        <w:rPr>
          <w:lang w:eastAsia="x-none"/>
        </w:rPr>
        <w:t xml:space="preserve">within a single instance of the DL PRS resource set. The UE only expects to be configured with </w:t>
      </w:r>
      <w:r w:rsidRPr="00561C1E">
        <w:rPr>
          <w:i/>
          <w:iCs/>
        </w:rPr>
        <w:t>dl-PRS-ResourceTimeGap</w:t>
      </w:r>
      <w:r>
        <w:rPr>
          <w:i/>
          <w:iCs/>
        </w:rPr>
        <w:t xml:space="preserve"> </w:t>
      </w:r>
      <w:r>
        <w:rPr>
          <w:lang w:eastAsia="x-none"/>
        </w:rPr>
        <w:t xml:space="preserve">if </w:t>
      </w:r>
      <w:r w:rsidRPr="001B4F44">
        <w:rPr>
          <w:i/>
          <w:iCs/>
        </w:rPr>
        <w:t>dl-PRS-ResourceRepetitionFactor</w:t>
      </w:r>
      <w:r>
        <w:rPr>
          <w:i/>
          <w:iCs/>
        </w:rPr>
        <w:t xml:space="preserve"> </w:t>
      </w:r>
      <w:r>
        <w:rPr>
          <w:lang w:eastAsia="x-none"/>
        </w:rPr>
        <w:t xml:space="preserve">is configured with value greater than 1. The time duration spanned by one instance of a </w:t>
      </w:r>
      <w:r>
        <w:rPr>
          <w:i/>
          <w:lang w:eastAsia="x-none"/>
        </w:rPr>
        <w:t>nr-DL-PRS-ResourceSet</w:t>
      </w:r>
      <w:r w:rsidRPr="00EC2A08">
        <w:rPr>
          <w:i/>
          <w:lang w:eastAsia="x-none"/>
        </w:rPr>
        <w:t xml:space="preserve"> </w:t>
      </w:r>
      <w:r>
        <w:rPr>
          <w:lang w:eastAsia="x-none"/>
        </w:rPr>
        <w:t xml:space="preserve">is not </w:t>
      </w:r>
      <w:r>
        <w:rPr>
          <w:lang w:eastAsia="x-none"/>
        </w:rPr>
        <w:lastRenderedPageBreak/>
        <w:t xml:space="preserve">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sidRPr="00561C1E">
        <w:rPr>
          <w:i/>
          <w:iCs/>
        </w:rPr>
        <w:t>dl-PRS-ResourceTimeGap</w:t>
      </w:r>
      <w:r>
        <w:rPr>
          <w:i/>
        </w:rPr>
        <w:t>.</w:t>
      </w:r>
    </w:p>
    <w:p w14:paraId="10584186" w14:textId="77777777" w:rsidR="00865C9D" w:rsidRDefault="00865C9D" w:rsidP="00865C9D">
      <w:pPr>
        <w:pStyle w:val="B1"/>
      </w:pPr>
      <w:r>
        <w:rPr>
          <w:i/>
        </w:rPr>
        <w:t>-</w:t>
      </w:r>
      <w:r>
        <w:rPr>
          <w:i/>
        </w:rPr>
        <w:tab/>
        <w:t xml:space="preserve">dl-PRS-MutingOption1 </w:t>
      </w:r>
      <w:r w:rsidRPr="006860A0">
        <w:t xml:space="preserve">and </w:t>
      </w:r>
      <w:r>
        <w:rPr>
          <w:i/>
        </w:rPr>
        <w:t>dl-PRS-MutingOption2</w:t>
      </w:r>
      <w:r>
        <w:rPr>
          <w:i/>
          <w:iCs/>
        </w:rPr>
        <w:t xml:space="preserve"> </w:t>
      </w:r>
      <w:r>
        <w:t xml:space="preserve">define the time locations where the DL PRS resource is expected to not be transmitted for a DL PRS resource set. If </w:t>
      </w:r>
      <w:r w:rsidRPr="007C3487">
        <w:rPr>
          <w:i/>
        </w:rPr>
        <w:t>dl</w:t>
      </w:r>
      <w:r w:rsidRPr="00CB1FD2">
        <w:rPr>
          <w:i/>
        </w:rPr>
        <w:t>-PRS-MutingOption1</w:t>
      </w:r>
      <w:r>
        <w:t xml:space="preserve"> is configured, each bit in the bitmap of </w:t>
      </w:r>
      <w:r w:rsidRPr="007C3487">
        <w:rPr>
          <w:i/>
          <w:iCs/>
        </w:rPr>
        <w:t>dl</w:t>
      </w:r>
      <w:r w:rsidRPr="00CB1FD2">
        <w:rPr>
          <w:i/>
          <w:iCs/>
        </w:rPr>
        <w:t>-PRS-MutingOption1</w:t>
      </w:r>
      <w:r>
        <w:rPr>
          <w:i/>
        </w:rPr>
        <w:t xml:space="preserve"> </w:t>
      </w:r>
      <w:r>
        <w:t xml:space="preserve">corresponds to a configurable number provided by higher layer parameter </w:t>
      </w:r>
      <w:r w:rsidRPr="001B4F44">
        <w:rPr>
          <w:i/>
          <w:iCs/>
        </w:rPr>
        <w:t>dl-</w:t>
      </w:r>
      <w:r w:rsidRPr="007C3487">
        <w:rPr>
          <w:i/>
          <w:iCs/>
        </w:rPr>
        <w:t>prs</w:t>
      </w:r>
      <w:r w:rsidRPr="001B4F44">
        <w:rPr>
          <w:i/>
          <w:iCs/>
        </w:rPr>
        <w:t>-MutingBitRepetitionFactor</w:t>
      </w:r>
      <w:r>
        <w:rPr>
          <w:i/>
          <w:iCs/>
        </w:rPr>
        <w:t xml:space="preserve"> </w:t>
      </w:r>
      <w:r>
        <w:t xml:space="preserve">of consecutive instances of a </w:t>
      </w:r>
      <w:r w:rsidRPr="00EC2A08">
        <w:t>DL PRS resource set</w:t>
      </w:r>
      <w:r>
        <w:t xml:space="preserve"> where all the </w:t>
      </w:r>
      <w:r w:rsidRPr="00EC2A08">
        <w:t>DL PRS resources</w:t>
      </w:r>
      <w:r>
        <w:t xml:space="preserve"> within the set are muted for the instance that is indicated to be muted. The length of the bitmap can be {2, 4, 6, 8, 16, 32} bits. If </w:t>
      </w:r>
      <w:r w:rsidRPr="007C3487">
        <w:rPr>
          <w:i/>
          <w:iCs/>
        </w:rPr>
        <w:t>dl</w:t>
      </w:r>
      <w:r w:rsidRPr="00CB1FD2">
        <w:rPr>
          <w:i/>
          <w:iCs/>
        </w:rPr>
        <w:t>-PRS-MutingOption</w:t>
      </w:r>
      <w:r w:rsidRPr="007C3487">
        <w:rPr>
          <w:i/>
          <w:iCs/>
        </w:rPr>
        <w:t>2</w:t>
      </w:r>
      <w:r>
        <w:t xml:space="preserve"> is configured each bit in the bitmap of </w:t>
      </w:r>
      <w:r w:rsidRPr="007C3487">
        <w:rPr>
          <w:i/>
          <w:iCs/>
        </w:rPr>
        <w:t>dl</w:t>
      </w:r>
      <w:r w:rsidRPr="00CB1FD2">
        <w:rPr>
          <w:i/>
          <w:iCs/>
        </w:rPr>
        <w:t>-PRS-MutingOption</w:t>
      </w:r>
      <w:r w:rsidRPr="007C3487">
        <w:rPr>
          <w:i/>
          <w:iCs/>
        </w:rPr>
        <w:t>2</w:t>
      </w:r>
      <w:r>
        <w:rPr>
          <w:i/>
        </w:rPr>
        <w:t xml:space="preserve"> </w:t>
      </w:r>
      <w:r>
        <w:t xml:space="preserve">corresponds to a single repetition index for each of the </w:t>
      </w:r>
      <w:r w:rsidRPr="00EC2A08">
        <w:t>DL PRS resources</w:t>
      </w:r>
      <w:r>
        <w:t xml:space="preserve"> within each instance of a </w:t>
      </w:r>
      <w:r w:rsidRPr="001B4F44">
        <w:rPr>
          <w:i/>
        </w:rPr>
        <w:t>nr-DL-PRS-ResourceSet</w:t>
      </w:r>
      <w:r w:rsidRPr="00EC2A08">
        <w:rPr>
          <w:i/>
        </w:rPr>
        <w:t xml:space="preserve"> </w:t>
      </w:r>
      <w:r>
        <w:t xml:space="preserve">and the length of the bitmap is equal to </w:t>
      </w:r>
      <w:r w:rsidRPr="001B4F44">
        <w:rPr>
          <w:lang w:val="en-US"/>
        </w:rPr>
        <w:t xml:space="preserve">the values of </w:t>
      </w:r>
      <w:r w:rsidRPr="001B4F44">
        <w:rPr>
          <w:i/>
          <w:iCs/>
        </w:rPr>
        <w:t>dl-PRS-ResourceRepetitionFactor</w:t>
      </w:r>
      <w:r>
        <w:t xml:space="preserve">. </w:t>
      </w:r>
      <w:r w:rsidRPr="00D770F1">
        <w:t xml:space="preserve">Both </w:t>
      </w:r>
      <w:r w:rsidRPr="007C3487">
        <w:rPr>
          <w:i/>
          <w:iCs/>
        </w:rPr>
        <w:t>dl</w:t>
      </w:r>
      <w:r w:rsidRPr="00CB1FD2">
        <w:rPr>
          <w:i/>
          <w:iCs/>
        </w:rPr>
        <w:t>-PRS-MutingOption1</w:t>
      </w:r>
      <w:r>
        <w:rPr>
          <w:i/>
        </w:rPr>
        <w:t xml:space="preserve"> </w:t>
      </w:r>
      <w:r w:rsidRPr="006B55F0">
        <w:t xml:space="preserve">and </w:t>
      </w:r>
      <w:r w:rsidRPr="007C3487">
        <w:rPr>
          <w:i/>
          <w:iCs/>
        </w:rPr>
        <w:t>dl</w:t>
      </w:r>
      <w:r w:rsidRPr="00CB1FD2">
        <w:rPr>
          <w:i/>
          <w:iCs/>
        </w:rPr>
        <w:t>-PRS-MutingOption</w:t>
      </w:r>
      <w:r w:rsidRPr="007C3487">
        <w:rPr>
          <w:i/>
          <w:iCs/>
        </w:rPr>
        <w:t>2</w:t>
      </w:r>
      <w:r>
        <w:rPr>
          <w:i/>
        </w:rPr>
        <w:t xml:space="preserve"> </w:t>
      </w:r>
      <w:r w:rsidRPr="00D770F1">
        <w:t xml:space="preserve">may be configured at the same time in which case the logical AND operation is applied to the bit maps as described in </w:t>
      </w:r>
      <w:r>
        <w:t>C</w:t>
      </w:r>
      <w:r w:rsidRPr="00D770F1">
        <w:t>lause 7.4.1.7.4 of [4, TS</w:t>
      </w:r>
      <w:r>
        <w:t xml:space="preserve"> </w:t>
      </w:r>
      <w:r w:rsidRPr="00D770F1">
        <w:t>38.211].</w:t>
      </w:r>
    </w:p>
    <w:p w14:paraId="24D658DF" w14:textId="77777777" w:rsidR="00865C9D" w:rsidRDefault="00865C9D" w:rsidP="00865C9D">
      <w:pPr>
        <w:pStyle w:val="B1"/>
        <w:rPr>
          <w:lang w:eastAsia="x-none"/>
        </w:rPr>
      </w:pPr>
      <w:r>
        <w:rPr>
          <w:i/>
          <w:lang w:eastAsia="x-none"/>
        </w:rPr>
        <w:t>-</w:t>
      </w:r>
      <w:r>
        <w:rPr>
          <w:i/>
          <w:lang w:eastAsia="x-none"/>
        </w:rPr>
        <w:tab/>
      </w:r>
      <w:r w:rsidRPr="007C3487">
        <w:rPr>
          <w:i/>
          <w:iCs/>
        </w:rPr>
        <w:t>NR</w:t>
      </w:r>
      <w:r w:rsidRPr="001B4F44">
        <w:rPr>
          <w:i/>
          <w:iCs/>
        </w:rPr>
        <w:t>-DL-PRS-SFN0-Offset</w:t>
      </w:r>
      <w:r>
        <w:rPr>
          <w:i/>
          <w:iCs/>
        </w:rPr>
        <w:t xml:space="preserve"> </w:t>
      </w:r>
      <w:r>
        <w:rPr>
          <w:lang w:eastAsia="x-none"/>
        </w:rPr>
        <w:t xml:space="preserve">defines the time offset of the SFN0 slot 0 for the DL PRS resource set with respect to SFN0 slot 0 of reference </w:t>
      </w:r>
      <w:r>
        <w:rPr>
          <w:rFonts w:hint="eastAsia"/>
          <w:lang w:eastAsia="zh-CN"/>
        </w:rPr>
        <w:t>provid</w:t>
      </w:r>
      <w:r>
        <w:rPr>
          <w:lang w:eastAsia="x-none"/>
        </w:rPr>
        <w:t xml:space="preserve">ed by </w:t>
      </w:r>
      <w:r>
        <w:rPr>
          <w:i/>
          <w:iCs/>
          <w:snapToGrid w:val="0"/>
        </w:rPr>
        <w:t>nr-DL-PRS-ReferenceInfo</w:t>
      </w:r>
      <w:r>
        <w:rPr>
          <w:lang w:eastAsia="x-none"/>
        </w:rPr>
        <w:t xml:space="preserve">. </w:t>
      </w:r>
    </w:p>
    <w:p w14:paraId="4E1C1669" w14:textId="77777777" w:rsidR="00865C9D" w:rsidRDefault="00865C9D" w:rsidP="00865C9D">
      <w:pPr>
        <w:pStyle w:val="B1"/>
        <w:rPr>
          <w:lang w:eastAsia="x-none"/>
        </w:rPr>
      </w:pPr>
      <w:r>
        <w:rPr>
          <w:i/>
        </w:rPr>
        <w:t>-</w:t>
      </w:r>
      <w:r>
        <w:rPr>
          <w:i/>
        </w:rPr>
        <w:tab/>
      </w:r>
      <w:r w:rsidRPr="001B4F44">
        <w:rPr>
          <w:i/>
          <w:iCs/>
        </w:rPr>
        <w:t>dl-PRS-ResourceList</w:t>
      </w:r>
      <w:r>
        <w:rPr>
          <w:i/>
          <w:iCs/>
        </w:rPr>
        <w:t xml:space="preserve"> </w:t>
      </w:r>
      <w:r>
        <w:t xml:space="preserve">determines the DL PRS resources that are contained within one DL PRS resource set. </w:t>
      </w:r>
    </w:p>
    <w:p w14:paraId="2694AB37" w14:textId="77777777" w:rsidR="00865C9D" w:rsidRDefault="00865C9D" w:rsidP="00865C9D">
      <w:pPr>
        <w:pStyle w:val="B1"/>
      </w:pPr>
      <w:r>
        <w:rPr>
          <w:i/>
        </w:rPr>
        <w:t>-</w:t>
      </w:r>
      <w:r>
        <w:rPr>
          <w:i/>
        </w:rPr>
        <w:tab/>
      </w:r>
      <w:r w:rsidRPr="001B4F44">
        <w:rPr>
          <w:i/>
          <w:iCs/>
        </w:rPr>
        <w:t>dl-PRS-CombSizeN</w:t>
      </w:r>
      <w:r>
        <w:rPr>
          <w:i/>
          <w:iCs/>
        </w:rPr>
        <w:t xml:space="preserve"> </w:t>
      </w:r>
      <w:r>
        <w:t>defines the comb size of a DL PRS resource where the allowable values are given in Clause 7.4.1.7.</w:t>
      </w:r>
      <w:r>
        <w:rPr>
          <w:lang w:val="en-US"/>
        </w:rPr>
        <w:t>3</w:t>
      </w:r>
      <w:r>
        <w:t xml:space="preserve"> of [TS38.211].</w:t>
      </w:r>
      <w:r w:rsidRPr="00D770F1">
        <w:t xml:space="preserve"> </w:t>
      </w:r>
      <w:r>
        <w:t xml:space="preserve">All DL PRS resource sets belonging to the same DL PRS positioning frequency layer have the same value of </w:t>
      </w:r>
      <w:r w:rsidRPr="001B4F44">
        <w:rPr>
          <w:i/>
          <w:iCs/>
        </w:rPr>
        <w:t>dl-PRS-CombSizeN</w:t>
      </w:r>
      <w:r>
        <w:t>.</w:t>
      </w:r>
    </w:p>
    <w:p w14:paraId="30791421" w14:textId="77777777" w:rsidR="00865C9D" w:rsidRDefault="00865C9D" w:rsidP="00865C9D">
      <w:pPr>
        <w:pStyle w:val="B1"/>
      </w:pPr>
      <w:r>
        <w:rPr>
          <w:i/>
        </w:rPr>
        <w:t>-</w:t>
      </w:r>
      <w:r>
        <w:rPr>
          <w:i/>
        </w:rPr>
        <w:tab/>
      </w:r>
      <w:r w:rsidRPr="001B4F44">
        <w:rPr>
          <w:i/>
          <w:iCs/>
          <w:snapToGrid w:val="0"/>
        </w:rPr>
        <w:t>dl-PRS-ResourceBandwidth</w:t>
      </w:r>
      <w:r>
        <w:rPr>
          <w:i/>
          <w:iCs/>
          <w:snapToGrid w:val="0"/>
        </w:rPr>
        <w:t xml:space="preserve"> </w:t>
      </w:r>
      <w:r>
        <w:t xml:space="preserve">defines the number of resource blocks configured for DL PRS transmission. The parameter has a granularity of 4 PRBs with a minimum of 24 PRBs and a maximum of 272 PRBs. All DL PRS resources sets within a DL PRS positioning frequency layer have the same value of </w:t>
      </w:r>
      <w:r w:rsidRPr="001B4F44">
        <w:rPr>
          <w:i/>
          <w:iCs/>
          <w:snapToGrid w:val="0"/>
        </w:rPr>
        <w:t>dl-PRS-ResourceBandwidth</w:t>
      </w:r>
      <w:r>
        <w:t>.</w:t>
      </w:r>
    </w:p>
    <w:p w14:paraId="300603D7" w14:textId="77777777" w:rsidR="00865C9D" w:rsidRPr="00FC70C9" w:rsidRDefault="00865C9D" w:rsidP="00865C9D">
      <w:pPr>
        <w:pStyle w:val="B1"/>
      </w:pPr>
      <w:r>
        <w:rPr>
          <w:i/>
        </w:rPr>
        <w:t>-</w:t>
      </w:r>
      <w:r>
        <w:rPr>
          <w:i/>
        </w:rPr>
        <w:tab/>
      </w:r>
      <w:r w:rsidRPr="001B4F44">
        <w:rPr>
          <w:i/>
          <w:iCs/>
          <w:snapToGrid w:val="0"/>
        </w:rPr>
        <w:t>dl-PRS-StartPRB</w:t>
      </w:r>
      <w:r>
        <w:rPr>
          <w:i/>
          <w:iCs/>
          <w:snapToGrid w:val="0"/>
        </w:rPr>
        <w:t xml:space="preserve"> </w:t>
      </w:r>
      <w:r>
        <w:t>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r w:rsidRPr="00670BA1">
        <w:rPr>
          <w:color w:val="000000" w:themeColor="text1"/>
          <w:lang w:eastAsia="zh-CN"/>
        </w:rPr>
        <w:t xml:space="preserve">oint A is given by the higher-layer parameter </w:t>
      </w:r>
      <w:r w:rsidRPr="00561C1E">
        <w:rPr>
          <w:i/>
          <w:iCs/>
          <w:snapToGrid w:val="0"/>
        </w:rPr>
        <w:t>dl-PRS-PointA</w:t>
      </w:r>
      <w:r w:rsidRPr="00670BA1">
        <w:rPr>
          <w:color w:val="000000" w:themeColor="text1"/>
        </w:rPr>
        <w:t xml:space="preserve">. The </w:t>
      </w:r>
      <w:r>
        <w:t xml:space="preserve">starting PRB index has a granularity of one PRB with a minimum value of 0 and a maximum value of 2176 PRBs. </w:t>
      </w:r>
      <w:r w:rsidRPr="00010426">
        <w:t xml:space="preserve">All DL PRS </w:t>
      </w:r>
      <w:r>
        <w:t>r</w:t>
      </w:r>
      <w:r w:rsidRPr="00010426">
        <w:t xml:space="preserve">esource </w:t>
      </w:r>
      <w:r>
        <w:t>s</w:t>
      </w:r>
      <w:r w:rsidRPr="00010426">
        <w:t xml:space="preserve">ets belonging to the same </w:t>
      </w:r>
      <w:r>
        <w:t>DL PRS p</w:t>
      </w:r>
      <w:r w:rsidRPr="00010426">
        <w:t xml:space="preserve">ositioning </w:t>
      </w:r>
      <w:r>
        <w:t>f</w:t>
      </w:r>
      <w:r w:rsidRPr="00010426">
        <w:t xml:space="preserve">requency </w:t>
      </w:r>
      <w:r>
        <w:t>l</w:t>
      </w:r>
      <w:r w:rsidRPr="00010426">
        <w:t xml:space="preserve">ayer have the same value of </w:t>
      </w:r>
      <w:r w:rsidRPr="00561C1E">
        <w:rPr>
          <w:i/>
          <w:iCs/>
          <w:snapToGrid w:val="0"/>
        </w:rPr>
        <w:t>dl-PRS-StartPRB</w:t>
      </w:r>
      <w:r>
        <w:t>.</w:t>
      </w:r>
    </w:p>
    <w:p w14:paraId="71CE1E60" w14:textId="77777777" w:rsidR="00865C9D" w:rsidRPr="00F515A9" w:rsidRDefault="00865C9D" w:rsidP="00865C9D">
      <w:pPr>
        <w:pStyle w:val="B1"/>
      </w:pPr>
      <w:r>
        <w:rPr>
          <w:i/>
        </w:rPr>
        <w:t>-</w:t>
      </w:r>
      <w:r>
        <w:rPr>
          <w:i/>
        </w:rPr>
        <w:tab/>
      </w:r>
      <w:r w:rsidRPr="001B4F44">
        <w:rPr>
          <w:i/>
          <w:iCs/>
        </w:rPr>
        <w:t>dl-PRS-NumSymbols</w:t>
      </w:r>
      <w:r>
        <w:rPr>
          <w:i/>
          <w:iCs/>
        </w:rPr>
        <w:t xml:space="preserve"> </w:t>
      </w:r>
      <w:r>
        <w:t>defines the number of symbols of the DL PRS resource within a slot where the allowable values are given in Clause 7.4.1.7.</w:t>
      </w:r>
      <w:r w:rsidRPr="007C3487">
        <w:t>3</w:t>
      </w:r>
      <w:r>
        <w:t xml:space="preserve"> of [4, TS38.211].</w:t>
      </w:r>
    </w:p>
    <w:p w14:paraId="0B704FD3" w14:textId="77777777" w:rsidR="00865C9D" w:rsidRPr="00F108A7" w:rsidRDefault="00865C9D" w:rsidP="00865C9D">
      <w:r>
        <w:t>A DL PRS resource is defined by:</w:t>
      </w:r>
    </w:p>
    <w:p w14:paraId="6EB30A5F" w14:textId="77777777" w:rsidR="00865C9D" w:rsidRPr="00FC70C9" w:rsidRDefault="00865C9D" w:rsidP="00865C9D">
      <w:pPr>
        <w:pStyle w:val="B1"/>
      </w:pPr>
      <w:r>
        <w:rPr>
          <w:i/>
        </w:rPr>
        <w:t>-</w:t>
      </w:r>
      <w:r>
        <w:rPr>
          <w:i/>
        </w:rPr>
        <w:tab/>
        <w:t>nr-DL-PRS-ResourceI</w:t>
      </w:r>
      <w:r w:rsidRPr="007C3487">
        <w:rPr>
          <w:i/>
        </w:rPr>
        <w:t>D</w:t>
      </w:r>
      <w:r w:rsidRPr="00EC2A08">
        <w:rPr>
          <w:i/>
        </w:rPr>
        <w:t xml:space="preserve"> </w:t>
      </w:r>
      <w:r>
        <w:t>determines the DL PRS resource configuration identity. All DL PRS resource IDs are locally defined within a DL PRS resource set.</w:t>
      </w:r>
    </w:p>
    <w:p w14:paraId="65A1CB9B" w14:textId="77777777" w:rsidR="00865C9D" w:rsidRPr="00FC70C9" w:rsidRDefault="00865C9D" w:rsidP="00865C9D">
      <w:pPr>
        <w:pStyle w:val="B1"/>
      </w:pPr>
      <w:r>
        <w:rPr>
          <w:i/>
        </w:rPr>
        <w:t>-</w:t>
      </w:r>
      <w:r>
        <w:rPr>
          <w:i/>
        </w:rPr>
        <w:tab/>
      </w:r>
      <w:r w:rsidRPr="001B4F44">
        <w:rPr>
          <w:i/>
          <w:iCs/>
        </w:rPr>
        <w:t>dl-PRS-SequenceI</w:t>
      </w:r>
      <w:r w:rsidRPr="007C3487">
        <w:rPr>
          <w:i/>
          <w:iCs/>
        </w:rPr>
        <w:t>D</w:t>
      </w:r>
      <w:r>
        <w:rPr>
          <w:i/>
          <w:iCs/>
        </w:rPr>
        <w:t xml:space="preserve"> </w:t>
      </w:r>
      <w:r>
        <w:t xml:space="preserve">is used to </w:t>
      </w:r>
      <w:r w:rsidRPr="004E4AAF">
        <w:t>initialize c</w:t>
      </w:r>
      <w:r w:rsidRPr="00FC70C9">
        <w:rPr>
          <w:vertAlign w:val="subscript"/>
        </w:rPr>
        <w:t>init</w:t>
      </w:r>
      <w:r w:rsidRPr="004E4AAF">
        <w:t xml:space="preserve"> value used in pseudo random generator</w:t>
      </w:r>
      <w:r>
        <w:rPr>
          <w:lang w:val="en-US"/>
        </w:rPr>
        <w:t xml:space="preserve"> </w:t>
      </w:r>
      <w:r w:rsidRPr="007C3487">
        <w:t xml:space="preserve">as described in Clause </w:t>
      </w:r>
      <w:r>
        <w:t>7.4.1.7.2</w:t>
      </w:r>
      <w:r w:rsidRPr="004E4AAF">
        <w:t xml:space="preserve"> </w:t>
      </w:r>
      <w:r>
        <w:rPr>
          <w:lang w:val="en-US"/>
        </w:rPr>
        <w:t>of</w:t>
      </w:r>
      <w:r w:rsidRPr="004E4AAF">
        <w:t xml:space="preserve"> [</w:t>
      </w:r>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0B0CE522" w14:textId="77777777" w:rsidR="00865C9D" w:rsidRPr="00FC70C9" w:rsidRDefault="00865C9D" w:rsidP="00865C9D">
      <w:pPr>
        <w:pStyle w:val="B1"/>
      </w:pPr>
      <w:r>
        <w:rPr>
          <w:i/>
        </w:rPr>
        <w:t>-</w:t>
      </w:r>
      <w:r>
        <w:rPr>
          <w:i/>
        </w:rPr>
        <w:tab/>
      </w:r>
      <w:r w:rsidRPr="001360DE">
        <w:rPr>
          <w:i/>
          <w:color w:val="000000" w:themeColor="text1"/>
        </w:rPr>
        <w:t>dl-PRS-CombSizeN-AndReOffset</w:t>
      </w:r>
      <w:r>
        <w:rPr>
          <w:i/>
          <w:iCs/>
        </w:rPr>
        <w:t xml:space="preserve"> </w:t>
      </w:r>
      <w:r>
        <w:t>defines the starting RE offset of the first symbol within a DL PRS resource in frequency. The relative RE offsets of the remaining symbols within a DL PRS resource are defined based on the initial offset and the rule described in Clause 7.4.1.7.3 of [4, TS</w:t>
      </w:r>
      <w:r>
        <w:rPr>
          <w:lang w:val="en-US"/>
        </w:rPr>
        <w:t xml:space="preserve"> </w:t>
      </w:r>
      <w:r>
        <w:t xml:space="preserve">38.211]. </w:t>
      </w:r>
    </w:p>
    <w:p w14:paraId="08BF0B71" w14:textId="77777777" w:rsidR="00865C9D" w:rsidRPr="000D04FA" w:rsidRDefault="00865C9D" w:rsidP="00865C9D">
      <w:pPr>
        <w:pStyle w:val="B1"/>
        <w:rPr>
          <w:lang w:val="en-US"/>
        </w:rPr>
      </w:pPr>
      <w:r>
        <w:rPr>
          <w:i/>
        </w:rPr>
        <w:t>-</w:t>
      </w:r>
      <w:r>
        <w:rPr>
          <w:i/>
        </w:rPr>
        <w:tab/>
      </w:r>
      <w:r w:rsidRPr="001B4F44">
        <w:rPr>
          <w:i/>
          <w:iCs/>
        </w:rPr>
        <w:t>dl-PRS-ResourceSlotOffset</w:t>
      </w:r>
      <w:r>
        <w:rPr>
          <w:i/>
          <w:iCs/>
        </w:rPr>
        <w:t xml:space="preserve"> </w:t>
      </w:r>
      <w:r>
        <w:t xml:space="preserve">determines the starting slot of the DL PRS resource </w:t>
      </w:r>
      <w:r w:rsidRPr="00851B8C">
        <w:t xml:space="preserve">with respect to corresponding </w:t>
      </w:r>
      <w:r w:rsidRPr="00EC2A08">
        <w:t>DL PRS resource set slot offset</w:t>
      </w:r>
      <w:r>
        <w:rPr>
          <w:lang w:val="en-US"/>
        </w:rPr>
        <w:t>.</w:t>
      </w:r>
    </w:p>
    <w:p w14:paraId="2426A979" w14:textId="77777777" w:rsidR="00865C9D" w:rsidRPr="00FC70C9" w:rsidRDefault="00865C9D" w:rsidP="00865C9D">
      <w:pPr>
        <w:pStyle w:val="B1"/>
      </w:pPr>
      <w:r>
        <w:rPr>
          <w:i/>
        </w:rPr>
        <w:t>-</w:t>
      </w:r>
      <w:r>
        <w:rPr>
          <w:i/>
        </w:rPr>
        <w:tab/>
      </w:r>
      <w:r w:rsidRPr="001B4F44">
        <w:rPr>
          <w:i/>
          <w:iCs/>
        </w:rPr>
        <w:t>dl-PRS-ResourceSymbolOffset</w:t>
      </w:r>
      <w:r>
        <w:rPr>
          <w:i/>
          <w:iCs/>
        </w:rPr>
        <w:t xml:space="preserve"> </w:t>
      </w:r>
      <w:r>
        <w:t xml:space="preserve">determines the starting symbol of a slot configured with the DL PRS resource. </w:t>
      </w:r>
    </w:p>
    <w:p w14:paraId="7A403C01" w14:textId="77777777" w:rsidR="00865C9D" w:rsidRPr="00615A57" w:rsidRDefault="00865C9D" w:rsidP="00865C9D">
      <w:pPr>
        <w:pStyle w:val="B1"/>
      </w:pPr>
      <w:r>
        <w:rPr>
          <w:i/>
        </w:rPr>
        <w:t>-</w:t>
      </w:r>
      <w:r>
        <w:rPr>
          <w:i/>
        </w:rPr>
        <w:tab/>
      </w:r>
      <w:r w:rsidRPr="001B4F44">
        <w:rPr>
          <w:i/>
          <w:iCs/>
        </w:rPr>
        <w:t>dl-PRS-QCL-Info</w:t>
      </w:r>
      <w:r>
        <w:rPr>
          <w:i/>
        </w:rPr>
        <w:t xml:space="preserve"> </w:t>
      </w:r>
      <w:r>
        <w:t>defines any quasi</w:t>
      </w:r>
      <w:r w:rsidRPr="007C3487">
        <w:t xml:space="preserve"> </w:t>
      </w:r>
      <w:r>
        <w:t>co</w:t>
      </w:r>
      <w:r w:rsidRPr="007C3487">
        <w:t>-</w:t>
      </w:r>
      <w:r>
        <w:t xml:space="preserve">location information of the DL PRS resource with other reference signals. </w:t>
      </w:r>
      <w:r w:rsidRPr="00902DAA">
        <w:t xml:space="preserve">The DL PRS may be configured with QCL 'typeD' with a DL PRS </w:t>
      </w:r>
      <w:r w:rsidRPr="00902DAA">
        <w:rPr>
          <w:rFonts w:hint="eastAsia"/>
          <w:lang w:eastAsia="zh-CN"/>
        </w:rPr>
        <w:t xml:space="preserve">associated with the same </w:t>
      </w:r>
      <w:r w:rsidRPr="00902DAA">
        <w:rPr>
          <w:rFonts w:hint="eastAsia"/>
          <w:i/>
          <w:iCs/>
          <w:lang w:eastAsia="zh-CN"/>
        </w:rPr>
        <w:t>dl-PRS-ID</w:t>
      </w:r>
      <w:r w:rsidRPr="00902DAA">
        <w:t xml:space="preserve">, or with </w:t>
      </w:r>
      <w:r w:rsidRPr="005A3CB9">
        <w:rPr>
          <w:i/>
          <w:color w:val="000000"/>
        </w:rPr>
        <w:t>rs-Type</w:t>
      </w:r>
      <w:r w:rsidRPr="005A3CB9">
        <w:rPr>
          <w:iCs/>
          <w:color w:val="000000"/>
        </w:rPr>
        <w:t xml:space="preserve"> </w:t>
      </w:r>
      <w:r>
        <w:rPr>
          <w:color w:val="000000"/>
        </w:rPr>
        <w:t>set to 'typeC', 'typeD', or '</w:t>
      </w:r>
      <w:r>
        <w:t>typeC-plus-typeD' with a SS/PBCH Block from a serving or non-serving cell.</w:t>
      </w:r>
    </w:p>
    <w:p w14:paraId="0D4AE349" w14:textId="77777777" w:rsidR="00865C9D" w:rsidRPr="00F515A9" w:rsidRDefault="00865C9D" w:rsidP="00865C9D">
      <w:pPr>
        <w:pStyle w:val="B1"/>
      </w:pPr>
      <w:r>
        <w:rPr>
          <w:lang w:eastAsia="zh-CN"/>
        </w:rPr>
        <w:t>-</w:t>
      </w:r>
      <w:r>
        <w:rPr>
          <w:lang w:eastAsia="zh-CN"/>
        </w:rPr>
        <w:tab/>
      </w:r>
      <w:r w:rsidRPr="00615A57">
        <w:rPr>
          <w:i/>
        </w:rPr>
        <w:t>dl-PRS-ResourcePrioritySubset</w:t>
      </w:r>
      <w:r w:rsidRPr="00615A57">
        <w:rPr>
          <w:rFonts w:hint="eastAsia"/>
          <w:lang w:eastAsia="zh-CN"/>
        </w:rPr>
        <w:t xml:space="preserve"> defines</w:t>
      </w:r>
      <w:r w:rsidRPr="00615A57">
        <w:rPr>
          <w:lang w:eastAsia="zh-CN"/>
        </w:rPr>
        <w:t xml:space="preserve"> a subset of DL-PRS resources for the DL PRS resource for the purpose of prioritization of </w:t>
      </w:r>
      <w:r>
        <w:rPr>
          <w:lang w:eastAsia="zh-CN"/>
        </w:rPr>
        <w:t>measurement</w:t>
      </w:r>
      <w:r w:rsidRPr="00615A57">
        <w:rPr>
          <w:lang w:eastAsia="zh-CN"/>
        </w:rPr>
        <w:t xml:space="preserve"> reporting</w:t>
      </w:r>
      <w:r>
        <w:rPr>
          <w:lang w:eastAsia="zh-CN"/>
        </w:rPr>
        <w:t xml:space="preserve"> as described in [17, TS 37.355]</w:t>
      </w:r>
      <w:r w:rsidRPr="00615A57">
        <w:rPr>
          <w:lang w:eastAsia="zh-CN"/>
        </w:rPr>
        <w:t>.</w:t>
      </w:r>
    </w:p>
    <w:p w14:paraId="0CFE10CF" w14:textId="77777777" w:rsidR="00865C9D" w:rsidRDefault="00865C9D" w:rsidP="00865C9D">
      <w:r>
        <w:t>The UE assumes constant EPRE is used for all REs of a given DL PRS resource.</w:t>
      </w:r>
    </w:p>
    <w:p w14:paraId="09D78BE7" w14:textId="77777777" w:rsidR="00865C9D" w:rsidRDefault="00865C9D" w:rsidP="00865C9D">
      <w:r>
        <w:t>The UE may be indicated by the network that DL PRS resource(s) can be used as the reference for the DL RSTD, DL PRS-RSRP</w:t>
      </w:r>
      <w:r w:rsidRPr="00413ACE">
        <w:t>,</w:t>
      </w:r>
      <w:r>
        <w:t xml:space="preserve"> DL PRS-RSRPP, and UE Rx-Tx time difference measurements in a higher layer parameter </w:t>
      </w:r>
      <w:r w:rsidRPr="001B4F44">
        <w:rPr>
          <w:i/>
          <w:iCs/>
          <w:snapToGrid w:val="0"/>
        </w:rPr>
        <w:t>nr-DL-PRS-ReferenceInfo</w:t>
      </w:r>
      <w:r>
        <w:t>. T</w:t>
      </w:r>
      <w:r w:rsidRPr="00E55808">
        <w:t xml:space="preserve">he reference indicated by the network to the UE can also be used by the UE to determine how to apply higher layer parameters </w:t>
      </w:r>
      <w:r w:rsidRPr="001B4F44">
        <w:rPr>
          <w:i/>
          <w:iCs/>
        </w:rPr>
        <w:t>nr-DL-PRS-</w:t>
      </w:r>
      <w:r>
        <w:rPr>
          <w:i/>
          <w:iCs/>
        </w:rPr>
        <w:t>E</w:t>
      </w:r>
      <w:r w:rsidRPr="001B4F44">
        <w:rPr>
          <w:i/>
          <w:iCs/>
        </w:rPr>
        <w:t>xpectedRSTD</w:t>
      </w:r>
      <w:r>
        <w:rPr>
          <w:i/>
          <w:iCs/>
        </w:rPr>
        <w:t xml:space="preserve"> </w:t>
      </w:r>
      <w:r w:rsidRPr="00E55808">
        <w:t xml:space="preserve">and </w:t>
      </w:r>
      <w:r w:rsidRPr="001B4F44">
        <w:rPr>
          <w:i/>
          <w:iCs/>
        </w:rPr>
        <w:t>nr-DL-PRS-</w:t>
      </w:r>
      <w:r>
        <w:rPr>
          <w:i/>
          <w:iCs/>
        </w:rPr>
        <w:t>E</w:t>
      </w:r>
      <w:r w:rsidRPr="001B4F44">
        <w:rPr>
          <w:i/>
          <w:iCs/>
        </w:rPr>
        <w:t>xpectedRSTD-</w:t>
      </w:r>
      <w:r>
        <w:rPr>
          <w:i/>
          <w:iCs/>
        </w:rPr>
        <w:t>U</w:t>
      </w:r>
      <w:r w:rsidRPr="001B4F44">
        <w:rPr>
          <w:i/>
          <w:iCs/>
        </w:rPr>
        <w:t>ncer</w:t>
      </w:r>
      <w:r>
        <w:rPr>
          <w:i/>
          <w:iCs/>
        </w:rPr>
        <w:t>t</w:t>
      </w:r>
      <w:r w:rsidRPr="001B4F44">
        <w:rPr>
          <w:i/>
          <w:iCs/>
        </w:rPr>
        <w:t>ainty</w:t>
      </w:r>
      <w:r w:rsidRPr="00E55808">
        <w:t xml:space="preserve">. The UE expects the </w:t>
      </w:r>
      <w:r w:rsidRPr="00E55808">
        <w:lastRenderedPageBreak/>
        <w:t xml:space="preserve">reference to be indicated whenever it is expected to receive the DL PRS. </w:t>
      </w:r>
      <w:r w:rsidRPr="00670AF8">
        <w:t xml:space="preserve">This reference provided by </w:t>
      </w:r>
      <w:r w:rsidRPr="00561C1E">
        <w:rPr>
          <w:i/>
          <w:iCs/>
          <w:snapToGrid w:val="0"/>
        </w:rPr>
        <w:t>nr-DL-PRS-ReferenceInfo</w:t>
      </w:r>
      <w:r w:rsidRPr="00670AF8">
        <w:t xml:space="preserve"> may include a </w:t>
      </w:r>
      <w:r>
        <w:rPr>
          <w:i/>
          <w:iCs/>
        </w:rPr>
        <w:t>dl-PRS-ID</w:t>
      </w:r>
      <w:r w:rsidRPr="00670AF8">
        <w:t xml:space="preserve">, a </w:t>
      </w:r>
      <w:r>
        <w:t xml:space="preserve">DL </w:t>
      </w:r>
      <w:r w:rsidRPr="00670AF8">
        <w:t xml:space="preserve">PRS resource set ID, and optionally a single </w:t>
      </w:r>
      <w:r>
        <w:t xml:space="preserve">DL </w:t>
      </w:r>
      <w:r w:rsidRPr="00670AF8">
        <w:t xml:space="preserve">PRS resource ID or a list of </w:t>
      </w:r>
      <w:r>
        <w:t xml:space="preserve">DL </w:t>
      </w:r>
      <w:r w:rsidRPr="00670AF8">
        <w:t>PRS resource IDs</w:t>
      </w:r>
      <w:r>
        <w:t xml:space="preserve">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Pr>
          <w:i/>
          <w:iCs/>
        </w:rPr>
        <w:t>dl-PRS-ID</w:t>
      </w:r>
      <w:r>
        <w:t xml:space="preserve">, the DL PRS resource ID(s) or the DL PRS resource set ID used to determine the reference. </w:t>
      </w:r>
    </w:p>
    <w:p w14:paraId="2D1EC0F6" w14:textId="77777777" w:rsidR="00865C9D" w:rsidRDefault="00865C9D" w:rsidP="00865C9D">
      <w:bookmarkStart w:id="128" w:name="_Hlk24184832"/>
      <w:r>
        <w:t xml:space="preserve">The UE may be configured to report quality metrics </w:t>
      </w:r>
      <w:r w:rsidRPr="00AF47C6">
        <w:rPr>
          <w:i/>
          <w:iCs/>
        </w:rPr>
        <w:t>NR-TimingQuality</w:t>
      </w:r>
      <w:r>
        <w:t xml:space="preserve"> corresponding to the DL RSTD and UE Rx-Tx time difference measurements which include the following fields:</w:t>
      </w:r>
    </w:p>
    <w:bookmarkEnd w:id="128"/>
    <w:p w14:paraId="0FDD5F02" w14:textId="77777777" w:rsidR="00865C9D" w:rsidRDefault="00865C9D" w:rsidP="00865C9D">
      <w:pPr>
        <w:pStyle w:val="B1"/>
        <w:rPr>
          <w:rFonts w:eastAsia="MS Mincho"/>
          <w:iCs/>
          <w:color w:val="000000"/>
          <w:lang w:val="en-US" w:eastAsia="ja-JP"/>
        </w:rPr>
      </w:pPr>
      <w:r>
        <w:rPr>
          <w:i/>
        </w:rPr>
        <w:t>-</w:t>
      </w:r>
      <w:r>
        <w:rPr>
          <w:i/>
        </w:rPr>
        <w:tab/>
      </w:r>
      <w:r w:rsidRPr="009F5F99">
        <w:rPr>
          <w:i/>
          <w:iCs/>
        </w:rPr>
        <w:t>timingQualityValue</w:t>
      </w:r>
      <w:r>
        <w:rPr>
          <w:i/>
          <w:iCs/>
        </w:rPr>
        <w:t xml:space="preserve"> </w:t>
      </w:r>
      <w:r>
        <w:t>which provides the best estimate of the uncertainty of the measurement</w:t>
      </w:r>
    </w:p>
    <w:p w14:paraId="3A9287B3" w14:textId="77777777" w:rsidR="00865C9D" w:rsidRPr="00C86803" w:rsidRDefault="00865C9D" w:rsidP="00865C9D">
      <w:pPr>
        <w:pStyle w:val="B1"/>
      </w:pPr>
      <w:r>
        <w:rPr>
          <w:i/>
        </w:rPr>
        <w:t>-</w:t>
      </w:r>
      <w:r>
        <w:rPr>
          <w:i/>
        </w:rPr>
        <w:tab/>
      </w:r>
      <w:r w:rsidRPr="009F5F99">
        <w:rPr>
          <w:i/>
          <w:iCs/>
          <w:snapToGrid w:val="0"/>
        </w:rPr>
        <w:t>timingQualityResolution</w:t>
      </w:r>
      <w:r>
        <w:rPr>
          <w:i/>
          <w:iCs/>
          <w:snapToGrid w:val="0"/>
        </w:rPr>
        <w:t xml:space="preserve"> </w:t>
      </w:r>
      <w:r>
        <w:t xml:space="preserve">which specifies the resolution levels used in the </w:t>
      </w:r>
      <w:r w:rsidRPr="009F5F99">
        <w:rPr>
          <w:i/>
          <w:iCs/>
        </w:rPr>
        <w:t>timingQualityValue</w:t>
      </w:r>
      <w:r>
        <w:t xml:space="preserve"> field.</w:t>
      </w:r>
    </w:p>
    <w:p w14:paraId="226CABCE" w14:textId="77777777" w:rsidR="00865C9D" w:rsidRDefault="00865C9D" w:rsidP="00865C9D">
      <w:pPr>
        <w:rPr>
          <w:rFonts w:ascii="Times New Roman , serif" w:hAnsi="Times New Roman , serif" w:hint="eastAsia"/>
          <w:szCs w:val="16"/>
        </w:rPr>
      </w:pPr>
      <w:r>
        <w:t xml:space="preserve">The UE expects to be configured with higher layer parameter </w:t>
      </w:r>
      <w:r w:rsidRPr="00561C1E">
        <w:rPr>
          <w:i/>
          <w:iCs/>
        </w:rPr>
        <w:t>nr-DL-PRS-</w:t>
      </w:r>
      <w:r>
        <w:rPr>
          <w:i/>
          <w:iCs/>
        </w:rPr>
        <w:t>E</w:t>
      </w:r>
      <w:r w:rsidRPr="00561C1E">
        <w:rPr>
          <w:i/>
          <w:iCs/>
        </w:rPr>
        <w:t>xpectedRSTD</w:t>
      </w:r>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 the UE is expected to receive DL PRS, </w:t>
      </w:r>
      <w:r w:rsidRPr="00DF509E">
        <w:rPr>
          <w:rFonts w:ascii="Times New Roman , serif" w:hAnsi="Times New Roman , serif"/>
          <w:szCs w:val="16"/>
        </w:rPr>
        <w:t xml:space="preserve">and </w:t>
      </w:r>
      <w:r>
        <w:rPr>
          <w:rFonts w:ascii="Times New Roman , serif" w:hAnsi="Times New Roman , serif"/>
          <w:i/>
          <w:szCs w:val="16"/>
        </w:rPr>
        <w:t>nr-D</w:t>
      </w:r>
      <w:r w:rsidRPr="00DF509E">
        <w:rPr>
          <w:rFonts w:ascii="Times New Roman , serif" w:hAnsi="Times New Roman , serif" w:hint="eastAsia"/>
          <w:i/>
          <w:szCs w:val="16"/>
        </w:rPr>
        <w:t>L-PRS-</w:t>
      </w:r>
      <w:r>
        <w:rPr>
          <w:rFonts w:ascii="Times New Roman , serif" w:hAnsi="Times New Roman , serif"/>
          <w:i/>
          <w:szCs w:val="16"/>
        </w:rPr>
        <w:t>E</w:t>
      </w:r>
      <w:r w:rsidRPr="00DF509E">
        <w:rPr>
          <w:rFonts w:ascii="Times New Roman , serif" w:hAnsi="Times New Roman , serif" w:hint="eastAsia"/>
          <w:i/>
          <w:szCs w:val="16"/>
        </w:rPr>
        <w:t>xpectedRSTD-</w:t>
      </w:r>
      <w:r>
        <w:rPr>
          <w:rFonts w:ascii="Times New Roman , serif" w:hAnsi="Times New Roman , serif"/>
          <w:i/>
          <w:szCs w:val="16"/>
        </w:rPr>
        <w:t>U</w:t>
      </w:r>
      <w:r w:rsidRPr="00DF509E">
        <w:rPr>
          <w:rFonts w:ascii="Times New Roman , serif" w:hAnsi="Times New Roman , serif" w:hint="eastAsia"/>
          <w:i/>
          <w:szCs w:val="16"/>
        </w:rPr>
        <w:t>ncertainty</w:t>
      </w:r>
      <w:r>
        <w:rPr>
          <w:rFonts w:ascii="Times New Roman , serif" w:hAnsi="Times New Roman , serif"/>
          <w:szCs w:val="16"/>
        </w:rPr>
        <w:t xml:space="preserve">, which defines a search window around the </w:t>
      </w:r>
      <w:r w:rsidRPr="00561C1E">
        <w:rPr>
          <w:i/>
          <w:iCs/>
        </w:rPr>
        <w:t>nr-DL-PRS-</w:t>
      </w:r>
      <w:r>
        <w:rPr>
          <w:i/>
          <w:iCs/>
        </w:rPr>
        <w:t>E</w:t>
      </w:r>
      <w:r w:rsidRPr="00561C1E">
        <w:rPr>
          <w:i/>
          <w:iCs/>
        </w:rPr>
        <w:t>xpectedRSTD</w:t>
      </w:r>
      <w:r>
        <w:rPr>
          <w:rFonts w:ascii="Times New Roman , serif" w:hAnsi="Times New Roman , serif"/>
          <w:szCs w:val="16"/>
        </w:rPr>
        <w:t>.</w:t>
      </w:r>
    </w:p>
    <w:p w14:paraId="3E07C624" w14:textId="77777777" w:rsidR="00865C9D" w:rsidRDefault="00865C9D" w:rsidP="00865C9D">
      <w:r>
        <w:t xml:space="preserve">For DL UE positioning measurement reporting in higher layer parameters </w:t>
      </w:r>
      <w:r w:rsidRPr="00C35691">
        <w:rPr>
          <w:bCs/>
          <w:i/>
          <w:lang w:eastAsia="x-none"/>
        </w:rPr>
        <w:t>NR-DL-TDOA-SignalMeasurementInformation</w:t>
      </w:r>
      <w:r>
        <w:rPr>
          <w:i/>
          <w:iCs/>
          <w:snapToGrid w:val="0"/>
        </w:rPr>
        <w:t xml:space="preserve"> </w:t>
      </w:r>
      <w:r w:rsidRPr="002A398A">
        <w:t>or</w:t>
      </w:r>
      <w:r>
        <w:rPr>
          <w:i/>
        </w:rPr>
        <w:t xml:space="preserve"> </w:t>
      </w:r>
      <w:r w:rsidRPr="00C35691">
        <w:rPr>
          <w:bCs/>
          <w:i/>
          <w:lang w:eastAsia="x-none"/>
        </w:rPr>
        <w:t>NR-Multi-RTT-SignalMeasurementInformation</w:t>
      </w:r>
      <w:r>
        <w:rPr>
          <w:i/>
        </w:rPr>
        <w:t xml:space="preserve"> </w:t>
      </w:r>
      <w:r>
        <w:t>the UE can be configured to report the DL PRS resource ID(s) or the DL PRS resource set ID(s) associated with the DL PRS resource(s) or the DL PRS resource set(s) which are used in determining the UE measurements DL RSTD, or UE Rx-Tx time difference, respectively.</w:t>
      </w:r>
    </w:p>
    <w:p w14:paraId="4B4937C8" w14:textId="77777777" w:rsidR="00865C9D" w:rsidRPr="00146B20" w:rsidRDefault="00865C9D" w:rsidP="00865C9D">
      <w:bookmarkStart w:id="129" w:name="_Hlk21966487"/>
      <w:r>
        <w:t>For the DL RSTD, DL PRS-RSRP</w:t>
      </w:r>
      <w:r w:rsidRPr="00413ACE">
        <w:t>,</w:t>
      </w:r>
      <w:r>
        <w:t xml:space="preserve"> DL PRS-RSRPP, and UE Rx-Tx time difference measurements the UE reports an associated higher layer parameter </w:t>
      </w:r>
      <w:r w:rsidRPr="001B4F44">
        <w:rPr>
          <w:i/>
          <w:iCs/>
          <w:snapToGrid w:val="0"/>
        </w:rPr>
        <w:t>nr-TimeStamp</w:t>
      </w:r>
      <w:r>
        <w:t xml:space="preserve">. The </w:t>
      </w:r>
      <w:r w:rsidRPr="001B4F44">
        <w:rPr>
          <w:i/>
          <w:iCs/>
          <w:snapToGrid w:val="0"/>
        </w:rPr>
        <w:t>nr-TimeStamp</w:t>
      </w:r>
      <w:r>
        <w:t xml:space="preserve"> can include </w:t>
      </w:r>
      <w:r w:rsidRPr="00EE55DB">
        <w:t xml:space="preserve">the </w:t>
      </w:r>
      <w:r w:rsidRPr="00EE55DB">
        <w:rPr>
          <w:i/>
        </w:rPr>
        <w:t>dl-PRS-ID</w:t>
      </w:r>
      <w:r w:rsidRPr="00EE55DB">
        <w:t>,</w:t>
      </w:r>
      <w:r>
        <w:t xml:space="preserve"> the SFN and the slot number for a subcarrier spacing. These values correspond to the reference which is provided by </w:t>
      </w:r>
      <w:r w:rsidRPr="00561C1E">
        <w:rPr>
          <w:i/>
          <w:iCs/>
          <w:snapToGrid w:val="0"/>
        </w:rPr>
        <w:t>nr-DL-PRS-ReferenceInfo</w:t>
      </w:r>
      <w:r>
        <w:t xml:space="preserve">. </w:t>
      </w:r>
    </w:p>
    <w:p w14:paraId="52EDD24A" w14:textId="77777777" w:rsidR="00865C9D" w:rsidRPr="00260D20" w:rsidRDefault="00865C9D" w:rsidP="00865C9D">
      <w:pPr>
        <w:rPr>
          <w:iCs/>
        </w:rPr>
      </w:pPr>
      <w:r w:rsidRPr="006A29C2">
        <w:t xml:space="preserve">The UE is expected to measure the DL PRS resource outside the active DL BWP or with a numerology different from the numerology of the active DL BWP if the measurement is made during a configured measurement gap. </w:t>
      </w:r>
      <w:r>
        <w:t xml:space="preserve">When the UE is expected to measure the DL PRS resource, the UE may request a measurement gap via higher layer parameter </w:t>
      </w:r>
      <w:r w:rsidRPr="00DB0EAA">
        <w:rPr>
          <w:i/>
          <w:iCs/>
        </w:rPr>
        <w:t>NR-PRS-MeasurementInfoList</w:t>
      </w:r>
      <w:r w:rsidRPr="0001756D">
        <w:rPr>
          <w:iCs/>
        </w:rPr>
        <w:t xml:space="preserve"> [</w:t>
      </w:r>
      <w:r>
        <w:rPr>
          <w:iCs/>
        </w:rPr>
        <w:t>12, TS 38.331</w:t>
      </w:r>
      <w:r w:rsidRPr="0001756D">
        <w:rPr>
          <w:iCs/>
        </w:rPr>
        <w:t>]</w:t>
      </w:r>
      <w:r>
        <w:rPr>
          <w:iCs/>
        </w:rPr>
        <w:t xml:space="preserve"> or as specified in clause 6.1.3.40 of [10, </w:t>
      </w:r>
      <w:r>
        <w:t xml:space="preserve">TS </w:t>
      </w:r>
      <w:r>
        <w:rPr>
          <w:color w:val="000000"/>
        </w:rPr>
        <w:t>38.321</w:t>
      </w:r>
      <w:r>
        <w:t xml:space="preserve">]. </w:t>
      </w:r>
      <w:r w:rsidRPr="00FA4F64">
        <w:t xml:space="preserve">The UE may be preconfigured with one or more measurement gaps each associated with </w:t>
      </w:r>
      <w:r>
        <w:t>a</w:t>
      </w:r>
      <w:r w:rsidRPr="00FA4F64">
        <w:t xml:space="preserve"> </w:t>
      </w:r>
      <w:r w:rsidRPr="00915E9F">
        <w:rPr>
          <w:i/>
          <w:iCs/>
        </w:rPr>
        <w:t>measPosPreConfigGapId</w:t>
      </w:r>
      <w:r w:rsidRPr="00FA4F64">
        <w:t xml:space="preserve">. When the UE requests </w:t>
      </w:r>
      <w:r>
        <w:t xml:space="preserve">activation or deactivation of </w:t>
      </w:r>
      <w:r w:rsidRPr="00FA4F64">
        <w:t xml:space="preserve">a measurement gap </w:t>
      </w:r>
      <w:r>
        <w:t>as specified in clause 6.1.3.40 of [10, TS 38.321]</w:t>
      </w:r>
      <w:r w:rsidRPr="00FA4F64">
        <w:rPr>
          <w:i/>
        </w:rPr>
        <w:t xml:space="preserve"> </w:t>
      </w:r>
      <w:r w:rsidRPr="00FA4F64">
        <w:rPr>
          <w:iCs/>
        </w:rPr>
        <w:t xml:space="preserve">it can request one of the preconfigured measurement gaps by referring to the </w:t>
      </w:r>
      <w:r w:rsidRPr="00915E9F">
        <w:rPr>
          <w:i/>
          <w:iCs/>
        </w:rPr>
        <w:t>measPosPreConfigGapId</w:t>
      </w:r>
      <w:r w:rsidRPr="00FA4F64">
        <w:rPr>
          <w:iCs/>
        </w:rPr>
        <w:t xml:space="preserve">. The UE may have one of the preconfigured measurement gap(s) activated </w:t>
      </w:r>
      <w:r>
        <w:rPr>
          <w:iCs/>
        </w:rPr>
        <w:t>or deactivated as specified in clause</w:t>
      </w:r>
      <w:r w:rsidRPr="00915E9F">
        <w:t xml:space="preserve"> </w:t>
      </w:r>
      <w:r>
        <w:t>6.1.3.41</w:t>
      </w:r>
      <w:r w:rsidRPr="00FA4F64">
        <w:rPr>
          <w:iCs/>
        </w:rPr>
        <w:t xml:space="preserve"> </w:t>
      </w:r>
      <w:r>
        <w:rPr>
          <w:iCs/>
        </w:rPr>
        <w:t xml:space="preserve">of </w:t>
      </w:r>
      <w:r w:rsidRPr="00FA4F64">
        <w:rPr>
          <w:iCs/>
        </w:rPr>
        <w:t>[</w:t>
      </w:r>
      <w:r>
        <w:t xml:space="preserve">10, TS </w:t>
      </w:r>
      <w:r>
        <w:rPr>
          <w:color w:val="000000"/>
        </w:rPr>
        <w:t>38.321</w:t>
      </w:r>
      <w:r w:rsidRPr="00FA4F64">
        <w:rPr>
          <w:iCs/>
        </w:rPr>
        <w:t>]</w:t>
      </w:r>
      <w:r>
        <w:t xml:space="preserve">. </w:t>
      </w:r>
    </w:p>
    <w:p w14:paraId="08A94A89" w14:textId="77777777" w:rsidR="00865C9D" w:rsidRDefault="00865C9D" w:rsidP="00865C9D">
      <w:r>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619D2197" w14:textId="77777777" w:rsidR="00865C9D" w:rsidRPr="005A2852" w:rsidRDefault="00865C9D" w:rsidP="00865C9D">
      <w:r w:rsidRPr="005A2852">
        <w:t xml:space="preserve">The UE may be configured to measure and report, subject to UE capability, up to 4 DL RSTD measurements per pair of </w:t>
      </w:r>
      <w:r w:rsidRPr="005A2852">
        <w:rPr>
          <w:i/>
        </w:rPr>
        <w:t>dl-PRS-ID</w:t>
      </w:r>
      <w:r w:rsidRPr="005A2852">
        <w:t xml:space="preserve"> with each measurement between a different pair of DL PRS resources or DL PRS resource sets within the DL PRS configured for those </w:t>
      </w:r>
      <w:r w:rsidRPr="005A2852">
        <w:rPr>
          <w:i/>
        </w:rPr>
        <w:t>dl-PRS-ID</w:t>
      </w:r>
      <w:r w:rsidRPr="005A2852">
        <w:t>. I</w:t>
      </w:r>
      <w:r w:rsidRPr="005A2852">
        <w:rPr>
          <w:rFonts w:hint="eastAsia"/>
        </w:rPr>
        <w:t>f</w:t>
      </w:r>
      <w:r w:rsidRPr="005A2852">
        <w:t xml:space="preserve"> the UE is not configured to report with </w:t>
      </w:r>
      <w:r w:rsidRPr="005A2852">
        <w:rPr>
          <w:i/>
          <w:iCs/>
        </w:rPr>
        <w:t>multiMeasInSameReport-r17</w:t>
      </w:r>
      <w:r w:rsidRPr="005A2852">
        <w:rPr>
          <w:rFonts w:hint="eastAsia"/>
        </w:rPr>
        <w:t>,</w:t>
      </w:r>
      <w:r w:rsidRPr="005A2852">
        <w:t xml:space="preserve"> the up to 4 measurements being performed on the same pair of </w:t>
      </w:r>
      <w:r w:rsidRPr="005A2852">
        <w:rPr>
          <w:i/>
        </w:rPr>
        <w:t>dl-PRS-ID</w:t>
      </w:r>
      <w:r w:rsidRPr="005A2852">
        <w:t xml:space="preserve"> and all DL RSTD measurements in the same report use a single reference timing. I</w:t>
      </w:r>
      <w:r w:rsidRPr="005A2852">
        <w:rPr>
          <w:rFonts w:hint="eastAsia"/>
        </w:rPr>
        <w:t>f</w:t>
      </w:r>
      <w:r w:rsidRPr="005A2852">
        <w:t xml:space="preserve"> the UE is configured to report with </w:t>
      </w:r>
      <w:r w:rsidRPr="005A2852">
        <w:rPr>
          <w:i/>
          <w:iCs/>
        </w:rPr>
        <w:t>multiMeasInSameReport-r17</w:t>
      </w:r>
      <w:r w:rsidRPr="005A2852">
        <w:rPr>
          <w:rFonts w:hint="eastAsia"/>
        </w:rPr>
        <w:t>,</w:t>
      </w:r>
      <w:r w:rsidRPr="005A2852">
        <w:t xml:space="preserve"> the up to 4 measurements being performed on the same pair of </w:t>
      </w:r>
      <w:r w:rsidRPr="005A2852">
        <w:rPr>
          <w:i/>
          <w:iCs/>
        </w:rPr>
        <w:t>dl-PRS-ID</w:t>
      </w:r>
      <w:r w:rsidRPr="005A2852">
        <w:t xml:space="preserve"> and all DL RSTD measurements in the same measurement instance of the same report use a single reference timing.</w:t>
      </w:r>
    </w:p>
    <w:p w14:paraId="641E840E" w14:textId="77777777" w:rsidR="00865C9D" w:rsidRDefault="00865C9D" w:rsidP="00865C9D">
      <w:r w:rsidRPr="005A2852">
        <w:t xml:space="preserve">The UE may be configured to measure and report, subject to UE capability, up to 24 DL PRS-RSRP measurements on DL PRS resources associated with the same </w:t>
      </w:r>
      <w:r w:rsidRPr="005A2852">
        <w:rPr>
          <w:i/>
        </w:rPr>
        <w:t>dl-PRS-ID</w:t>
      </w:r>
      <w:r w:rsidRPr="005A2852">
        <w:t xml:space="preserve">. When the UE reports DL PRS-RSRP measurements from one DL PRS resource set, the UE may indicate which DL PRS-RSRP measurements associated with the same higher layer parameter </w:t>
      </w:r>
      <w:r w:rsidRPr="005A2852">
        <w:rPr>
          <w:i/>
        </w:rPr>
        <w:t>nr-DL-PRS-RxBeamIndex</w:t>
      </w:r>
      <w:r w:rsidRPr="005A2852">
        <w:t xml:space="preserve"> </w:t>
      </w:r>
      <w:r w:rsidRPr="005A2852">
        <w:rPr>
          <w:iCs/>
        </w:rPr>
        <w:t xml:space="preserve">[17, TS 37.355] </w:t>
      </w:r>
      <w:r w:rsidRPr="005A2852">
        <w:t xml:space="preserve">have been performed using the same spatial domain filter for reception </w:t>
      </w:r>
      <w:r w:rsidRPr="005A2852">
        <w:rPr>
          <w:lang w:val="de-DE" w:eastAsia="ko-KR"/>
        </w:rPr>
        <w:t xml:space="preserve">if for each </w:t>
      </w:r>
      <w:r w:rsidRPr="005A2852">
        <w:rPr>
          <w:i/>
          <w:iCs/>
          <w:lang w:val="de-DE" w:eastAsia="ko-KR"/>
        </w:rPr>
        <w:t>nr-DL-PRS-RxBeamIndex</w:t>
      </w:r>
      <w:r w:rsidRPr="005A2852">
        <w:rPr>
          <w:lang w:val="de-DE" w:eastAsia="ko-KR"/>
        </w:rPr>
        <w:t xml:space="preserve"> reported there are at least 2 DL PRS-RSRP measurements associated with it within the DL PRS resource set</w:t>
      </w:r>
      <w:r w:rsidRPr="005A2852">
        <w:t>. When the UE reports DL PRS-RSRP measurements</w:t>
      </w:r>
      <w:r w:rsidRPr="005A2852">
        <w:rPr>
          <w:rFonts w:hint="eastAsia"/>
        </w:rPr>
        <w:t xml:space="preserve"> </w:t>
      </w:r>
      <w:r w:rsidRPr="005A2852">
        <w:rPr>
          <w:rFonts w:eastAsiaTheme="minorEastAsia" w:hint="eastAsia"/>
          <w:lang w:eastAsia="zh-CN"/>
        </w:rPr>
        <w:t>f</w:t>
      </w:r>
      <w:r w:rsidRPr="005A2852">
        <w:rPr>
          <w:rFonts w:hint="eastAsia"/>
        </w:rPr>
        <w:t xml:space="preserve">or a DL PRS </w:t>
      </w:r>
      <w:r w:rsidRPr="005A2852">
        <w:t>resource</w:t>
      </w:r>
      <w:r w:rsidRPr="005A2852">
        <w:rPr>
          <w:rFonts w:hint="eastAsia"/>
        </w:rPr>
        <w:t xml:space="preserve">, </w:t>
      </w:r>
      <w:r w:rsidRPr="005A2852">
        <w:rPr>
          <w:rFonts w:eastAsiaTheme="minorEastAsia" w:hint="eastAsia"/>
          <w:lang w:eastAsia="zh-CN"/>
        </w:rPr>
        <w:t xml:space="preserve">the reported </w:t>
      </w:r>
      <w:r w:rsidRPr="005A2852">
        <w:rPr>
          <w:rFonts w:hint="eastAsia"/>
        </w:rPr>
        <w:t>m</w:t>
      </w:r>
      <w:r w:rsidRPr="005A2852">
        <w:t xml:space="preserve">ultiple </w:t>
      </w:r>
      <w:r w:rsidRPr="005A2852">
        <w:rPr>
          <w:rFonts w:hint="eastAsia"/>
        </w:rPr>
        <w:t>DL PRS-</w:t>
      </w:r>
      <w:r w:rsidRPr="005A2852">
        <w:t>RSRP</w:t>
      </w:r>
      <w:r w:rsidRPr="005A2852">
        <w:rPr>
          <w:rFonts w:hint="eastAsia"/>
        </w:rPr>
        <w:t xml:space="preserve"> measurements</w:t>
      </w:r>
      <w:r w:rsidRPr="005A2852">
        <w:t xml:space="preserve"> associated with the same </w:t>
      </w:r>
      <w:r w:rsidRPr="005A2852">
        <w:rPr>
          <w:rFonts w:hint="eastAsia"/>
        </w:rPr>
        <w:t xml:space="preserve">or different </w:t>
      </w:r>
      <w:r w:rsidRPr="005A2852">
        <w:t xml:space="preserve">higher layer parameter </w:t>
      </w:r>
      <w:r w:rsidRPr="005A2852">
        <w:rPr>
          <w:i/>
        </w:rPr>
        <w:t>nr-DL-PRS-RxBeamIndex</w:t>
      </w:r>
      <w:r w:rsidRPr="005A2852">
        <w:t xml:space="preserve"> </w:t>
      </w:r>
      <w:r w:rsidRPr="005A2852">
        <w:rPr>
          <w:rFonts w:eastAsiaTheme="minorEastAsia" w:hint="eastAsia"/>
          <w:lang w:eastAsia="zh-CN"/>
        </w:rPr>
        <w:t xml:space="preserve">may have </w:t>
      </w:r>
      <w:r w:rsidRPr="005A2852">
        <w:t xml:space="preserve">the same or different timestamps. </w:t>
      </w:r>
    </w:p>
    <w:p w14:paraId="01BD0400" w14:textId="77777777" w:rsidR="00865C9D" w:rsidRPr="005A2852" w:rsidRDefault="00865C9D" w:rsidP="00865C9D">
      <w:r w:rsidRPr="005A2852">
        <w:t>The UE may be configured to measure and optionally report, subject to UE capability, up to 24 DL PRS</w:t>
      </w:r>
      <w:r>
        <w:t>-</w:t>
      </w:r>
      <w:r w:rsidRPr="005A2852">
        <w:t xml:space="preserve">RSRPP for the first detected path on DL PRS resources associated with the same </w:t>
      </w:r>
      <w:r w:rsidRPr="005A2852">
        <w:rPr>
          <w:i/>
        </w:rPr>
        <w:t>dl-PRS-ID</w:t>
      </w:r>
      <w:r w:rsidRPr="005A2852">
        <w:t>.</w:t>
      </w:r>
      <w:r>
        <w:t xml:space="preserve"> </w:t>
      </w:r>
      <w:r w:rsidRPr="00992366">
        <w:t>When the UE report</w:t>
      </w:r>
      <w:r>
        <w:t>s</w:t>
      </w:r>
      <w:r w:rsidRPr="00992366">
        <w:rPr>
          <w:lang w:eastAsia="zh-CN"/>
        </w:rPr>
        <w:t xml:space="preserve"> </w:t>
      </w:r>
      <w:r w:rsidRPr="00992366">
        <w:t>DL PRS-RSRPP measurements</w:t>
      </w:r>
      <w:r w:rsidRPr="00992366">
        <w:rPr>
          <w:rFonts w:hint="eastAsia"/>
        </w:rPr>
        <w:t xml:space="preserve"> </w:t>
      </w:r>
      <w:r w:rsidRPr="00992366">
        <w:rPr>
          <w:rFonts w:hint="eastAsia"/>
          <w:lang w:eastAsia="zh-CN"/>
        </w:rPr>
        <w:t>f</w:t>
      </w:r>
      <w:r w:rsidRPr="00992366">
        <w:rPr>
          <w:rFonts w:hint="eastAsia"/>
        </w:rPr>
        <w:t xml:space="preserve">or a DL PRS </w:t>
      </w:r>
      <w:r w:rsidRPr="00992366">
        <w:t>resource</w:t>
      </w:r>
      <w:r w:rsidRPr="00992366">
        <w:rPr>
          <w:rFonts w:hint="eastAsia"/>
        </w:rPr>
        <w:t xml:space="preserve">, </w:t>
      </w:r>
      <w:r w:rsidRPr="00992366">
        <w:rPr>
          <w:rFonts w:hint="eastAsia"/>
          <w:lang w:eastAsia="zh-CN"/>
        </w:rPr>
        <w:t xml:space="preserve">the reported </w:t>
      </w:r>
      <w:r w:rsidRPr="00992366">
        <w:rPr>
          <w:rFonts w:hint="eastAsia"/>
        </w:rPr>
        <w:t>m</w:t>
      </w:r>
      <w:r w:rsidRPr="00992366">
        <w:t xml:space="preserve">ultiple DL PRS-RSRPP measurements associated with the same </w:t>
      </w:r>
      <w:r w:rsidRPr="00992366">
        <w:rPr>
          <w:rFonts w:hint="eastAsia"/>
        </w:rPr>
        <w:t xml:space="preserve">or </w:t>
      </w:r>
      <w:r w:rsidRPr="00992366">
        <w:rPr>
          <w:rFonts w:hint="eastAsia"/>
        </w:rPr>
        <w:lastRenderedPageBreak/>
        <w:t xml:space="preserve">different </w:t>
      </w:r>
      <w:r w:rsidRPr="00992366">
        <w:t xml:space="preserve">higher layer parameter </w:t>
      </w:r>
      <w:r w:rsidRPr="00992366">
        <w:rPr>
          <w:i/>
        </w:rPr>
        <w:t>nr-DL-PRS-RxBeamIndex</w:t>
      </w:r>
      <w:r w:rsidRPr="00992366">
        <w:t xml:space="preserve"> </w:t>
      </w:r>
      <w:r w:rsidRPr="00992366">
        <w:rPr>
          <w:rFonts w:hint="eastAsia"/>
          <w:lang w:eastAsia="zh-CN"/>
        </w:rPr>
        <w:t xml:space="preserve">may have </w:t>
      </w:r>
      <w:r w:rsidRPr="00992366">
        <w:t>the same or different timestamps.</w:t>
      </w:r>
      <w:r>
        <w:t xml:space="preserve"> </w:t>
      </w:r>
      <w:r w:rsidRPr="005E1156" w:rsidDel="002C5DFF">
        <w:t>When the UE reports DL PRS-RSRP</w:t>
      </w:r>
      <w:r>
        <w:t>P</w:t>
      </w:r>
      <w:r w:rsidRPr="005E1156" w:rsidDel="002C5DFF">
        <w:t xml:space="preserve"> measurements from one DL PRS resource set, the UE may indicate which DL PRS-RSRP</w:t>
      </w:r>
      <w:r>
        <w:t>P</w:t>
      </w:r>
      <w:r w:rsidRPr="005E1156" w:rsidDel="002C5DFF">
        <w:t xml:space="preserve"> measurements associated with the same higher layer parameter </w:t>
      </w:r>
      <w:r w:rsidRPr="005E1156" w:rsidDel="002C5DFF">
        <w:rPr>
          <w:i/>
        </w:rPr>
        <w:t>nr-DL-PRS-RxBeamIndex</w:t>
      </w:r>
      <w:r w:rsidRPr="005E1156" w:rsidDel="002C5DFF">
        <w:t xml:space="preserve"> </w:t>
      </w:r>
      <w:r w:rsidRPr="005E1156" w:rsidDel="002C5DFF">
        <w:rPr>
          <w:iCs/>
        </w:rPr>
        <w:t xml:space="preserve">[17, TS 37.355] </w:t>
      </w:r>
      <w:r w:rsidRPr="005E1156" w:rsidDel="002C5DFF">
        <w:t xml:space="preserve">have been performed using the same spatial domain filter for reception </w:t>
      </w:r>
      <w:r w:rsidRPr="005E1156" w:rsidDel="002C5DFF">
        <w:rPr>
          <w:lang w:val="de-DE" w:eastAsia="ko-KR"/>
        </w:rPr>
        <w:t xml:space="preserve">if for each </w:t>
      </w:r>
      <w:r w:rsidRPr="005E1156" w:rsidDel="002C5DFF">
        <w:rPr>
          <w:i/>
          <w:iCs/>
          <w:lang w:val="de-DE" w:eastAsia="ko-KR"/>
        </w:rPr>
        <w:t>nr-DL-PRS-RxBeamIndex</w:t>
      </w:r>
      <w:r w:rsidRPr="005E1156" w:rsidDel="002C5DFF">
        <w:rPr>
          <w:lang w:val="de-DE" w:eastAsia="ko-KR"/>
        </w:rPr>
        <w:t xml:space="preserve"> reported there are at least 2 DL PRS-RSRP</w:t>
      </w:r>
      <w:r>
        <w:rPr>
          <w:lang w:val="de-DE" w:eastAsia="ko-KR"/>
        </w:rPr>
        <w:t>P</w:t>
      </w:r>
      <w:r w:rsidRPr="005E1156" w:rsidDel="002C5DFF">
        <w:rPr>
          <w:lang w:val="de-DE" w:eastAsia="ko-KR"/>
        </w:rPr>
        <w:t xml:space="preserve"> measurements associated with it within the DL PRS resource set</w:t>
      </w:r>
      <w:r w:rsidRPr="005E1156" w:rsidDel="002C5DFF">
        <w:t>.</w:t>
      </w:r>
    </w:p>
    <w:p w14:paraId="4B4F3197" w14:textId="77777777" w:rsidR="00865C9D" w:rsidRDefault="00865C9D" w:rsidP="00865C9D">
      <w:pPr>
        <w:rPr>
          <w:color w:val="000000" w:themeColor="text1"/>
        </w:rPr>
      </w:pPr>
      <w:r>
        <w:rPr>
          <w:color w:val="000000" w:themeColor="text1"/>
        </w:rPr>
        <w:t xml:space="preserve">The UE may be configured to optionally report a differential DL PRS-RSRPP for a DL PRS resource with reference to </w:t>
      </w:r>
      <w:r w:rsidRPr="00FD16C0">
        <w:rPr>
          <w:i/>
          <w:snapToGrid w:val="0"/>
        </w:rPr>
        <w:t>nr-DL-PRS-</w:t>
      </w:r>
      <w:r w:rsidRPr="00FD16C0">
        <w:rPr>
          <w:i/>
          <w:iCs/>
          <w:snapToGrid w:val="0"/>
        </w:rPr>
        <w:t>FirstPathRSRP</w:t>
      </w:r>
      <w:r w:rsidRPr="00FD16C0">
        <w:rPr>
          <w:i/>
          <w:iCs/>
        </w:rPr>
        <w:t>-Result</w:t>
      </w:r>
      <w:r>
        <w:rPr>
          <w:color w:val="000000" w:themeColor="text1"/>
        </w:rPr>
        <w:t xml:space="preserve"> and/or a differential DL PRS RSRP with reference to </w:t>
      </w:r>
      <w:r>
        <w:rPr>
          <w:i/>
          <w:iCs/>
          <w:color w:val="000000" w:themeColor="text1"/>
        </w:rPr>
        <w:t>nr-DL-PRS-RSRP-Result</w:t>
      </w:r>
      <w:r>
        <w:rPr>
          <w:color w:val="000000" w:themeColor="text1"/>
        </w:rPr>
        <w:t xml:space="preserve"> via higher layer parameter </w:t>
      </w:r>
      <w:r>
        <w:rPr>
          <w:i/>
          <w:iCs/>
        </w:rPr>
        <w:t>NR-DL-AoD-AdditionalMeasurementElement</w:t>
      </w:r>
      <w:r>
        <w:rPr>
          <w:color w:val="000000" w:themeColor="text1"/>
        </w:rPr>
        <w:t>.</w:t>
      </w:r>
    </w:p>
    <w:p w14:paraId="382E5389" w14:textId="77777777" w:rsidR="00865C9D" w:rsidRPr="00FA4F64" w:rsidRDefault="00865C9D" w:rsidP="00865C9D">
      <w:r>
        <w:t xml:space="preserve">For each </w:t>
      </w:r>
      <w:r>
        <w:rPr>
          <w:color w:val="000000" w:themeColor="text1"/>
        </w:rPr>
        <w:t xml:space="preserve">DL </w:t>
      </w:r>
      <w:r>
        <w:t>PRS resource, t</w:t>
      </w:r>
      <w:r w:rsidRPr="00FA4F64">
        <w:t xml:space="preserve">he UE may be configured, subject to UE capability, with </w:t>
      </w:r>
      <w:r w:rsidRPr="00097871">
        <w:rPr>
          <w:i/>
          <w:iCs/>
        </w:rPr>
        <w:t>dl-PRS-ResourcePrioritySubset</w:t>
      </w:r>
      <w:r w:rsidRPr="00FA4F64">
        <w:t xml:space="preserve"> that is associated with </w:t>
      </w:r>
      <w:r>
        <w:t>this</w:t>
      </w:r>
      <w:r w:rsidRPr="00FA4F64">
        <w:t xml:space="preserve"> </w:t>
      </w:r>
      <w:r>
        <w:rPr>
          <w:color w:val="000000" w:themeColor="text1"/>
        </w:rPr>
        <w:t xml:space="preserve">DL </w:t>
      </w:r>
      <w:r w:rsidRPr="00FA4F64">
        <w:t xml:space="preserve">PRS resource, where the subset of </w:t>
      </w:r>
      <w:r>
        <w:rPr>
          <w:color w:val="000000" w:themeColor="text1"/>
        </w:rPr>
        <w:t xml:space="preserve">DL </w:t>
      </w:r>
      <w:r w:rsidRPr="00FA4F64">
        <w:t xml:space="preserve">PRS resources associated with the </w:t>
      </w:r>
      <w:r>
        <w:rPr>
          <w:color w:val="000000" w:themeColor="text1"/>
        </w:rPr>
        <w:t xml:space="preserve">DL </w:t>
      </w:r>
      <w:r w:rsidRPr="00FA4F64">
        <w:t xml:space="preserve">PRS resource can be in the same or different </w:t>
      </w:r>
      <w:r>
        <w:rPr>
          <w:color w:val="000000" w:themeColor="text1"/>
        </w:rPr>
        <w:t xml:space="preserve">DL </w:t>
      </w:r>
      <w:r w:rsidRPr="00FA4F64">
        <w:t xml:space="preserve">PRS resource set than the </w:t>
      </w:r>
      <w:r>
        <w:rPr>
          <w:color w:val="000000" w:themeColor="text1"/>
        </w:rPr>
        <w:t xml:space="preserve">DL </w:t>
      </w:r>
      <w:r w:rsidRPr="00FA4F64">
        <w:t xml:space="preserve">PRS resource. The UE may include UE measurements for the subset of </w:t>
      </w:r>
      <w:r>
        <w:rPr>
          <w:color w:val="000000" w:themeColor="text1"/>
        </w:rPr>
        <w:t xml:space="preserve">DL </w:t>
      </w:r>
      <w:r w:rsidRPr="00FA4F64">
        <w:t xml:space="preserve">PRS resources in </w:t>
      </w:r>
      <w:r w:rsidRPr="00FA4F64">
        <w:rPr>
          <w:i/>
          <w:iCs/>
        </w:rPr>
        <w:t>NR-DL-AoD-AdditionalMeasurementElement</w:t>
      </w:r>
      <w:r w:rsidRPr="00FA4F64">
        <w:t xml:space="preserve"> if the UE measurements of the associated PRS resource are reported, where the UE measurement can be DL PRS-RSRP and/or DL PRS-RSRPP. The UE may report DL PRS-RSRP and/or DL PRS-RSRPP measurements only for the subset of </w:t>
      </w:r>
      <w:r>
        <w:rPr>
          <w:color w:val="000000" w:themeColor="text1"/>
        </w:rPr>
        <w:t xml:space="preserve">DL </w:t>
      </w:r>
      <w:r w:rsidRPr="00FA4F64">
        <w:t>PRS resources. Subject to UE capability, the UE may be configured with</w:t>
      </w:r>
      <w:r>
        <w:t xml:space="preserve"> boresight direction via</w:t>
      </w:r>
      <w:r w:rsidRPr="00FA4F64">
        <w:t xml:space="preserve"> higher layer parameter </w:t>
      </w:r>
      <w:r w:rsidRPr="00097871">
        <w:rPr>
          <w:i/>
        </w:rPr>
        <w:t>DL-PRS-BeamInfoElement</w:t>
      </w:r>
      <w:r w:rsidRPr="00FA4F64">
        <w:t xml:space="preserve"> for each </w:t>
      </w:r>
      <w:r>
        <w:rPr>
          <w:color w:val="000000" w:themeColor="text1"/>
        </w:rPr>
        <w:t xml:space="preserve">DL </w:t>
      </w:r>
      <w:r w:rsidRPr="00FA4F64">
        <w:t>PRS resource.</w:t>
      </w:r>
    </w:p>
    <w:p w14:paraId="64478BE7" w14:textId="77777777" w:rsidR="00865C9D" w:rsidRPr="00FA4F64" w:rsidRDefault="00865C9D" w:rsidP="00865C9D">
      <w:pPr>
        <w:rPr>
          <w:color w:val="000000" w:themeColor="text1"/>
        </w:rPr>
      </w:pPr>
      <w:r w:rsidRPr="00FA4F64">
        <w:t>The</w:t>
      </w:r>
      <w:r>
        <w:t xml:space="preserve"> </w:t>
      </w:r>
      <w:r w:rsidRPr="00FA4F64">
        <w:t xml:space="preserve">UE may be provided with beam/antenna information via higher layer parameter </w:t>
      </w:r>
      <w:r w:rsidRPr="00097871">
        <w:rPr>
          <w:i/>
        </w:rPr>
        <w:t>NR-TRP-BeamAntennaInfo</w:t>
      </w:r>
      <w:r w:rsidRPr="00FA4F64">
        <w:t>.</w:t>
      </w:r>
    </w:p>
    <w:p w14:paraId="27CF14A8" w14:textId="77777777" w:rsidR="00865C9D" w:rsidRPr="00196739" w:rsidRDefault="00865C9D" w:rsidP="00865C9D">
      <w:pPr>
        <w:rPr>
          <w:color w:val="000000" w:themeColor="text1"/>
        </w:rPr>
      </w:pPr>
      <w:r w:rsidRPr="00FA4F64">
        <w:t>The UE may request to be provided with either expected DL-AoD/ZoD and uncertainty range(s) of expected DL-AoD/ZoD, or</w:t>
      </w:r>
      <w:r>
        <w:t xml:space="preserve"> </w:t>
      </w:r>
      <w:r w:rsidRPr="00FA4F64">
        <w:t>expected DL-AoA/ZoA and uncertainty range(s) of the expected DL-AoA/ZoA.</w:t>
      </w:r>
      <w:r>
        <w:t xml:space="preserve"> </w:t>
      </w:r>
      <w:r w:rsidRPr="00014BCF">
        <w:t>The</w:t>
      </w:r>
      <w:r>
        <w:t xml:space="preserve"> </w:t>
      </w:r>
      <w:r w:rsidRPr="00014BCF">
        <w:t>UE may be provided with expected DL-AoD/ZoD and uncertainty range(s) of the expected DL-AoD/ZoD. The UE may be provided with expected DL-AoA/ZoA and uncertainty range(s) of the expected DL-AoA/ZoA.</w:t>
      </w:r>
      <w:r>
        <w:t xml:space="preserve"> The uncertainty range(s) of the expected DL-AoD/DL-AoA may be configured within [0, 60]. The uncertainty range(s) of expected DL-ZoD/DL-ZoA may be configured within [0, 30].</w:t>
      </w:r>
    </w:p>
    <w:p w14:paraId="4E582E8C" w14:textId="77777777" w:rsidR="00865C9D" w:rsidRDefault="00865C9D" w:rsidP="00865C9D">
      <w:pPr>
        <w:rPr>
          <w:color w:val="000000" w:themeColor="text1"/>
        </w:rPr>
      </w:pPr>
      <w:r w:rsidRPr="00DC1016">
        <w:rPr>
          <w:color w:val="000000" w:themeColor="text1"/>
        </w:rPr>
        <w:t xml:space="preserve">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w:t>
      </w:r>
      <w:r>
        <w:rPr>
          <w:color w:val="000000" w:themeColor="text1"/>
        </w:rPr>
        <w:t xml:space="preserve">DL PRS </w:t>
      </w:r>
      <w:r w:rsidRPr="00DC1016">
        <w:rPr>
          <w:color w:val="000000" w:themeColor="text1"/>
        </w:rPr>
        <w:t>positioning frequency layers.</w:t>
      </w:r>
      <w:r w:rsidRPr="00764095">
        <w:rPr>
          <w:color w:val="000000" w:themeColor="text1"/>
        </w:rPr>
        <w:t xml:space="preserve"> </w:t>
      </w:r>
    </w:p>
    <w:p w14:paraId="27FE8F92" w14:textId="77777777" w:rsidR="00865C9D" w:rsidRDefault="00865C9D" w:rsidP="00865C9D">
      <w:pPr>
        <w:rPr>
          <w:color w:val="000000" w:themeColor="text1"/>
        </w:rPr>
      </w:pPr>
      <w:r w:rsidRPr="00B361AE">
        <w:rPr>
          <w:color w:val="000000" w:themeColor="text1"/>
        </w:rPr>
        <w:t>The UE may be configured to measure and report</w:t>
      </w:r>
      <w:r>
        <w:rPr>
          <w:color w:val="000000" w:themeColor="text1"/>
        </w:rPr>
        <w:t xml:space="preserve"> via higher layer parameter </w:t>
      </w:r>
      <w:r w:rsidRPr="00097871">
        <w:rPr>
          <w:i/>
          <w:iCs/>
          <w:snapToGrid w:val="0"/>
        </w:rPr>
        <w:t>additionalPaths</w:t>
      </w:r>
      <w:r>
        <w:rPr>
          <w:i/>
          <w:iCs/>
          <w:snapToGrid w:val="0"/>
        </w:rPr>
        <w:t xml:space="preserve"> </w:t>
      </w:r>
      <w:r w:rsidRPr="001621AD">
        <w:rPr>
          <w:snapToGrid w:val="0"/>
        </w:rPr>
        <w:t>or</w:t>
      </w:r>
      <w:r>
        <w:rPr>
          <w:i/>
          <w:iCs/>
          <w:snapToGrid w:val="0"/>
        </w:rPr>
        <w:t xml:space="preserve"> </w:t>
      </w:r>
      <w:r w:rsidRPr="00097871">
        <w:rPr>
          <w:i/>
          <w:iCs/>
          <w:snapToGrid w:val="0"/>
        </w:rPr>
        <w:t>additionalPaths</w:t>
      </w:r>
      <w:r>
        <w:rPr>
          <w:i/>
          <w:iCs/>
          <w:snapToGrid w:val="0"/>
        </w:rPr>
        <w:t>Ext</w:t>
      </w:r>
      <w:r w:rsidRPr="00B361AE">
        <w:rPr>
          <w:color w:val="000000" w:themeColor="text1"/>
        </w:rPr>
        <w:t xml:space="preserve">, subject to UE capability, the timing and the quality metrics of up to </w:t>
      </w:r>
      <w:r>
        <w:rPr>
          <w:color w:val="000000" w:themeColor="text1"/>
        </w:rPr>
        <w:t>8</w:t>
      </w:r>
      <w:r w:rsidRPr="00B361AE">
        <w:rPr>
          <w:color w:val="000000" w:themeColor="text1"/>
        </w:rPr>
        <w:t xml:space="preserve"> additional detected </w:t>
      </w:r>
      <w:r w:rsidRPr="00B361AE">
        <w:rPr>
          <w:rFonts w:hint="eastAsia"/>
          <w:color w:val="000000" w:themeColor="text1"/>
        </w:rPr>
        <w:t>path</w:t>
      </w:r>
      <w:r w:rsidRPr="00B361AE">
        <w:rPr>
          <w:color w:val="000000" w:themeColor="text1"/>
        </w:rPr>
        <w:t>s</w:t>
      </w:r>
      <w:r>
        <w:rPr>
          <w:color w:val="000000" w:themeColor="text1"/>
        </w:rPr>
        <w:t>,</w:t>
      </w:r>
      <w:r w:rsidRPr="00B361AE">
        <w:rPr>
          <w:color w:val="000000" w:themeColor="text1"/>
        </w:rPr>
        <w:t xml:space="preserve"> that are associated</w:t>
      </w:r>
      <w:r w:rsidRPr="00B361AE">
        <w:rPr>
          <w:rFonts w:eastAsiaTheme="minorEastAsia"/>
          <w:color w:val="000000" w:themeColor="text1"/>
          <w:lang w:eastAsia="zh-CN"/>
        </w:rPr>
        <w:t xml:space="preserve"> with each RSTD or UE Rx – Tx time difference.</w:t>
      </w:r>
      <w:r w:rsidRPr="00B361AE">
        <w:rPr>
          <w:rFonts w:eastAsiaTheme="minorEastAsia" w:hint="eastAsia"/>
          <w:color w:val="000000" w:themeColor="text1"/>
          <w:lang w:eastAsia="zh-CN"/>
        </w:rPr>
        <w:t xml:space="preserve"> </w:t>
      </w:r>
      <w:r w:rsidRPr="00B361AE">
        <w:rPr>
          <w:rFonts w:eastAsiaTheme="minorEastAsia"/>
          <w:color w:val="000000" w:themeColor="text1"/>
          <w:lang w:eastAsia="zh-CN"/>
        </w:rPr>
        <w:t xml:space="preserve">The timing of each additional path is reported </w:t>
      </w:r>
      <w:r w:rsidRPr="00B361AE">
        <w:rPr>
          <w:rFonts w:eastAsiaTheme="minorEastAsia" w:hint="eastAsia"/>
          <w:color w:val="000000" w:themeColor="text1"/>
          <w:lang w:eastAsia="zh-CN"/>
        </w:rPr>
        <w:t xml:space="preserve">relative to </w:t>
      </w:r>
      <w:r w:rsidRPr="00B361AE">
        <w:rPr>
          <w:rFonts w:eastAsiaTheme="minorEastAsia"/>
          <w:color w:val="000000" w:themeColor="text1"/>
          <w:lang w:eastAsia="zh-CN"/>
        </w:rPr>
        <w:t xml:space="preserve">the path timing used for determining </w:t>
      </w:r>
      <w:r w:rsidRPr="00B361AE">
        <w:rPr>
          <w:rFonts w:eastAsiaTheme="minorEastAsia"/>
          <w:i/>
          <w:color w:val="000000" w:themeColor="text1"/>
          <w:lang w:eastAsia="zh-CN"/>
        </w:rPr>
        <w:t>nr-RSTD</w:t>
      </w:r>
      <w:r w:rsidRPr="00B361AE">
        <w:rPr>
          <w:color w:val="000000" w:themeColor="text1"/>
        </w:rPr>
        <w:t xml:space="preserve"> or </w:t>
      </w:r>
      <w:r w:rsidRPr="00B361AE">
        <w:rPr>
          <w:i/>
          <w:color w:val="000000" w:themeColor="text1"/>
        </w:rPr>
        <w:t>nr-UE-RxTxTimeDiff</w:t>
      </w:r>
      <w:r w:rsidRPr="00B361AE">
        <w:rPr>
          <w:color w:val="000000" w:themeColor="text1"/>
        </w:rPr>
        <w:t>.</w:t>
      </w:r>
      <w:r>
        <w:rPr>
          <w:color w:val="000000" w:themeColor="text1"/>
        </w:rPr>
        <w:t xml:space="preserve"> </w:t>
      </w:r>
      <w:r w:rsidRPr="00F207C4">
        <w:rPr>
          <w:color w:val="000000" w:themeColor="text1"/>
        </w:rPr>
        <w:t xml:space="preserve">For UE positioning measurement reporting in higher layer parameters </w:t>
      </w:r>
      <w:r w:rsidRPr="00F207C4">
        <w:rPr>
          <w:i/>
          <w:iCs/>
          <w:color w:val="000000" w:themeColor="text1"/>
        </w:rPr>
        <w:t>NR-DL-TDOA-SignalMeasurementInformation</w:t>
      </w:r>
      <w:r w:rsidRPr="00F207C4">
        <w:rPr>
          <w:color w:val="000000" w:themeColor="text1"/>
        </w:rPr>
        <w:t xml:space="preserve"> or </w:t>
      </w:r>
      <w:r w:rsidRPr="00F207C4">
        <w:rPr>
          <w:i/>
          <w:iCs/>
          <w:color w:val="000000" w:themeColor="text1"/>
        </w:rPr>
        <w:t>NR-Multi-RTT-SignalMeasurementInformation</w:t>
      </w:r>
      <w:r w:rsidRPr="00F207C4">
        <w:rPr>
          <w:color w:val="000000" w:themeColor="text1"/>
        </w:rPr>
        <w:t xml:space="preserve">, </w:t>
      </w:r>
      <w:r>
        <w:rPr>
          <w:color w:val="000000" w:themeColor="text1"/>
        </w:rPr>
        <w:t xml:space="preserve">the UE may be configured to measure and report, subject to UE capability, the DL PRS-RSRPP of the first path and the up to 8 additional paths </w:t>
      </w:r>
      <w:r w:rsidRPr="00047D08">
        <w:rPr>
          <w:color w:val="000000" w:themeColor="text1"/>
        </w:rPr>
        <w:t>that are associated with each RSTD or UE Rx – Tx time difference.</w:t>
      </w:r>
      <w:r>
        <w:rPr>
          <w:color w:val="000000" w:themeColor="text1"/>
        </w:rPr>
        <w:t xml:space="preserve"> </w:t>
      </w:r>
    </w:p>
    <w:p w14:paraId="6BD69E4A" w14:textId="7D219AC6" w:rsidR="00865C9D" w:rsidRDefault="00865C9D" w:rsidP="00865C9D">
      <w:pPr>
        <w:rPr>
          <w:color w:val="000000" w:themeColor="text1"/>
        </w:rPr>
      </w:pPr>
      <w:r>
        <w:rPr>
          <w:color w:val="000000" w:themeColor="text1"/>
        </w:rPr>
        <w:t xml:space="preserve">The UE may be requested, subject to UE capability, to measure and report one or more of the DL RSTD, DL PRS-RSRP, DL PRS-RSRPP, or UE Rx-Tx time difference measurements with either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Pr>
          <w:color w:val="000000" w:themeColor="text1"/>
        </w:rPr>
        <w:t xml:space="preserve"> or 4 samples, </w:t>
      </w:r>
      <w:r>
        <w:rPr>
          <w:color w:val="000000" w:themeColor="text1"/>
          <w:lang w:val="en-US" w:eastAsia="zh-CN"/>
        </w:rPr>
        <w:t xml:space="preserve">where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Pr>
          <w:rFonts w:ascii="Cambria Math" w:hAnsi="Cambria Math"/>
          <w:lang w:val="en-US" w:eastAsia="zh-CN"/>
        </w:rPr>
        <w:t xml:space="preserve"> </w:t>
      </w:r>
      <w:r>
        <w:rPr>
          <w:color w:val="000000" w:themeColor="text1"/>
          <w:lang w:val="en-US" w:eastAsia="zh-CN"/>
        </w:rPr>
        <w:t xml:space="preserve">= 1 or 2 is </w:t>
      </w:r>
      <w:r>
        <w:rPr>
          <w:color w:val="000000" w:themeColor="text1"/>
        </w:rPr>
        <w:t>as defined in [11, TS 38.133], via higher layer parameter</w:t>
      </w:r>
      <w:ins w:id="130" w:author="Mihai Enescu" w:date="2023-05-07T18:47:00Z">
        <w:r>
          <w:rPr>
            <w:color w:val="000000" w:themeColor="text1"/>
          </w:rPr>
          <w:t xml:space="preserve"> </w:t>
        </w:r>
        <w:r w:rsidRPr="00865C9D">
          <w:rPr>
            <w:i/>
            <w:iCs/>
            <w:color w:val="000000" w:themeColor="text1"/>
          </w:rPr>
          <w:t>reducedDL-PRS</w:t>
        </w:r>
      </w:ins>
      <w:ins w:id="131" w:author="Mihai Enescu" w:date="2023-05-07T18:48:00Z">
        <w:r w:rsidR="008B60A3">
          <w:rPr>
            <w:i/>
            <w:iCs/>
            <w:color w:val="000000" w:themeColor="text1"/>
          </w:rPr>
          <w:t>-</w:t>
        </w:r>
      </w:ins>
      <w:ins w:id="132" w:author="Mihai Enescu" w:date="2023-05-07T18:47:00Z">
        <w:r w:rsidRPr="00865C9D">
          <w:rPr>
            <w:i/>
            <w:iCs/>
            <w:color w:val="000000" w:themeColor="text1"/>
          </w:rPr>
          <w:t>ProcessingSamples</w:t>
        </w:r>
      </w:ins>
      <w:del w:id="133" w:author="Mihai Enescu" w:date="2023-05-07T18:47:00Z">
        <w:r w:rsidDel="00865C9D">
          <w:rPr>
            <w:color w:val="000000" w:themeColor="text1"/>
          </w:rPr>
          <w:delText xml:space="preserve"> </w:delText>
        </w:r>
        <w:r w:rsidDel="00865C9D">
          <w:rPr>
            <w:i/>
            <w:iCs/>
            <w:color w:val="000000" w:themeColor="text1"/>
          </w:rPr>
          <w:delText>requestedDL-PRS-ProcessingSamples</w:delText>
        </w:r>
      </w:del>
      <w:r>
        <w:rPr>
          <w:color w:val="000000" w:themeColor="text1"/>
        </w:rPr>
        <w:t xml:space="preserve"> [</w:t>
      </w:r>
      <w:r w:rsidRPr="005D662C">
        <w:rPr>
          <w:color w:val="000000" w:themeColor="text1"/>
        </w:rPr>
        <w:t>17</w:t>
      </w:r>
      <w:r w:rsidRPr="00052880">
        <w:rPr>
          <w:color w:val="000000" w:themeColor="text1"/>
        </w:rPr>
        <w:t>,</w:t>
      </w:r>
      <w:r>
        <w:rPr>
          <w:color w:val="000000" w:themeColor="text1"/>
        </w:rPr>
        <w:t xml:space="preserve"> TS 37.355] which applies for all DL PRS positioning frequency layers.</w:t>
      </w:r>
    </w:p>
    <w:p w14:paraId="23837D50" w14:textId="77777777" w:rsidR="00865C9D" w:rsidRPr="00B361AE" w:rsidRDefault="00865C9D" w:rsidP="00865C9D">
      <w:pPr>
        <w:rPr>
          <w:color w:val="000000" w:themeColor="text1"/>
        </w:rPr>
      </w:pPr>
      <w:r>
        <w:rPr>
          <w:color w:val="000000" w:themeColor="text1"/>
        </w:rPr>
        <w:t xml:space="preserve">The UE may be requested, subject to UE capability, to report LoS/NLoS indicator(s) via higher layer parameter </w:t>
      </w:r>
      <w:r w:rsidRPr="00097871">
        <w:rPr>
          <w:i/>
          <w:iCs/>
          <w:snapToGrid w:val="0"/>
        </w:rPr>
        <w:t>nr-</w:t>
      </w:r>
      <w:r w:rsidRPr="00097871">
        <w:rPr>
          <w:i/>
          <w:iCs/>
        </w:rPr>
        <w:t>los-nlos-IndicatorRequest</w:t>
      </w:r>
      <w:r>
        <w:rPr>
          <w:color w:val="000000" w:themeColor="text1"/>
        </w:rPr>
        <w:t xml:space="preserve">. The UE can report LoS/NLoS indicator(s) via higher layer parameter </w:t>
      </w:r>
      <w:r w:rsidRPr="000E5338">
        <w:rPr>
          <w:i/>
          <w:iCs/>
          <w:snapToGrid w:val="0"/>
        </w:rPr>
        <w:t>nr-</w:t>
      </w:r>
      <w:r w:rsidRPr="000E5338">
        <w:rPr>
          <w:i/>
          <w:iCs/>
        </w:rPr>
        <w:t>los-nlos-Indicator</w:t>
      </w:r>
      <w:r>
        <w:rPr>
          <w:color w:val="000000" w:themeColor="text1"/>
        </w:rPr>
        <w:t xml:space="preserve"> associated with each DL RSTD, DL PRS-RSRP</w:t>
      </w:r>
      <w:r w:rsidRPr="00992366">
        <w:t>, DL PRS-RSRPP</w:t>
      </w:r>
      <w:r>
        <w:rPr>
          <w:color w:val="000000" w:themeColor="text1"/>
        </w:rPr>
        <w:t xml:space="preserve">, and UE Rx-Tx time difference measurements. </w:t>
      </w:r>
      <w:r w:rsidRPr="001470F6">
        <w:rPr>
          <w:color w:val="000000" w:themeColor="text1"/>
        </w:rPr>
        <w:t xml:space="preserve">The UE can report LoS/NLoS indicator(s) via higher layer parameter </w:t>
      </w:r>
      <w:r w:rsidRPr="000E5338">
        <w:rPr>
          <w:i/>
          <w:iCs/>
          <w:snapToGrid w:val="0"/>
        </w:rPr>
        <w:t>nr-</w:t>
      </w:r>
      <w:r w:rsidRPr="000E5338">
        <w:rPr>
          <w:i/>
          <w:iCs/>
        </w:rPr>
        <w:t>los-nlos-Indicator</w:t>
      </w:r>
      <w:r w:rsidRPr="001470F6">
        <w:rPr>
          <w:color w:val="000000" w:themeColor="text1"/>
        </w:rPr>
        <w:t xml:space="preserve"> associated with each</w:t>
      </w:r>
      <w:r w:rsidRPr="001470F6">
        <w:rPr>
          <w:i/>
          <w:iCs/>
          <w:color w:val="000000" w:themeColor="text1"/>
        </w:rPr>
        <w:t xml:space="preserve"> dl-PRS-ID</w:t>
      </w:r>
      <w:r w:rsidRPr="001470F6">
        <w:rPr>
          <w:color w:val="000000" w:themeColor="text1"/>
        </w:rPr>
        <w:t xml:space="preserve"> in a measurement report. </w:t>
      </w:r>
      <w:r>
        <w:rPr>
          <w:color w:val="000000" w:themeColor="text1"/>
        </w:rPr>
        <w:t xml:space="preserve">For the LoS/NLoS indicator(s) associated with DL RSTD, the UE may report one indicator associated with the </w:t>
      </w:r>
      <w:r>
        <w:rPr>
          <w:i/>
          <w:iCs/>
          <w:snapToGrid w:val="0"/>
        </w:rPr>
        <w:t>dl</w:t>
      </w:r>
      <w:r w:rsidRPr="001B4F44">
        <w:rPr>
          <w:i/>
          <w:iCs/>
          <w:snapToGrid w:val="0"/>
        </w:rPr>
        <w:t>-PRS-</w:t>
      </w:r>
      <w:r>
        <w:rPr>
          <w:i/>
          <w:iCs/>
          <w:snapToGrid w:val="0"/>
        </w:rPr>
        <w:t xml:space="preserve">ID </w:t>
      </w:r>
      <w:r w:rsidRPr="003B4856">
        <w:rPr>
          <w:snapToGrid w:val="0"/>
        </w:rPr>
        <w:t>indicated by</w:t>
      </w:r>
      <w:r>
        <w:rPr>
          <w:color w:val="000000" w:themeColor="text1"/>
        </w:rPr>
        <w:t xml:space="preserve"> higher layer parameter </w:t>
      </w:r>
      <w:r w:rsidRPr="00526FED">
        <w:rPr>
          <w:i/>
          <w:iCs/>
          <w:color w:val="000000" w:themeColor="text1"/>
        </w:rPr>
        <w:t>dl-PRS-ReferenceInfo</w:t>
      </w:r>
      <w:r>
        <w:rPr>
          <w:color w:val="000000" w:themeColor="text1"/>
        </w:rPr>
        <w:t xml:space="preserve"> and one indicator associated with the </w:t>
      </w:r>
      <w:r w:rsidRPr="0030702F">
        <w:rPr>
          <w:i/>
          <w:iCs/>
          <w:color w:val="000000" w:themeColor="text1"/>
        </w:rPr>
        <w:t>dl-PRS-ID</w:t>
      </w:r>
      <w:r w:rsidRPr="003B4856">
        <w:rPr>
          <w:color w:val="000000" w:themeColor="text1"/>
        </w:rPr>
        <w:t xml:space="preserve"> of the DL RSTD measurement</w:t>
      </w:r>
      <w:r>
        <w:t>.</w:t>
      </w:r>
      <w:r>
        <w:rPr>
          <w:color w:val="000000" w:themeColor="text1"/>
        </w:rPr>
        <w:t xml:space="preserve"> </w:t>
      </w:r>
      <w:r w:rsidRPr="005D662C">
        <w:rPr>
          <w:color w:val="000000" w:themeColor="text1"/>
        </w:rPr>
        <w:t xml:space="preserve">A UE may be provided with LoS/NLoS indicator(s) via higher layer parameter </w:t>
      </w:r>
      <w:r w:rsidRPr="000E5338">
        <w:rPr>
          <w:i/>
          <w:iCs/>
          <w:snapToGrid w:val="0"/>
        </w:rPr>
        <w:t>nr-</w:t>
      </w:r>
      <w:r w:rsidRPr="000E5338">
        <w:rPr>
          <w:i/>
          <w:iCs/>
        </w:rPr>
        <w:t>los-nlos-Indicator</w:t>
      </w:r>
      <w:r>
        <w:rPr>
          <w:color w:val="000000" w:themeColor="text1"/>
        </w:rPr>
        <w:t xml:space="preserve">, and it may be associated with each DL PRS resource of each configured </w:t>
      </w:r>
      <w:r w:rsidRPr="0030702F">
        <w:rPr>
          <w:i/>
          <w:iCs/>
          <w:color w:val="000000" w:themeColor="text1"/>
        </w:rPr>
        <w:t>dl-PRS-ID</w:t>
      </w:r>
      <w:r>
        <w:rPr>
          <w:color w:val="000000" w:themeColor="text1"/>
        </w:rPr>
        <w:t xml:space="preserve"> or may be associated with each configured </w:t>
      </w:r>
      <w:r w:rsidRPr="0030702F">
        <w:rPr>
          <w:i/>
          <w:iCs/>
          <w:color w:val="000000" w:themeColor="text1"/>
        </w:rPr>
        <w:t>dl-PRS-ID</w:t>
      </w:r>
      <w:r>
        <w:rPr>
          <w:color w:val="000000" w:themeColor="text1"/>
        </w:rPr>
        <w:t xml:space="preserve">. The values of the higher layer parameter </w:t>
      </w:r>
      <w:r>
        <w:rPr>
          <w:i/>
        </w:rPr>
        <w:t>LOS-NLOS-Indicator</w:t>
      </w:r>
      <w:r>
        <w:rPr>
          <w:color w:val="000000" w:themeColor="text1"/>
        </w:rPr>
        <w:t xml:space="preserve"> may be soft values (</w:t>
      </w:r>
      <w:r>
        <w:rPr>
          <w:rFonts w:eastAsia="Yu Mincho"/>
          <w:lang w:eastAsia="ja-JP"/>
        </w:rPr>
        <w:t>0, 0.1, …, 0.9, 1) or hard values (</w:t>
      </w:r>
      <w:r w:rsidRPr="005D6950">
        <w:rPr>
          <w:rFonts w:eastAsia="Yu Mincho"/>
          <w:lang w:eastAsia="ja-JP"/>
        </w:rPr>
        <w:t>0, 1</w:t>
      </w:r>
      <w:r>
        <w:rPr>
          <w:rFonts w:eastAsia="Yu Mincho"/>
          <w:lang w:eastAsia="ja-JP"/>
        </w:rPr>
        <w:t>) with the values corresponding to the likelihood of LoS, with a value of 1 corresponding to LoS and a value of 0 corresponding to NLoS.</w:t>
      </w:r>
    </w:p>
    <w:p w14:paraId="066B266E" w14:textId="77777777" w:rsidR="00865C9D" w:rsidRPr="00C76243" w:rsidRDefault="00865C9D" w:rsidP="00865C9D">
      <w:r>
        <w:t xml:space="preserve">If the UE is configured with </w:t>
      </w:r>
      <w:r>
        <w:rPr>
          <w:i/>
          <w:iCs/>
        </w:rPr>
        <w:t>DL</w:t>
      </w:r>
      <w:r w:rsidRPr="001B4F44">
        <w:rPr>
          <w:i/>
          <w:iCs/>
        </w:rPr>
        <w:t>-PRS-QCL-Info</w:t>
      </w:r>
      <w:r>
        <w:rPr>
          <w:i/>
          <w:iCs/>
        </w:rPr>
        <w:t xml:space="preserve"> </w:t>
      </w:r>
      <w:r>
        <w:t xml:space="preserve">and the QCL relation is between two DL PRS resources, then the UE assumes those DL PRS resources are </w:t>
      </w:r>
      <w:r w:rsidRPr="00AF0780">
        <w:rPr>
          <w:color w:val="000000" w:themeColor="text1"/>
        </w:rPr>
        <w:t xml:space="preserve">associated with the same </w:t>
      </w:r>
      <w:r w:rsidRPr="00AF0780">
        <w:rPr>
          <w:i/>
          <w:color w:val="000000" w:themeColor="text1"/>
        </w:rPr>
        <w:t>dl-PRS-ID</w:t>
      </w:r>
      <w:r>
        <w:t xml:space="preserve">. If </w:t>
      </w:r>
      <w:r>
        <w:rPr>
          <w:i/>
          <w:iCs/>
        </w:rPr>
        <w:t>DL</w:t>
      </w:r>
      <w:r w:rsidRPr="001B4F44">
        <w:rPr>
          <w:i/>
          <w:iCs/>
        </w:rPr>
        <w:t>-PRS-QCL-Info</w:t>
      </w:r>
      <w:r>
        <w:rPr>
          <w:i/>
          <w:iCs/>
        </w:rPr>
        <w:t xml:space="preserve"> </w:t>
      </w:r>
      <w:r>
        <w:t xml:space="preserve">is configured to the UE with </w:t>
      </w:r>
      <w:r w:rsidRPr="00C06D4F">
        <w:rPr>
          <w:iCs/>
          <w:color w:val="000000"/>
        </w:rPr>
        <w:t>QCL</w:t>
      </w:r>
      <w:r w:rsidRPr="0048482F">
        <w:rPr>
          <w:color w:val="000000"/>
        </w:rPr>
        <w:t xml:space="preserve"> </w:t>
      </w:r>
      <w:r>
        <w:rPr>
          <w:color w:val="000000"/>
        </w:rPr>
        <w:t>set to</w:t>
      </w:r>
      <w:r>
        <w:t xml:space="preserve"> 'type-D' with a source DL PRS resource then the </w:t>
      </w:r>
      <w:r>
        <w:rPr>
          <w:i/>
        </w:rPr>
        <w:t xml:space="preserve">nr-DL-PRS-ResourceSetId </w:t>
      </w:r>
      <w:r>
        <w:t xml:space="preserve">and the </w:t>
      </w:r>
      <w:r>
        <w:rPr>
          <w:i/>
        </w:rPr>
        <w:t xml:space="preserve">nr-DL-PRS-ResourceId </w:t>
      </w:r>
      <w:r>
        <w:t>of the source DL PRS resource are expected to be indicated to the UE.</w:t>
      </w:r>
    </w:p>
    <w:p w14:paraId="57ADFE8F" w14:textId="77777777" w:rsidR="00865C9D" w:rsidRDefault="00865C9D" w:rsidP="00865C9D">
      <w:pPr>
        <w:rPr>
          <w:rFonts w:eastAsiaTheme="minorEastAsia"/>
          <w:color w:val="000000" w:themeColor="text1"/>
          <w:szCs w:val="21"/>
          <w:lang w:eastAsia="zh-CN"/>
        </w:rPr>
      </w:pPr>
      <w:r>
        <w:rPr>
          <w:rFonts w:eastAsiaTheme="minorEastAsia"/>
          <w:color w:val="000000" w:themeColor="text1"/>
          <w:szCs w:val="21"/>
          <w:lang w:eastAsia="zh-CN"/>
        </w:rPr>
        <w:lastRenderedPageBreak/>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097871">
        <w:rPr>
          <w:i/>
          <w:iCs/>
        </w:rPr>
        <w:t>DL-PPW-PreConfig</w:t>
      </w:r>
      <w:r>
        <w:rPr>
          <w:rFonts w:eastAsiaTheme="minorEastAsia"/>
          <w:color w:val="000000" w:themeColor="text1"/>
          <w:szCs w:val="21"/>
          <w:lang w:eastAsia="zh-CN"/>
        </w:rPr>
        <w:t xml:space="preserve">. </w:t>
      </w:r>
      <w:r w:rsidRPr="00205F4A">
        <w:rPr>
          <w:color w:val="000000" w:themeColor="text1"/>
        </w:rPr>
        <w:t xml:space="preserve">The UE is not expected to measure the DL PRS outside the measurement gap if the expected received timing difference between </w:t>
      </w:r>
      <w:r w:rsidRPr="00205F4A">
        <w:rPr>
          <w:rFonts w:hint="eastAsia"/>
          <w:color w:val="000000" w:themeColor="text1"/>
        </w:rPr>
        <w:t>the</w:t>
      </w:r>
      <w:r w:rsidRPr="00205F4A">
        <w:rPr>
          <w:color w:val="000000" w:themeColor="text1"/>
        </w:rPr>
        <w:t xml:space="preserve"> DL PRS from the non-serving cell and that from the serving cell</w:t>
      </w:r>
      <w:r>
        <w:rPr>
          <w:color w:val="000000" w:themeColor="text1"/>
        </w:rPr>
        <w:t>,</w:t>
      </w:r>
      <w:r w:rsidRPr="00205F4A">
        <w:rPr>
          <w:color w:val="000000" w:themeColor="text1"/>
        </w:rPr>
        <w:t xml:space="preserve"> determined by</w:t>
      </w:r>
      <w:r>
        <w:rPr>
          <w:color w:val="000000" w:themeColor="text1"/>
        </w:rPr>
        <w:t xml:space="preserve"> the</w:t>
      </w:r>
      <w:r w:rsidRPr="00205F4A">
        <w:rPr>
          <w:color w:val="000000" w:themeColor="text1"/>
        </w:rPr>
        <w:t xml:space="preserve"> higher layer parameters </w:t>
      </w:r>
      <w:r w:rsidRPr="00205F4A">
        <w:rPr>
          <w:i/>
          <w:iCs/>
          <w:color w:val="000000" w:themeColor="text1"/>
        </w:rPr>
        <w:t>nr-DL-PRS-ExpectedRSTD</w:t>
      </w:r>
      <w:r w:rsidRPr="00205F4A">
        <w:rPr>
          <w:color w:val="000000" w:themeColor="text1"/>
        </w:rPr>
        <w:t xml:space="preserve"> and</w:t>
      </w:r>
      <w:r w:rsidRPr="00205F4A">
        <w:rPr>
          <w:i/>
          <w:iCs/>
          <w:color w:val="000000" w:themeColor="text1"/>
        </w:rPr>
        <w:t xml:space="preserve"> nr-DL-PRS-ExpectedRSTD-Uncertainty</w:t>
      </w:r>
      <w:r>
        <w:rPr>
          <w:i/>
          <w:iCs/>
          <w:color w:val="000000" w:themeColor="text1"/>
        </w:rPr>
        <w:t>,</w:t>
      </w:r>
      <w:r w:rsidRPr="00205F4A">
        <w:rPr>
          <w:color w:val="000000" w:themeColor="text1"/>
        </w:rPr>
        <w:t xml:space="preserve"> is larger than maximum Rx timing difference provided by UE </w:t>
      </w:r>
      <w:r w:rsidRPr="00205F4A">
        <w:rPr>
          <w:rFonts w:hint="eastAsia"/>
          <w:color w:val="000000" w:themeColor="text1"/>
        </w:rPr>
        <w:t>capability</w:t>
      </w:r>
      <w:r w:rsidRPr="00205F4A">
        <w:rPr>
          <w:i/>
          <w:iCs/>
          <w:color w:val="000000" w:themeColor="text1"/>
        </w:rPr>
        <w:t>.</w:t>
      </w:r>
      <w:r>
        <w:rPr>
          <w:i/>
          <w:iCs/>
          <w:color w:val="000000" w:themeColor="text1"/>
        </w:rPr>
        <w:t xml:space="preserve"> </w:t>
      </w:r>
      <w:r>
        <w:rPr>
          <w:rFonts w:eastAsiaTheme="minorEastAsia"/>
          <w:color w:val="000000" w:themeColor="text1"/>
          <w:szCs w:val="21"/>
          <w:lang w:eastAsia="zh-CN"/>
        </w:rPr>
        <w:t xml:space="preserve">For receiving the DL PRS outside the measurement gap and within the DL PRS processing window, </w:t>
      </w:r>
      <w:r w:rsidRPr="00F64617">
        <w:rPr>
          <w:rFonts w:eastAsiaTheme="minorEastAsia"/>
          <w:color w:val="000000" w:themeColor="text1"/>
          <w:szCs w:val="21"/>
          <w:lang w:eastAsia="zh-CN"/>
        </w:rPr>
        <w:t xml:space="preserve">the priority between DL PRS and SSB is defined in [11, TS 38.133] and </w:t>
      </w:r>
      <w:r>
        <w:rPr>
          <w:rFonts w:eastAsiaTheme="minorEastAsia"/>
          <w:color w:val="000000" w:themeColor="text1"/>
          <w:szCs w:val="21"/>
          <w:lang w:eastAsia="zh-CN"/>
        </w:rPr>
        <w:t xml:space="preserve">the UE determines the DL PRS priority as indicated by higher layer parameter </w:t>
      </w:r>
      <w:r w:rsidRPr="00D12B72">
        <w:rPr>
          <w:rFonts w:eastAsiaTheme="minorEastAsia"/>
          <w:i/>
          <w:iCs/>
          <w:color w:val="000000" w:themeColor="text1"/>
          <w:szCs w:val="21"/>
          <w:lang w:eastAsia="zh-CN"/>
        </w:rPr>
        <w:t>priority</w:t>
      </w:r>
      <w:r w:rsidRPr="00FA4F64">
        <w:rPr>
          <w:rFonts w:eastAsiaTheme="minorEastAsia"/>
          <w:color w:val="000000" w:themeColor="text1"/>
          <w:szCs w:val="21"/>
          <w:lang w:eastAsia="zh-CN"/>
        </w:rPr>
        <w:t xml:space="preserve"> </w:t>
      </w:r>
      <w:r w:rsidRPr="009456E7">
        <w:rPr>
          <w:color w:val="000000" w:themeColor="text1"/>
          <w:szCs w:val="21"/>
          <w:lang w:eastAsia="zh-CN"/>
        </w:rPr>
        <w:t xml:space="preserve">subject to UE capability </w:t>
      </w:r>
      <w:r>
        <w:rPr>
          <w:rFonts w:eastAsiaTheme="minorEastAsia"/>
          <w:color w:val="000000" w:themeColor="text1"/>
          <w:szCs w:val="21"/>
          <w:lang w:eastAsia="zh-CN"/>
        </w:rPr>
        <w:t>or as implied by UE capability</w:t>
      </w:r>
      <w:r w:rsidRPr="00F64617">
        <w:rPr>
          <w:rFonts w:eastAsiaTheme="minorEastAsia"/>
          <w:color w:val="000000" w:themeColor="text1"/>
          <w:szCs w:val="21"/>
          <w:lang w:eastAsia="zh-CN"/>
        </w:rPr>
        <w:t>, except for SSB</w:t>
      </w:r>
      <w:r>
        <w:rPr>
          <w:rFonts w:eastAsiaTheme="minorEastAsia"/>
          <w:color w:val="000000" w:themeColor="text1"/>
          <w:szCs w:val="21"/>
          <w:lang w:eastAsia="zh-CN"/>
        </w:rPr>
        <w:t xml:space="preserve">: </w:t>
      </w:r>
    </w:p>
    <w:p w14:paraId="490BA16B" w14:textId="77777777" w:rsidR="00865C9D" w:rsidRPr="00781DB3" w:rsidRDefault="00865C9D" w:rsidP="00865C9D">
      <w:pPr>
        <w:pStyle w:val="B1"/>
      </w:pPr>
      <w:r>
        <w:t>-</w:t>
      </w:r>
      <w:r>
        <w:tab/>
      </w:r>
      <w:r w:rsidRPr="00781DB3">
        <w:t xml:space="preserve">with value </w:t>
      </w:r>
      <w:r>
        <w:rPr>
          <w:i/>
          <w:iCs/>
        </w:rPr>
        <w:t>'</w:t>
      </w:r>
      <w:r w:rsidRPr="00781DB3">
        <w:rPr>
          <w:i/>
          <w:iCs/>
        </w:rPr>
        <w:t>st1</w:t>
      </w:r>
      <w:r>
        <w:rPr>
          <w:i/>
          <w:iCs/>
        </w:rPr>
        <w:t>'</w:t>
      </w:r>
      <w:r w:rsidRPr="00781DB3">
        <w:rPr>
          <w:i/>
          <w:iCs/>
        </w:rPr>
        <w:t xml:space="preserve"> </w:t>
      </w:r>
      <w:r w:rsidRPr="00781DB3">
        <w:t>where the DL PRS is higher priority than all the DL signal</w:t>
      </w:r>
      <w:r>
        <w:t xml:space="preserve">s and </w:t>
      </w:r>
      <w:r w:rsidRPr="00781DB3">
        <w:t xml:space="preserve">channels, or </w:t>
      </w:r>
    </w:p>
    <w:p w14:paraId="5E3C6E2B" w14:textId="77777777" w:rsidR="00865C9D" w:rsidRPr="00781DB3" w:rsidRDefault="00865C9D" w:rsidP="00865C9D">
      <w:pPr>
        <w:pStyle w:val="B1"/>
      </w:pPr>
      <w:r>
        <w:t>-</w:t>
      </w:r>
      <w:r>
        <w:tab/>
      </w:r>
      <w:r w:rsidRPr="00781DB3">
        <w:t xml:space="preserve">with value </w:t>
      </w:r>
      <w:r>
        <w:rPr>
          <w:i/>
          <w:iCs/>
        </w:rPr>
        <w:t>'</w:t>
      </w:r>
      <w:r w:rsidRPr="00781DB3">
        <w:rPr>
          <w:i/>
          <w:iCs/>
        </w:rPr>
        <w:t>st2</w:t>
      </w:r>
      <w:r>
        <w:rPr>
          <w:i/>
          <w:iCs/>
        </w:rPr>
        <w:t>'</w:t>
      </w:r>
      <w:r w:rsidRPr="00781DB3">
        <w:t xml:space="preserve"> where the DL PRS is lower priority than PDCCH and the PDSCH scheduled by DCI formats 1_1 or 1_2 with the priority indicator field in the corresponding DCI format set to 1, and is higher priority than other DL signals</w:t>
      </w:r>
      <w:r>
        <w:t xml:space="preserve"> and </w:t>
      </w:r>
      <w:r w:rsidRPr="00781DB3">
        <w:t>channels, or</w:t>
      </w:r>
    </w:p>
    <w:p w14:paraId="4F5B61D4" w14:textId="77777777" w:rsidR="00865C9D" w:rsidRPr="00781DB3" w:rsidRDefault="00865C9D" w:rsidP="00865C9D">
      <w:pPr>
        <w:pStyle w:val="B1"/>
        <w:rPr>
          <w:rFonts w:eastAsia="DengXian"/>
          <w:lang w:eastAsia="zh-CN"/>
        </w:rPr>
      </w:pPr>
      <w:r>
        <w:t>-</w:t>
      </w:r>
      <w:r>
        <w:tab/>
      </w:r>
      <w:r w:rsidRPr="00781DB3">
        <w:t xml:space="preserve">with value </w:t>
      </w:r>
      <w:r>
        <w:rPr>
          <w:i/>
          <w:iCs/>
        </w:rPr>
        <w:t>'</w:t>
      </w:r>
      <w:r w:rsidRPr="00781DB3">
        <w:rPr>
          <w:i/>
          <w:iCs/>
        </w:rPr>
        <w:t>st3</w:t>
      </w:r>
      <w:r>
        <w:rPr>
          <w:i/>
          <w:iCs/>
        </w:rPr>
        <w:t>'</w:t>
      </w:r>
      <w:r w:rsidRPr="00781DB3">
        <w:t xml:space="preserve"> where the DL PRS is lower priority than all the DL signals</w:t>
      </w:r>
      <w:r>
        <w:t xml:space="preserve"> and </w:t>
      </w:r>
      <w:r w:rsidRPr="00781DB3">
        <w:t>channels.</w:t>
      </w:r>
    </w:p>
    <w:p w14:paraId="7FC4E5AB" w14:textId="77777777" w:rsidR="00865C9D" w:rsidRDefault="00865C9D" w:rsidP="00865C9D">
      <w:pPr>
        <w:rPr>
          <w:rFonts w:eastAsiaTheme="minorEastAsia"/>
          <w:color w:val="000000" w:themeColor="text1"/>
          <w:szCs w:val="21"/>
          <w:lang w:eastAsia="zh-CN"/>
        </w:rPr>
      </w:pPr>
      <w:r>
        <w:rPr>
          <w:rFonts w:eastAsiaTheme="minorEastAsia"/>
          <w:color w:val="000000" w:themeColor="text1"/>
          <w:szCs w:val="21"/>
          <w:lang w:eastAsia="zh-CN"/>
        </w:rPr>
        <w:t xml:space="preserve">Inside one </w:t>
      </w:r>
      <w:r w:rsidRPr="00341281">
        <w:rPr>
          <w:i/>
          <w:iCs/>
        </w:rPr>
        <w:t>DL-PPW-PreConfig</w:t>
      </w:r>
      <w:r>
        <w:rPr>
          <w:rFonts w:eastAsiaTheme="minorEastAsia"/>
          <w:color w:val="000000" w:themeColor="text1"/>
          <w:szCs w:val="21"/>
          <w:lang w:eastAsia="zh-CN"/>
        </w:rPr>
        <w:t xml:space="preserve"> the UE is only expected to measure a single </w:t>
      </w:r>
      <w:r w:rsidRPr="00071F2E">
        <w:rPr>
          <w:color w:val="000000" w:themeColor="text1"/>
        </w:rPr>
        <w:t>DL PRS</w:t>
      </w:r>
      <w:r>
        <w:rPr>
          <w:rFonts w:eastAsiaTheme="minorEastAsia"/>
          <w:color w:val="000000" w:themeColor="text1"/>
          <w:szCs w:val="21"/>
          <w:lang w:eastAsia="zh-CN"/>
        </w:rPr>
        <w:t xml:space="preserve"> positioning frequency layer.</w:t>
      </w:r>
    </w:p>
    <w:p w14:paraId="3FABC14A" w14:textId="77777777" w:rsidR="00865C9D" w:rsidRPr="00EA4DBC" w:rsidRDefault="00865C9D" w:rsidP="00865C9D">
      <w:pPr>
        <w:rPr>
          <w:lang w:eastAsia="zh-CN"/>
        </w:rPr>
      </w:pPr>
      <w:r w:rsidRPr="00FA4F64">
        <w:rPr>
          <w:lang w:eastAsia="zh-CN"/>
        </w:rPr>
        <w:t xml:space="preserve">When the UE is expected to measure the DL PRS outside the measurement gap </w:t>
      </w:r>
      <w:r>
        <w:rPr>
          <w:lang w:eastAsia="zh-CN"/>
        </w:rPr>
        <w:t xml:space="preserve">in a configured </w:t>
      </w:r>
      <w:r>
        <w:rPr>
          <w:color w:val="000000" w:themeColor="text1"/>
        </w:rPr>
        <w:t xml:space="preserve">DL </w:t>
      </w:r>
      <w:r>
        <w:rPr>
          <w:lang w:eastAsia="zh-CN"/>
        </w:rPr>
        <w:t xml:space="preserve">PRS processing window with </w:t>
      </w:r>
      <w:r w:rsidRPr="00B145E1">
        <w:rPr>
          <w:i/>
          <w:iCs/>
          <w:lang w:eastAsia="zh-CN"/>
        </w:rPr>
        <w:t>type1A</w:t>
      </w:r>
      <w:r>
        <w:rPr>
          <w:lang w:eastAsia="zh-CN"/>
        </w:rPr>
        <w:t xml:space="preserve"> </w:t>
      </w:r>
      <w:r w:rsidRPr="00FA4F64">
        <w:rPr>
          <w:lang w:eastAsia="zh-CN"/>
        </w:rPr>
        <w:t xml:space="preserve">and if the DL PRS is determined to be higher priority than </w:t>
      </w:r>
      <w:r>
        <w:rPr>
          <w:lang w:eastAsia="zh-CN"/>
        </w:rPr>
        <w:t>the</w:t>
      </w:r>
      <w:r w:rsidRPr="00FA4F64">
        <w:rPr>
          <w:lang w:eastAsia="zh-CN"/>
        </w:rPr>
        <w:t xml:space="preserve"> DL signals and channels inside the </w:t>
      </w:r>
      <w:r>
        <w:rPr>
          <w:color w:val="000000" w:themeColor="text1"/>
        </w:rPr>
        <w:t xml:space="preserve">DL </w:t>
      </w:r>
      <w:r w:rsidRPr="00FA4F64">
        <w:rPr>
          <w:lang w:eastAsia="zh-CN"/>
        </w:rPr>
        <w:t xml:space="preserve">PRS processing window, those DL signals and channels are not expected to be measured by the UE. When the UE is expected to measure the DL PRS outside the measurement gap </w:t>
      </w:r>
      <w:r>
        <w:rPr>
          <w:lang w:eastAsia="zh-CN"/>
        </w:rPr>
        <w:t xml:space="preserve">in a configured </w:t>
      </w:r>
      <w:r>
        <w:rPr>
          <w:color w:val="000000" w:themeColor="text1"/>
        </w:rPr>
        <w:t xml:space="preserve">DL </w:t>
      </w:r>
      <w:r>
        <w:rPr>
          <w:lang w:eastAsia="zh-CN"/>
        </w:rPr>
        <w:t xml:space="preserve">PRS processing window with </w:t>
      </w:r>
      <w:r w:rsidRPr="00B145E1">
        <w:rPr>
          <w:i/>
          <w:iCs/>
          <w:lang w:eastAsia="zh-CN"/>
        </w:rPr>
        <w:t>type1B</w:t>
      </w:r>
      <w:r w:rsidRPr="00FA4F64">
        <w:rPr>
          <w:lang w:eastAsia="zh-CN"/>
        </w:rPr>
        <w:t xml:space="preserve"> and if the DL PRS is determined to be higher priority than </w:t>
      </w:r>
      <w:r>
        <w:rPr>
          <w:lang w:eastAsia="zh-CN"/>
        </w:rPr>
        <w:t>the</w:t>
      </w:r>
      <w:r w:rsidRPr="00FA4F64">
        <w:rPr>
          <w:lang w:eastAsia="zh-CN"/>
        </w:rPr>
        <w:t xml:space="preserve"> DL signals and channels inside the </w:t>
      </w:r>
      <w:r>
        <w:rPr>
          <w:color w:val="000000" w:themeColor="text1"/>
        </w:rPr>
        <w:t xml:space="preserve">DL </w:t>
      </w:r>
      <w:r w:rsidRPr="00FA4F64">
        <w:rPr>
          <w:lang w:eastAsia="zh-CN"/>
        </w:rPr>
        <w:t>PRS processing window, those DL signals and channels in the same band as the DL PRS are not expected to be measured by the UE.</w:t>
      </w:r>
      <w:r>
        <w:rPr>
          <w:lang w:eastAsia="zh-CN"/>
        </w:rPr>
        <w:t xml:space="preserve"> </w:t>
      </w:r>
      <w:r w:rsidRPr="00EA4DBC">
        <w:rPr>
          <w:lang w:eastAsia="zh-CN"/>
        </w:rPr>
        <w:t xml:space="preserve">When the UE is expected to measure the DL PRS outside the measurement gap </w:t>
      </w:r>
      <w:r>
        <w:rPr>
          <w:lang w:eastAsia="zh-CN"/>
        </w:rPr>
        <w:t xml:space="preserve">in a configured </w:t>
      </w:r>
      <w:r>
        <w:rPr>
          <w:color w:val="000000" w:themeColor="text1"/>
        </w:rPr>
        <w:t xml:space="preserve">DL </w:t>
      </w:r>
      <w:r>
        <w:rPr>
          <w:lang w:eastAsia="zh-CN"/>
        </w:rPr>
        <w:t xml:space="preserve">PRS processing window with </w:t>
      </w:r>
      <w:r w:rsidRPr="0085303E">
        <w:rPr>
          <w:i/>
          <w:iCs/>
          <w:lang w:eastAsia="zh-CN"/>
        </w:rPr>
        <w:t>type2</w:t>
      </w:r>
      <w:r>
        <w:rPr>
          <w:lang w:eastAsia="zh-CN"/>
        </w:rPr>
        <w:t xml:space="preserve"> </w:t>
      </w:r>
      <w:r w:rsidRPr="00EA4DBC">
        <w:rPr>
          <w:lang w:eastAsia="zh-CN"/>
        </w:rPr>
        <w:t xml:space="preserve">if the DL PRS is determined to be higher priority than the DL signals and channels inside the </w:t>
      </w:r>
      <w:r>
        <w:rPr>
          <w:color w:val="000000" w:themeColor="text1"/>
        </w:rPr>
        <w:t xml:space="preserve">DL </w:t>
      </w:r>
      <w:r w:rsidRPr="00EA4DBC">
        <w:rPr>
          <w:lang w:eastAsia="zh-CN"/>
        </w:rPr>
        <w:t xml:space="preserve">PRS processing window, those DL signals and channels </w:t>
      </w:r>
      <w:r>
        <w:rPr>
          <w:lang w:eastAsia="zh-CN"/>
        </w:rPr>
        <w:t xml:space="preserve">from the impacted serving cells </w:t>
      </w:r>
      <w:r w:rsidRPr="00EA4DBC">
        <w:rPr>
          <w:lang w:eastAsia="zh-CN"/>
        </w:rPr>
        <w:t>are not expected to be measured by the UE on the overlapped symbols with the DL PRS</w:t>
      </w:r>
      <w:r>
        <w:rPr>
          <w:lang w:eastAsia="zh-CN"/>
        </w:rPr>
        <w:t xml:space="preserve">, </w:t>
      </w:r>
      <w:r w:rsidRPr="000027B4">
        <w:rPr>
          <w:lang w:eastAsia="zh-CN"/>
        </w:rPr>
        <w:t>where</w:t>
      </w:r>
      <w:r w:rsidRPr="00C3592F">
        <w:rPr>
          <w:lang w:eastAsia="zh-CN"/>
        </w:rPr>
        <w:t xml:space="preserve"> impacted serving cells refer to the serving cell on which the </w:t>
      </w:r>
      <w:r w:rsidRPr="005E6EBB">
        <w:rPr>
          <w:i/>
          <w:iCs/>
        </w:rPr>
        <w:t>DL-PPW-PreConfig</w:t>
      </w:r>
      <w:r w:rsidRPr="000027B4">
        <w:rPr>
          <w:lang w:eastAsia="zh-CN"/>
        </w:rPr>
        <w:t xml:space="preserve"> is configured for a frequency range 1 band, and all the serving cells in the same band as the DL PRS for a frequency range 2 band</w:t>
      </w:r>
      <w:r w:rsidRPr="00EA4DBC">
        <w:rPr>
          <w:lang w:eastAsia="zh-CN"/>
        </w:rPr>
        <w:t>.</w:t>
      </w:r>
      <w:r>
        <w:rPr>
          <w:lang w:eastAsia="zh-CN"/>
        </w:rPr>
        <w:t xml:space="preserve"> </w:t>
      </w:r>
      <w:r w:rsidRPr="00675948">
        <w:rPr>
          <w:rFonts w:ascii="Times" w:hAnsi="Times" w:cs="Times"/>
          <w:color w:val="000000" w:themeColor="text1"/>
          <w:lang w:eastAsia="zh-CN"/>
        </w:rPr>
        <w:t xml:space="preserve">When the UE is expected to measure the DL PRS outside the measurement gap in a configured </w:t>
      </w:r>
      <w:r>
        <w:rPr>
          <w:color w:val="000000" w:themeColor="text1"/>
        </w:rPr>
        <w:t xml:space="preserve">DL </w:t>
      </w:r>
      <w:r w:rsidRPr="00675948">
        <w:rPr>
          <w:rFonts w:ascii="Times" w:hAnsi="Times" w:cs="Times"/>
          <w:color w:val="000000" w:themeColor="text1"/>
          <w:lang w:eastAsia="zh-CN"/>
        </w:rPr>
        <w:t xml:space="preserve">PRS processing window with </w:t>
      </w:r>
      <w:r w:rsidRPr="00675948">
        <w:rPr>
          <w:rFonts w:ascii="Times" w:hAnsi="Times" w:cs="Times"/>
          <w:i/>
          <w:iCs/>
          <w:color w:val="000000" w:themeColor="text1"/>
          <w:lang w:eastAsia="zh-CN"/>
        </w:rPr>
        <w:t>type1B</w:t>
      </w:r>
      <w:r w:rsidRPr="00675948">
        <w:rPr>
          <w:rFonts w:ascii="Times" w:hAnsi="Times" w:cs="Times"/>
          <w:color w:val="000000" w:themeColor="text1"/>
          <w:lang w:eastAsia="zh-CN"/>
        </w:rPr>
        <w:t xml:space="preserve"> </w:t>
      </w:r>
      <w:r w:rsidRPr="00675948">
        <w:rPr>
          <w:rFonts w:ascii="Times" w:hAnsi="Times" w:cs="Times"/>
          <w:color w:val="000000" w:themeColor="text1"/>
          <w:lang w:val="en-US" w:eastAsia="zh-CN"/>
        </w:rPr>
        <w:t xml:space="preserve">or </w:t>
      </w:r>
      <w:r w:rsidRPr="00675948">
        <w:rPr>
          <w:rFonts w:ascii="Times" w:hAnsi="Times" w:cs="Times"/>
          <w:i/>
          <w:iCs/>
          <w:color w:val="000000" w:themeColor="text1"/>
          <w:lang w:eastAsia="zh-CN"/>
        </w:rPr>
        <w:t>type2</w:t>
      </w:r>
      <w:r w:rsidRPr="00675948">
        <w:rPr>
          <w:rFonts w:ascii="Times" w:hAnsi="Times" w:cs="Times"/>
          <w:i/>
          <w:iCs/>
          <w:color w:val="000000" w:themeColor="text1"/>
          <w:lang w:val="en-US" w:eastAsia="zh-CN"/>
        </w:rPr>
        <w:t xml:space="preserve">, </w:t>
      </w:r>
      <w:r w:rsidRPr="00675948">
        <w:rPr>
          <w:rFonts w:ascii="Times" w:hAnsi="Times" w:cs="Times"/>
          <w:color w:val="000000" w:themeColor="text1"/>
          <w:lang w:eastAsia="zh-CN"/>
        </w:rPr>
        <w:t xml:space="preserve">and if the DL PRS is determined to be higher priority than the DL signals and channels inside the </w:t>
      </w:r>
      <w:r>
        <w:rPr>
          <w:color w:val="000000" w:themeColor="text1"/>
        </w:rPr>
        <w:t xml:space="preserve">DL </w:t>
      </w:r>
      <w:r w:rsidRPr="00675948">
        <w:rPr>
          <w:rFonts w:ascii="Times" w:hAnsi="Times" w:cs="Times"/>
          <w:color w:val="000000" w:themeColor="text1"/>
          <w:lang w:eastAsia="zh-CN"/>
        </w:rPr>
        <w:t>PRS processing window</w:t>
      </w:r>
      <w:r w:rsidRPr="00675948">
        <w:rPr>
          <w:rFonts w:ascii="Times" w:hAnsi="Times" w:cs="Times"/>
          <w:color w:val="000000" w:themeColor="text1"/>
          <w:lang w:val="en-US" w:eastAsia="zh-CN"/>
        </w:rPr>
        <w:t xml:space="preserve">, the UE behavior is described </w:t>
      </w:r>
      <w:r w:rsidRPr="00675948">
        <w:rPr>
          <w:rFonts w:ascii="Times" w:hAnsi="Times" w:cs="Times"/>
          <w:color w:val="000000" w:themeColor="text1"/>
          <w:lang w:val="en-AU"/>
        </w:rPr>
        <w:t>in [11, TS 38.133]</w:t>
      </w:r>
      <w:r w:rsidRPr="00675948">
        <w:rPr>
          <w:rFonts w:ascii="Times" w:hAnsi="Times" w:cs="Times"/>
          <w:color w:val="000000" w:themeColor="text1"/>
          <w:lang w:val="en-US" w:eastAsia="zh-CN"/>
        </w:rPr>
        <w:t xml:space="preserve"> f</w:t>
      </w:r>
      <w:r w:rsidRPr="000C55A9">
        <w:rPr>
          <w:rFonts w:ascii="Times" w:eastAsia="Times New Roman" w:hAnsi="Times" w:cs="Times"/>
          <w:color w:val="000000" w:themeColor="text1"/>
          <w:lang w:eastAsia="zh-CN"/>
        </w:rPr>
        <w:t>or inter-band case for frequency range 2 for the DL signals/channels from a different frequency range 2 band than the frequency range 2 band of the DL PRS</w:t>
      </w:r>
      <w:r w:rsidRPr="00675948">
        <w:rPr>
          <w:rFonts w:ascii="Times" w:eastAsia="Times New Roman" w:hAnsi="Times" w:cs="Times"/>
          <w:color w:val="000000" w:themeColor="text1"/>
          <w:lang w:val="en-US" w:eastAsia="zh-CN"/>
        </w:rPr>
        <w:t>.</w:t>
      </w:r>
    </w:p>
    <w:p w14:paraId="3B230A93" w14:textId="77777777" w:rsidR="00865C9D" w:rsidRPr="00033079" w:rsidRDefault="00865C9D" w:rsidP="00865C9D">
      <w:pPr>
        <w:rPr>
          <w:rFonts w:eastAsia="Times New Roman"/>
          <w:lang w:eastAsia="zh-CN"/>
        </w:rPr>
      </w:pPr>
      <w:r w:rsidRPr="00033079">
        <w:rPr>
          <w:rFonts w:eastAsia="Times New Roman"/>
          <w:lang w:eastAsia="zh-CN"/>
        </w:rPr>
        <w:t xml:space="preserve">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w:t>
      </w:r>
      <w:r>
        <w:rPr>
          <w:color w:val="000000" w:themeColor="text1"/>
        </w:rPr>
        <w:t xml:space="preserve">DL </w:t>
      </w:r>
      <w:r w:rsidRPr="00033079">
        <w:rPr>
          <w:rFonts w:eastAsia="Times New Roman"/>
          <w:lang w:eastAsia="zh-CN"/>
        </w:rPr>
        <w:t xml:space="preserve">PRS processing window no later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w:t>
      </w:r>
      <w:r>
        <w:rPr>
          <w:color w:val="000000" w:themeColor="text1"/>
        </w:rPr>
        <w:t xml:space="preserve">DL </w:t>
      </w:r>
      <w:r w:rsidRPr="00033079">
        <w:rPr>
          <w:rFonts w:eastAsia="Times New Roman"/>
          <w:lang w:eastAsia="zh-CN"/>
        </w:rPr>
        <w:t xml:space="preserve">PRS processing window, the UE is expected to receive the other DL signals and channels and drop all PRS within the </w:t>
      </w:r>
      <w:r>
        <w:rPr>
          <w:color w:val="000000" w:themeColor="text1"/>
        </w:rPr>
        <w:t xml:space="preserve">DL </w:t>
      </w:r>
      <w:r w:rsidRPr="00033079">
        <w:rPr>
          <w:rFonts w:eastAsia="Times New Roman"/>
          <w:lang w:eastAsia="zh-CN"/>
        </w:rPr>
        <w:t xml:space="preserve">PRS processing window. 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w:t>
      </w:r>
      <w:r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no later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DL PRS symbol, the UE is expected to receive the other DL signals and channels and drop the DL PRS symbol. </w:t>
      </w:r>
    </w:p>
    <w:p w14:paraId="4A59894F" w14:textId="77777777" w:rsidR="00865C9D" w:rsidRDefault="00865C9D" w:rsidP="00865C9D">
      <w:pPr>
        <w:rPr>
          <w:rFonts w:eastAsia="Times New Roman"/>
          <w:lang w:eastAsia="zh-CN"/>
        </w:rPr>
      </w:pPr>
      <w:r w:rsidRPr="00033079">
        <w:rPr>
          <w:rFonts w:eastAsia="Times New Roman"/>
          <w:lang w:eastAsia="zh-CN"/>
        </w:rPr>
        <w:t xml:space="preserve">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w:t>
      </w:r>
      <w:r>
        <w:rPr>
          <w:color w:val="000000" w:themeColor="text1"/>
        </w:rPr>
        <w:t xml:space="preserve">DL </w:t>
      </w:r>
      <w:r w:rsidRPr="00033079">
        <w:rPr>
          <w:rFonts w:eastAsia="Times New Roman"/>
          <w:lang w:eastAsia="zh-CN"/>
        </w:rPr>
        <w:t>PRS processing window 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w:t>
      </w:r>
      <w:r>
        <w:rPr>
          <w:color w:val="000000" w:themeColor="text1"/>
        </w:rPr>
        <w:t xml:space="preserve">DL </w:t>
      </w:r>
      <w:r w:rsidRPr="00033079">
        <w:rPr>
          <w:rFonts w:eastAsia="Times New Roman"/>
          <w:lang w:eastAsia="zh-CN"/>
        </w:rPr>
        <w:t xml:space="preserve">PRS processing window, the UE is not required to receive the other DL signals and channels and may receive the DL PRS and consider the DL PRS as higher priority in the </w:t>
      </w:r>
      <w:r>
        <w:rPr>
          <w:color w:val="000000" w:themeColor="text1"/>
        </w:rPr>
        <w:t xml:space="preserve">DL </w:t>
      </w:r>
      <w:r w:rsidRPr="00033079">
        <w:rPr>
          <w:rFonts w:eastAsia="Times New Roman"/>
          <w:lang w:eastAsia="zh-CN"/>
        </w:rPr>
        <w:t xml:space="preserve">PRS processing window. 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w:t>
      </w:r>
      <w:r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 xml:space="preserve">of the DL PRS, </w:t>
      </w:r>
      <w:r w:rsidRPr="00033079">
        <w:rPr>
          <w:rFonts w:eastAsia="Times New Roman"/>
          <w:lang w:eastAsia="zh-CN"/>
        </w:rPr>
        <w:t xml:space="preserve">before the DL PRS symbols, the UE is not required to receive the other DL signals and channels and may receive the DL PRS symbol and consider the DL PRS as higher priority in that symbol. </w:t>
      </w:r>
    </w:p>
    <w:p w14:paraId="67F588B8" w14:textId="77777777" w:rsidR="00865C9D" w:rsidRPr="0085198B" w:rsidRDefault="00865C9D" w:rsidP="00865C9D">
      <w:pPr>
        <w:rPr>
          <w:rFonts w:eastAsiaTheme="minorEastAsia"/>
        </w:rPr>
      </w:pPr>
      <w:r w:rsidRPr="0085198B">
        <w:rPr>
          <w:lang w:eastAsia="zh-CN"/>
        </w:rPr>
        <w:t xml:space="preserve">Within a positioning frequency layer, the DL PRS resources are sorted in the decreasing order of priority for measurement to be performed by the UE, </w:t>
      </w:r>
      <w:r w:rsidRPr="0085198B">
        <w:t xml:space="preserve">with the reference indicated by </w:t>
      </w:r>
      <w:r w:rsidRPr="0085198B">
        <w:rPr>
          <w:i/>
          <w:lang w:eastAsia="zh-CN"/>
        </w:rPr>
        <w:t xml:space="preserve">nr-DL-PRS-ReferenceInfo </w:t>
      </w:r>
      <w:r w:rsidRPr="0085198B">
        <w:rPr>
          <w:lang w:eastAsia="zh-CN"/>
        </w:rPr>
        <w:t>being the highest priority for measurement, and the following priority is assumed:</w:t>
      </w:r>
    </w:p>
    <w:p w14:paraId="518ADFB2" w14:textId="77777777" w:rsidR="00865C9D" w:rsidRPr="0085198B" w:rsidRDefault="00865C9D" w:rsidP="00865C9D">
      <w:pPr>
        <w:pStyle w:val="B1"/>
        <w:rPr>
          <w:lang w:eastAsia="zh-CN"/>
        </w:rPr>
      </w:pPr>
      <w:r>
        <w:rPr>
          <w:lang w:eastAsia="zh-CN"/>
        </w:rPr>
        <w:lastRenderedPageBreak/>
        <w:t>-</w:t>
      </w:r>
      <w:r>
        <w:rPr>
          <w:lang w:eastAsia="zh-CN"/>
        </w:rPr>
        <w:tab/>
      </w:r>
      <w:r w:rsidRPr="0085198B">
        <w:rPr>
          <w:lang w:eastAsia="zh-CN"/>
        </w:rPr>
        <w:t xml:space="preserve">Up to 64 </w:t>
      </w:r>
      <w:r>
        <w:rPr>
          <w:i/>
          <w:lang w:eastAsia="zh-CN"/>
        </w:rPr>
        <w:t>NR-SelectedDL-PRS-IndexPerTRP</w:t>
      </w:r>
      <w:r w:rsidRPr="0085198B">
        <w:rPr>
          <w:lang w:eastAsia="zh-CN"/>
        </w:rPr>
        <w:t xml:space="preserve"> of the </w:t>
      </w:r>
      <w:r>
        <w:rPr>
          <w:lang w:eastAsia="zh-CN"/>
        </w:rPr>
        <w:t xml:space="preserve">DL PRS positioning </w:t>
      </w:r>
      <w:r w:rsidRPr="0085198B">
        <w:rPr>
          <w:lang w:eastAsia="zh-CN"/>
        </w:rPr>
        <w:t>frequency layer are sorted according to priority</w:t>
      </w:r>
      <w:r>
        <w:rPr>
          <w:lang w:eastAsia="zh-CN"/>
        </w:rPr>
        <w:t xml:space="preserve"> if </w:t>
      </w:r>
      <w:r>
        <w:rPr>
          <w:i/>
          <w:lang w:eastAsia="zh-CN"/>
        </w:rPr>
        <w:t>nr-SelectedDL-PRS-IndexListPerFreq</w:t>
      </w:r>
      <w:r>
        <w:rPr>
          <w:lang w:eastAsia="zh-CN"/>
        </w:rPr>
        <w:t xml:space="preserve"> is provided, or up to 64 </w:t>
      </w:r>
      <w:r>
        <w:rPr>
          <w:i/>
          <w:snapToGrid w:val="0"/>
        </w:rPr>
        <w:t>NR-DL-PRS-AssistanceDataPerTRP</w:t>
      </w:r>
      <w:r>
        <w:rPr>
          <w:snapToGrid w:val="0"/>
        </w:rPr>
        <w:t xml:space="preserve"> of the frequency layer are sorted according to priority otherwise</w:t>
      </w:r>
      <w:r w:rsidRPr="0085198B">
        <w:rPr>
          <w:lang w:eastAsia="zh-CN"/>
        </w:rPr>
        <w:t>;</w:t>
      </w:r>
    </w:p>
    <w:p w14:paraId="57B49C3C" w14:textId="77777777" w:rsidR="00865C9D" w:rsidRPr="0085198B" w:rsidRDefault="00865C9D" w:rsidP="00865C9D">
      <w:pPr>
        <w:pStyle w:val="B1"/>
        <w:rPr>
          <w:rFonts w:eastAsiaTheme="minorEastAsia"/>
          <w:sz w:val="22"/>
          <w:lang w:eastAsia="zh-CN"/>
        </w:rPr>
      </w:pPr>
      <w:r>
        <w:rPr>
          <w:lang w:eastAsia="zh-CN"/>
        </w:rPr>
        <w:t>-</w:t>
      </w:r>
      <w:r>
        <w:rPr>
          <w:lang w:eastAsia="zh-CN"/>
        </w:rPr>
        <w:tab/>
      </w:r>
      <w:r w:rsidRPr="0085198B">
        <w:rPr>
          <w:lang w:eastAsia="zh-CN"/>
        </w:rPr>
        <w:t xml:space="preserve">Up to 2 </w:t>
      </w:r>
      <w:r w:rsidRPr="00427510">
        <w:rPr>
          <w:i/>
          <w:lang w:eastAsia="zh-CN"/>
        </w:rPr>
        <w:t>DL-SelectedPRS-ResourceSetIndex</w:t>
      </w:r>
      <w:r w:rsidRPr="0085198B">
        <w:rPr>
          <w:lang w:eastAsia="zh-CN"/>
        </w:rPr>
        <w:t xml:space="preserve"> per </w:t>
      </w:r>
      <w:r w:rsidRPr="0085198B">
        <w:rPr>
          <w:i/>
          <w:lang w:eastAsia="zh-CN"/>
        </w:rPr>
        <w:t>dl-PRS-ID</w:t>
      </w:r>
      <w:r w:rsidRPr="0085198B">
        <w:rPr>
          <w:lang w:eastAsia="zh-CN"/>
        </w:rPr>
        <w:t xml:space="preserve"> of the </w:t>
      </w:r>
      <w:r>
        <w:rPr>
          <w:lang w:eastAsia="zh-CN"/>
        </w:rPr>
        <w:t xml:space="preserve">DL PRS positioning </w:t>
      </w:r>
      <w:r w:rsidRPr="0085198B">
        <w:rPr>
          <w:lang w:eastAsia="zh-CN"/>
        </w:rPr>
        <w:t>frequency layer are sorted according to priority</w:t>
      </w:r>
      <w:r>
        <w:rPr>
          <w:lang w:eastAsia="zh-CN"/>
        </w:rPr>
        <w:t xml:space="preserve"> if </w:t>
      </w:r>
      <w:r w:rsidRPr="00427510">
        <w:rPr>
          <w:i/>
          <w:snapToGrid w:val="0"/>
        </w:rPr>
        <w:t>dl-</w:t>
      </w:r>
      <w:r w:rsidRPr="00427510">
        <w:rPr>
          <w:i/>
          <w:lang w:eastAsia="zh-CN"/>
        </w:rPr>
        <w:t>Selected</w:t>
      </w:r>
      <w:r w:rsidRPr="00427510">
        <w:rPr>
          <w:i/>
          <w:snapToGrid w:val="0"/>
        </w:rPr>
        <w:t>PRS-ResourceSet</w:t>
      </w:r>
      <w:r w:rsidRPr="00427510">
        <w:rPr>
          <w:i/>
          <w:snapToGrid w:val="0"/>
          <w:lang w:eastAsia="zh-CN"/>
        </w:rPr>
        <w:t>Index</w:t>
      </w:r>
      <w:r w:rsidRPr="00427510">
        <w:rPr>
          <w:i/>
          <w:snapToGrid w:val="0"/>
        </w:rPr>
        <w:t>List</w:t>
      </w:r>
      <w:r>
        <w:rPr>
          <w:snapToGrid w:val="0"/>
        </w:rPr>
        <w:t xml:space="preserve"> is provided</w:t>
      </w:r>
      <w:r>
        <w:rPr>
          <w:lang w:eastAsia="zh-CN"/>
        </w:rPr>
        <w:t xml:space="preserve">, or up to 2 </w:t>
      </w:r>
      <w:r w:rsidRPr="00427510">
        <w:rPr>
          <w:i/>
          <w:snapToGrid w:val="0"/>
        </w:rPr>
        <w:t>NR-DL-PRS-ResourceSet</w:t>
      </w:r>
      <w:r>
        <w:rPr>
          <w:i/>
          <w:lang w:eastAsia="zh-CN"/>
        </w:rPr>
        <w:t xml:space="preserve"> </w:t>
      </w:r>
      <w:r>
        <w:rPr>
          <w:lang w:eastAsia="zh-CN"/>
        </w:rPr>
        <w:t xml:space="preserve">per </w:t>
      </w:r>
      <w:r>
        <w:rPr>
          <w:i/>
          <w:lang w:eastAsia="zh-CN"/>
        </w:rPr>
        <w:t>dl-PRS-ID</w:t>
      </w:r>
      <w:r>
        <w:rPr>
          <w:lang w:eastAsia="zh-CN"/>
        </w:rPr>
        <w:t xml:space="preserve"> of the DL PRS positioning frequency layer are sorted according to priority otherwise</w:t>
      </w:r>
      <w:r w:rsidRPr="0085198B">
        <w:rPr>
          <w:lang w:eastAsia="zh-CN"/>
        </w:rPr>
        <w:t>.</w:t>
      </w:r>
    </w:p>
    <w:p w14:paraId="46DA8B34" w14:textId="77777777" w:rsidR="00865C9D" w:rsidRPr="007862D5" w:rsidRDefault="00865C9D" w:rsidP="00865C9D">
      <w:pPr>
        <w:rPr>
          <w:rFonts w:eastAsiaTheme="minorEastAsia"/>
          <w:color w:val="000000" w:themeColor="text1"/>
          <w:szCs w:val="21"/>
          <w:lang w:eastAsia="zh-CN"/>
        </w:rPr>
      </w:pPr>
      <w:r>
        <w:rPr>
          <w:rFonts w:eastAsiaTheme="minorEastAsia"/>
          <w:color w:val="000000" w:themeColor="text1"/>
          <w:szCs w:val="21"/>
          <w:lang w:eastAsia="zh-CN"/>
        </w:rPr>
        <w:t>The</w:t>
      </w:r>
      <w:r w:rsidRPr="007862D5">
        <w:rPr>
          <w:rFonts w:eastAsiaTheme="minorEastAsia"/>
          <w:color w:val="000000" w:themeColor="text1"/>
          <w:szCs w:val="21"/>
          <w:lang w:eastAsia="zh-CN"/>
        </w:rPr>
        <w:t xml:space="preserve"> UE DL PRS processing capability is defined in [TS </w:t>
      </w:r>
      <w:r>
        <w:rPr>
          <w:color w:val="000000" w:themeColor="text1"/>
          <w:kern w:val="2"/>
          <w:lang w:eastAsia="zh-CN"/>
        </w:rPr>
        <w:t>37.355</w:t>
      </w:r>
      <w:r w:rsidRPr="007862D5">
        <w:rPr>
          <w:rFonts w:eastAsiaTheme="minorEastAsia"/>
          <w:color w:val="000000" w:themeColor="text1"/>
          <w:szCs w:val="21"/>
          <w:lang w:eastAsia="zh-CN"/>
        </w:rPr>
        <w:t xml:space="preserve">]. For the purpose of DL PRS processing capability, the duration </w:t>
      </w:r>
      <w:r w:rsidRPr="007862D5">
        <w:rPr>
          <w:rFonts w:eastAsiaTheme="minorEastAsia"/>
          <w:i/>
          <w:color w:val="000000" w:themeColor="text1"/>
          <w:szCs w:val="21"/>
          <w:lang w:eastAsia="zh-CN"/>
        </w:rPr>
        <w:t>K</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of DL PRS symbols within </w:t>
      </w:r>
      <w:r w:rsidRPr="007862D5">
        <w:rPr>
          <w:rFonts w:eastAsiaTheme="minorEastAsia"/>
          <w:i/>
          <w:color w:val="000000" w:themeColor="text1"/>
          <w:szCs w:val="21"/>
          <w:lang w:eastAsia="zh-CN"/>
        </w:rPr>
        <w:t>P</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window, is calculated by</w:t>
      </w:r>
    </w:p>
    <w:p w14:paraId="491B28D3" w14:textId="77777777" w:rsidR="00865C9D" w:rsidRPr="007862D5" w:rsidRDefault="00865C9D" w:rsidP="00865C9D">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1 duration calculation with UE symbol level buffering capability</w:t>
      </w:r>
    </w:p>
    <w:p w14:paraId="31FA05D0" w14:textId="77777777" w:rsidR="00865C9D" w:rsidRPr="007862D5" w:rsidRDefault="00865C9D" w:rsidP="00865C9D">
      <w:pPr>
        <w:pStyle w:val="EQ"/>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5FBDCA43" w14:textId="77777777" w:rsidR="00865C9D" w:rsidRPr="007862D5" w:rsidRDefault="00865C9D" w:rsidP="00865C9D">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2 duration calculation with UE slot level buffering capability</w:t>
      </w:r>
    </w:p>
    <w:p w14:paraId="0F05540B" w14:textId="77777777" w:rsidR="00865C9D" w:rsidRPr="007862D5" w:rsidRDefault="00865C9D" w:rsidP="00865C9D">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5A75EC75" w14:textId="77777777" w:rsidR="00865C9D" w:rsidRPr="007862D5" w:rsidRDefault="00865C9D" w:rsidP="00865C9D">
      <w:pPr>
        <w:pStyle w:val="B1"/>
        <w:rPr>
          <w:color w:val="000000" w:themeColor="text1"/>
        </w:rPr>
      </w:pPr>
      <w:r w:rsidRPr="007862D5">
        <w:rPr>
          <w:i/>
          <w:color w:val="000000" w:themeColor="text1"/>
        </w:rPr>
        <w:t>-</w:t>
      </w:r>
      <w:r w:rsidRPr="007862D5">
        <w:rPr>
          <w:i/>
          <w:color w:val="000000" w:themeColor="text1"/>
        </w:rPr>
        <w:tab/>
        <w:t>S</w:t>
      </w:r>
      <w:r w:rsidRPr="007862D5">
        <w:rPr>
          <w:color w:val="000000" w:themeColor="text1"/>
        </w:rPr>
        <w:t xml:space="preserve"> is the set of slots </w:t>
      </w:r>
      <w:r>
        <w:rPr>
          <w:color w:val="000000" w:themeColor="text1"/>
        </w:rPr>
        <w:t xml:space="preserve">based on the numerology of the DL PRS </w:t>
      </w:r>
      <w:r w:rsidRPr="007862D5">
        <w:rPr>
          <w:color w:val="000000" w:themeColor="text1"/>
        </w:rPr>
        <w:t xml:space="preserve">of a serving cell within the </w:t>
      </w:r>
      <w:r w:rsidRPr="007862D5">
        <w:rPr>
          <w:i/>
          <w:color w:val="000000" w:themeColor="text1"/>
        </w:rPr>
        <w:t>P</w:t>
      </w:r>
      <w:r w:rsidRPr="007862D5">
        <w:rPr>
          <w:color w:val="000000" w:themeColor="text1"/>
        </w:rPr>
        <w:t xml:space="preserve"> msec window in the positioning frequency layer that contains potential DL PRS resources considering the actual </w:t>
      </w:r>
      <w:r w:rsidRPr="007862D5">
        <w:rPr>
          <w:i/>
          <w:color w:val="000000" w:themeColor="text1"/>
        </w:rPr>
        <w:t>nr-DL-PRS-ExpectedRSTD</w:t>
      </w:r>
      <w:r w:rsidRPr="007862D5">
        <w:rPr>
          <w:color w:val="000000" w:themeColor="text1"/>
        </w:rPr>
        <w:t xml:space="preserve">, </w:t>
      </w:r>
      <w:r w:rsidRPr="007862D5">
        <w:rPr>
          <w:i/>
          <w:color w:val="000000" w:themeColor="text1"/>
        </w:rPr>
        <w:t>nr-DL-PRS-ExpectedRSTD-Uncertainty</w:t>
      </w:r>
      <w:r w:rsidRPr="007862D5">
        <w:rPr>
          <w:color w:val="000000" w:themeColor="text1"/>
        </w:rPr>
        <w:t xml:space="preserve"> provided for each pair of DL PRS Resource Sets.</w:t>
      </w:r>
    </w:p>
    <w:p w14:paraId="78FD22C3" w14:textId="77777777" w:rsidR="00865C9D" w:rsidRDefault="00865C9D" w:rsidP="00865C9D">
      <w:pPr>
        <w:pStyle w:val="B1"/>
      </w:pPr>
      <w:r w:rsidRPr="007862D5">
        <w:rPr>
          <w:i/>
        </w:rPr>
        <w:t>-</w:t>
      </w:r>
      <w:r w:rsidRPr="007862D5">
        <w:rPr>
          <w:i/>
        </w:rPr>
        <w:tab/>
      </w:r>
      <w:r w:rsidRPr="007862D5">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is the smallest interval in </w:t>
      </w:r>
      <w:r w:rsidRPr="008048E0">
        <w:rPr>
          <w:rFonts w:eastAsiaTheme="minorEastAsia"/>
          <w:iCs/>
          <w:color w:val="000000" w:themeColor="text1"/>
          <w:szCs w:val="21"/>
          <w:lang w:eastAsia="zh-CN"/>
        </w:rPr>
        <w:t>msec</w:t>
      </w:r>
      <w:r w:rsidRPr="007862D5">
        <w:t xml:space="preserve"> within slot </w:t>
      </w:r>
      <m:oMath>
        <m:r>
          <w:rPr>
            <w:rFonts w:ascii="Cambria Math" w:hAnsi="Cambria Math"/>
          </w:rPr>
          <m:t>s</m:t>
        </m:r>
      </m:oMath>
      <w:r w:rsidRPr="007862D5">
        <w:t xml:space="preserve"> corresponding to an integer number of OFDM symbols </w:t>
      </w:r>
      <w:r>
        <w:t>based on the numerology of the DL PRS</w:t>
      </w:r>
      <w:r w:rsidRPr="007862D5">
        <w:t xml:space="preserve"> of a serving cell that covers the union of the potential </w:t>
      </w:r>
      <w:r>
        <w:rPr>
          <w:color w:val="000000" w:themeColor="text1"/>
        </w:rPr>
        <w:t xml:space="preserve">DL </w:t>
      </w:r>
      <w:r w:rsidRPr="007862D5">
        <w:t xml:space="preserve">PRS symbols and determines the </w:t>
      </w:r>
      <w:r>
        <w:rPr>
          <w:color w:val="000000" w:themeColor="text1"/>
        </w:rPr>
        <w:t xml:space="preserve">DL </w:t>
      </w:r>
      <w:r w:rsidRPr="007862D5">
        <w:t xml:space="preserve">PRS symbol occupancy within slot </w:t>
      </w:r>
      <m:oMath>
        <m:r>
          <w:rPr>
            <w:rFonts w:ascii="Cambria Math" w:hAnsi="Cambria Math"/>
          </w:rPr>
          <m:t>s</m:t>
        </m:r>
      </m:oMath>
      <w:r w:rsidRPr="007862D5">
        <w:rPr>
          <w:lang w:eastAsia="zh-CN"/>
        </w:rPr>
        <w:t>, where</w:t>
      </w:r>
      <w:r w:rsidRPr="007862D5">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considers the actual </w:t>
      </w:r>
      <w:r w:rsidRPr="007862D5">
        <w:rPr>
          <w:i/>
        </w:rPr>
        <w:t>nr-DL-PRS-ExpectedRSTD</w:t>
      </w:r>
      <w:r w:rsidRPr="007862D5">
        <w:t xml:space="preserve">, </w:t>
      </w:r>
      <w:r w:rsidRPr="007862D5">
        <w:rPr>
          <w:i/>
        </w:rPr>
        <w:t>nr-DL-PRS-ExpectedRSTD-Uncertainty</w:t>
      </w:r>
      <w:r w:rsidRPr="007862D5">
        <w:t xml:space="preserve"> provided for each pair of DL PRS resource sets (target and reference).</w:t>
      </w:r>
      <w:r w:rsidRPr="00764095">
        <w:t xml:space="preserve"> </w:t>
      </w:r>
    </w:p>
    <w:p w14:paraId="222B8003" w14:textId="77777777" w:rsidR="00865C9D" w:rsidRDefault="00865C9D" w:rsidP="00865C9D">
      <w:pPr>
        <w:pStyle w:val="B1"/>
        <w:rPr>
          <w:lang w:eastAsia="zh-CN"/>
        </w:rPr>
      </w:pPr>
      <w:r w:rsidRPr="007862D5">
        <w:rPr>
          <w:i/>
          <w:color w:val="000000" w:themeColor="text1"/>
        </w:rPr>
        <w:t>-</w:t>
      </w:r>
      <w:r w:rsidRPr="007862D5">
        <w:rPr>
          <w:i/>
          <w:color w:val="000000" w:themeColor="text1"/>
        </w:rPr>
        <w:tab/>
      </w:r>
      <w:r w:rsidRPr="007862D5">
        <w:rPr>
          <w:color w:val="000000" w:themeColor="text1"/>
        </w:rPr>
        <w:t xml:space="preserve">For Type </w:t>
      </w:r>
      <w:r>
        <w:rPr>
          <w:color w:val="000000" w:themeColor="text1"/>
        </w:rPr>
        <w:t>2</w:t>
      </w:r>
      <w:r w:rsidRPr="007862D5">
        <w:rPr>
          <w:color w:val="000000" w:themeColor="text1"/>
        </w:rPr>
        <w:t>,</w:t>
      </w:r>
      <w:r>
        <w:rPr>
          <w:color w:val="000000" w:themeColor="text1"/>
        </w:rPr>
        <w:t xml:space="preserve"> </w:t>
      </w:r>
      <m:oMath>
        <m:r>
          <w:rPr>
            <w:rFonts w:ascii="Cambria Math" w:hAnsi="Cambria Math"/>
            <w:lang w:val="zh-CN"/>
          </w:rPr>
          <m:t>μ</m:t>
        </m:r>
      </m:oMath>
      <w:r>
        <w:rPr>
          <w:lang w:eastAsia="zh-CN"/>
        </w:rPr>
        <w:t xml:space="preserve"> is the numerology </w:t>
      </w:r>
      <w:r w:rsidRPr="00004BBD">
        <w:rPr>
          <w:color w:val="000000" w:themeColor="text1"/>
          <w:lang w:eastAsia="zh-CN"/>
        </w:rPr>
        <w:t xml:space="preserve">of the DL </w:t>
      </w:r>
      <w:r>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Pr>
          <w:lang w:eastAsia="zh-CN"/>
        </w:rPr>
        <w:t xml:space="preserve"> is the cardinality of the set </w:t>
      </w:r>
      <m:oMath>
        <m:r>
          <w:rPr>
            <w:rFonts w:ascii="Cambria Math" w:hAnsi="Cambria Math"/>
            <w:lang w:val="zh-CN" w:eastAsia="zh-CN"/>
          </w:rPr>
          <m:t>S</m:t>
        </m:r>
      </m:oMath>
      <w:r>
        <w:rPr>
          <w:lang w:eastAsia="zh-CN"/>
        </w:rPr>
        <w:t>.</w:t>
      </w:r>
    </w:p>
    <w:p w14:paraId="79DABF97" w14:textId="77777777" w:rsidR="00865C9D" w:rsidRPr="004D4661" w:rsidRDefault="00865C9D" w:rsidP="00865C9D">
      <w:r w:rsidRPr="004D4661">
        <w:rPr>
          <w:lang w:val="en-US"/>
        </w:rPr>
        <w:t>The UE may be configured to report one or more measurement instances</w:t>
      </w:r>
      <w:r w:rsidRPr="004D4661">
        <w:t>, each with its</w:t>
      </w:r>
      <w:r w:rsidRPr="004D4661">
        <w:rPr>
          <w:lang w:val="en-US"/>
        </w:rPr>
        <w:t xml:space="preserve"> </w:t>
      </w:r>
      <w:r w:rsidRPr="004D4661">
        <w:t>own timestamp,</w:t>
      </w:r>
      <w:r w:rsidRPr="004D4661">
        <w:rPr>
          <w:lang w:val="en-US"/>
        </w:rPr>
        <w:t xml:space="preserve"> </w:t>
      </w:r>
      <w:r w:rsidRPr="004D4661">
        <w:t>on</w:t>
      </w:r>
      <w:r w:rsidRPr="004D4661">
        <w:rPr>
          <w:lang w:val="en-US"/>
        </w:rPr>
        <w:t xml:space="preserve"> DL RSTD, DL PRS-RSRP</w:t>
      </w:r>
      <w:r w:rsidRPr="00992366">
        <w:t>, DL PRS-RSRPP</w:t>
      </w:r>
      <w:r w:rsidRPr="004D4661">
        <w:rPr>
          <w:lang w:val="en-US"/>
        </w:rPr>
        <w:t>, and/or UE Rx-Tx time difference measurements,</w:t>
      </w:r>
      <w:r w:rsidRPr="004D4661">
        <w:t xml:space="preserve"> in a single measurement report</w:t>
      </w:r>
      <w:r w:rsidRPr="004D4661">
        <w:rPr>
          <w:lang w:val="en-US"/>
        </w:rPr>
        <w:t xml:space="preserve">. </w:t>
      </w:r>
    </w:p>
    <w:p w14:paraId="57F4EF27" w14:textId="77777777" w:rsidR="00865C9D" w:rsidRPr="004D4661" w:rsidRDefault="00865C9D" w:rsidP="00865C9D">
      <w:r w:rsidRPr="005C760C">
        <w:t>Timing Error Group(s) (TEG(s)) at UE side are defined:</w:t>
      </w:r>
    </w:p>
    <w:p w14:paraId="6A878933" w14:textId="77777777" w:rsidR="00865C9D" w:rsidRPr="004D4661" w:rsidRDefault="00865C9D" w:rsidP="00865C9D">
      <w:pPr>
        <w:pStyle w:val="B1"/>
      </w:pPr>
      <w:r>
        <w:rPr>
          <w:i/>
          <w:iCs/>
        </w:rPr>
        <w:t>-</w:t>
      </w:r>
      <w:r>
        <w:rPr>
          <w:i/>
          <w:iCs/>
        </w:rPr>
        <w:tab/>
      </w:r>
      <w:r w:rsidRPr="00B93FA9">
        <w:t>UE Rx TEG</w:t>
      </w:r>
      <w:r>
        <w:t xml:space="preserve"> </w:t>
      </w:r>
      <w:r w:rsidRPr="004D4661">
        <w:t>is associated with one or more DL measurements, which have the Rx timing error difference within a certain margin.</w:t>
      </w:r>
    </w:p>
    <w:p w14:paraId="6CA76827" w14:textId="77777777" w:rsidR="00865C9D" w:rsidRPr="004D4661" w:rsidRDefault="00865C9D" w:rsidP="00865C9D">
      <w:pPr>
        <w:pStyle w:val="B1"/>
      </w:pPr>
      <w:r>
        <w:rPr>
          <w:i/>
          <w:iCs/>
        </w:rPr>
        <w:t>-</w:t>
      </w:r>
      <w:r>
        <w:rPr>
          <w:i/>
          <w:iCs/>
        </w:rPr>
        <w:tab/>
      </w:r>
      <w:r w:rsidRPr="00B93FA9">
        <w:t>UE Rx</w:t>
      </w:r>
      <w:r>
        <w:t>Tx</w:t>
      </w:r>
      <w:r w:rsidRPr="00B93FA9">
        <w:t xml:space="preserve"> TEG</w:t>
      </w:r>
      <w:r>
        <w:t xml:space="preserve"> </w:t>
      </w:r>
      <w:r w:rsidRPr="004D4661">
        <w:t xml:space="preserve">is associated with one or more UE Rx-Tx time difference measurements, which have the </w:t>
      </w:r>
      <w:r>
        <w:t>'</w:t>
      </w:r>
      <w:r w:rsidRPr="004D4661">
        <w:t>Rx timing errors+Tx timing errors</w:t>
      </w:r>
      <w:r>
        <w:t>'</w:t>
      </w:r>
      <w:r w:rsidRPr="004D4661">
        <w:t xml:space="preserve"> difference within a certain margin.</w:t>
      </w:r>
    </w:p>
    <w:p w14:paraId="6D539F52" w14:textId="77777777" w:rsidR="00865C9D" w:rsidRPr="004D4661" w:rsidRDefault="00865C9D" w:rsidP="00865C9D">
      <w:pPr>
        <w:rPr>
          <w:lang w:val="en-US"/>
        </w:rPr>
      </w:pPr>
      <w:r w:rsidRPr="004D4661">
        <w:rPr>
          <w:lang w:val="en-US"/>
        </w:rPr>
        <w:t xml:space="preserve">The UE may be configured to report, subject to UE capability, via high layer parameter </w:t>
      </w:r>
      <w:r w:rsidRPr="00117E28">
        <w:rPr>
          <w:i/>
          <w:iCs/>
        </w:rPr>
        <w:t>nr-UE-RxTEG-Request</w:t>
      </w:r>
      <w:r w:rsidRPr="004D4661">
        <w:rPr>
          <w:lang w:val="en-US"/>
        </w:rPr>
        <w:t>,</w:t>
      </w:r>
      <w:r w:rsidRPr="004D4661">
        <w:t xml:space="preserve"> the</w:t>
      </w:r>
      <w:r w:rsidRPr="004D4661">
        <w:rPr>
          <w:lang w:val="en-US"/>
        </w:rPr>
        <w:t xml:space="preserve"> association information of DL RSTD measurement(s) with UE Rx TEG(s) via higher layer parameter </w:t>
      </w:r>
      <w:r w:rsidRPr="00B67295">
        <w:rPr>
          <w:i/>
          <w:iCs/>
        </w:rPr>
        <w:t>nr-UE-Rx</w:t>
      </w:r>
      <w:r>
        <w:rPr>
          <w:i/>
          <w:iCs/>
        </w:rPr>
        <w:t>-</w:t>
      </w:r>
      <w:r w:rsidRPr="00B67295">
        <w:rPr>
          <w:i/>
          <w:iCs/>
        </w:rPr>
        <w:t>TEG-</w:t>
      </w:r>
      <w:r>
        <w:rPr>
          <w:i/>
          <w:iCs/>
        </w:rPr>
        <w:t>ID</w:t>
      </w:r>
      <w:r w:rsidRPr="004D4661">
        <w:rPr>
          <w:lang w:val="en-US"/>
        </w:rPr>
        <w:t xml:space="preserve"> when the UE reports the DL RSTD measurement(s). </w:t>
      </w:r>
      <w:r w:rsidRPr="00FA4F64">
        <w:rPr>
          <w:lang w:val="en-US"/>
        </w:rPr>
        <w:t xml:space="preserve">The UE may report up to 4 RSTD measurements associated with different DL PRS resources per UE Rx TEG per </w:t>
      </w:r>
      <w:r w:rsidRPr="00FA4F64">
        <w:rPr>
          <w:i/>
          <w:iCs/>
          <w:lang w:val="en-US"/>
        </w:rPr>
        <w:t>dl-PRS-ID</w:t>
      </w:r>
      <w:r w:rsidRPr="00FA4F64">
        <w:rPr>
          <w:lang w:val="en-US"/>
        </w:rPr>
        <w:t>.</w:t>
      </w:r>
    </w:p>
    <w:p w14:paraId="3C13F012" w14:textId="77777777" w:rsidR="00865C9D" w:rsidRPr="005D662C" w:rsidRDefault="00865C9D" w:rsidP="00865C9D">
      <w:r w:rsidRPr="005D662C">
        <w:rPr>
          <w:lang w:val="en-US"/>
        </w:rPr>
        <w:t xml:space="preserve">The UE may report a UE Rx TEG ID via higher layer parameter </w:t>
      </w:r>
      <w:r w:rsidRPr="00B67295">
        <w:rPr>
          <w:i/>
          <w:iCs/>
        </w:rPr>
        <w:t>nr-UE-Rx</w:t>
      </w:r>
      <w:r>
        <w:rPr>
          <w:i/>
          <w:iCs/>
        </w:rPr>
        <w:t>-</w:t>
      </w:r>
      <w:r w:rsidRPr="00B67295">
        <w:rPr>
          <w:i/>
          <w:iCs/>
        </w:rPr>
        <w:t>TEG-</w:t>
      </w:r>
      <w:r>
        <w:rPr>
          <w:i/>
          <w:iCs/>
        </w:rPr>
        <w:t>ID</w:t>
      </w:r>
      <w:r w:rsidRPr="005D662C">
        <w:rPr>
          <w:lang w:val="en-US"/>
        </w:rPr>
        <w:t xml:space="preserve"> for a RSTD reference time </w:t>
      </w:r>
      <w:r w:rsidRPr="005D662C">
        <w:rPr>
          <w:i/>
          <w:iCs/>
          <w:snapToGrid w:val="0"/>
          <w:lang w:val="en-US"/>
        </w:rPr>
        <w:t>dl-PRS-ReferenceInfo</w:t>
      </w:r>
      <w:r w:rsidRPr="005D662C">
        <w:rPr>
          <w:lang w:val="en-US"/>
        </w:rPr>
        <w:t xml:space="preserve"> and a UE Rx TEG ID for each DL RSTD measurement, where the DL RSTD can be DL RSTD measurement in</w:t>
      </w:r>
      <w:r>
        <w:rPr>
          <w:lang w:val="en-US"/>
        </w:rPr>
        <w:t xml:space="preserve"> </w:t>
      </w:r>
      <w:r w:rsidRPr="005D662C">
        <w:rPr>
          <w:i/>
          <w:iCs/>
          <w:snapToGrid w:val="0"/>
        </w:rPr>
        <w:t xml:space="preserve">NR-DL-TDOA-MeasElement </w:t>
      </w:r>
      <w:r w:rsidRPr="00103650">
        <w:rPr>
          <w:snapToGrid w:val="0"/>
        </w:rPr>
        <w:t>and/or</w:t>
      </w:r>
      <w:r w:rsidRPr="005D662C">
        <w:rPr>
          <w:lang w:val="en-US"/>
        </w:rPr>
        <w:t xml:space="preserve"> </w:t>
      </w:r>
      <w:r w:rsidRPr="005D662C">
        <w:rPr>
          <w:i/>
          <w:iCs/>
          <w:snapToGrid w:val="0"/>
        </w:rPr>
        <w:t>NR-DL-TDOA-AdditionalMeasurementElement</w:t>
      </w:r>
      <w:r w:rsidRPr="005D662C">
        <w:rPr>
          <w:lang w:val="en-US"/>
        </w:rPr>
        <w:t>.</w:t>
      </w:r>
      <w:r w:rsidRPr="005D662C">
        <w:t xml:space="preserve"> </w:t>
      </w:r>
    </w:p>
    <w:p w14:paraId="63EDAFF0" w14:textId="77777777" w:rsidR="00865C9D" w:rsidRPr="001700A9" w:rsidRDefault="00865C9D" w:rsidP="00865C9D">
      <w:pPr>
        <w:rPr>
          <w:lang w:val="en-US"/>
        </w:rPr>
      </w:pPr>
      <w:r w:rsidRPr="00817EF1">
        <w:rPr>
          <w:lang w:val="en-US"/>
        </w:rPr>
        <w:t xml:space="preserve">If the UE reports a UE Rx TEG ID with a DL RSTD measurement, the UE may report a UE Rx TEG timing error margin value, via high layer parameter </w:t>
      </w:r>
      <w:r w:rsidRPr="00FC49B1">
        <w:rPr>
          <w:i/>
          <w:lang w:val="en-US"/>
        </w:rPr>
        <w:t>nr-UE-RxTEG-TimingErrorMargin</w:t>
      </w:r>
      <w:r w:rsidRPr="00817EF1">
        <w:rPr>
          <w:lang w:val="en-US"/>
        </w:rPr>
        <w:t xml:space="preserve">, for all the UE Rx TEGs within one </w:t>
      </w:r>
      <w:r w:rsidRPr="00817EF1">
        <w:rPr>
          <w:i/>
          <w:iCs/>
          <w:lang w:val="en-US"/>
        </w:rPr>
        <w:t>NR-DL-TDOASignalMeasurementInformation.</w:t>
      </w:r>
    </w:p>
    <w:p w14:paraId="30837C61" w14:textId="77777777" w:rsidR="00865C9D" w:rsidRPr="005D662C" w:rsidRDefault="00865C9D" w:rsidP="00865C9D">
      <w:pPr>
        <w:rPr>
          <w:snapToGrid w:val="0"/>
        </w:rPr>
      </w:pPr>
      <w:r w:rsidRPr="005D662C">
        <w:rPr>
          <w:lang w:val="en-US"/>
        </w:rPr>
        <w:t xml:space="preserve">The UE may be configured to measure and report, via high layer parameter </w:t>
      </w:r>
      <w:r>
        <w:rPr>
          <w:i/>
          <w:iCs/>
        </w:rPr>
        <w:t>measureSameDL-PRS-ResourceWithDifferentRxTEGs</w:t>
      </w:r>
      <w:r w:rsidRPr="005D662C">
        <w:t xml:space="preserve"> </w:t>
      </w:r>
      <w:r w:rsidRPr="005D662C">
        <w:rPr>
          <w:lang w:val="en-US"/>
        </w:rPr>
        <w:t xml:space="preserve">subject to UE capability, RSTD measurements on a </w:t>
      </w:r>
      <w:r>
        <w:rPr>
          <w:color w:val="000000" w:themeColor="text1"/>
        </w:rPr>
        <w:t xml:space="preserve">DL </w:t>
      </w:r>
      <w:r w:rsidRPr="005D662C">
        <w:rPr>
          <w:lang w:val="en-US"/>
        </w:rPr>
        <w:t xml:space="preserve">PRS resource associated with a </w:t>
      </w:r>
      <w:r w:rsidRPr="005D662C">
        <w:rPr>
          <w:i/>
        </w:rPr>
        <w:t xml:space="preserve">dl-PRS-ID </w:t>
      </w:r>
      <w:r w:rsidRPr="005D662C">
        <w:rPr>
          <w:lang w:val="en-US"/>
        </w:rPr>
        <w:t xml:space="preserve">using up to 8 different UE Rx TEGs with the same </w:t>
      </w:r>
      <w:r w:rsidRPr="005D662C">
        <w:rPr>
          <w:i/>
          <w:iCs/>
          <w:snapToGrid w:val="0"/>
          <w:lang w:val="en-US"/>
        </w:rPr>
        <w:t>dl-PRS-ReferenceInfo</w:t>
      </w:r>
      <w:r w:rsidRPr="005D662C">
        <w:rPr>
          <w:i/>
          <w:iCs/>
          <w:snapToGrid w:val="0"/>
        </w:rPr>
        <w:t xml:space="preserve">. </w:t>
      </w:r>
      <w:r w:rsidRPr="005D662C">
        <w:rPr>
          <w:snapToGrid w:val="0"/>
        </w:rPr>
        <w:t xml:space="preserve">The higher layer parameter </w:t>
      </w:r>
      <w:r>
        <w:rPr>
          <w:i/>
          <w:iCs/>
        </w:rPr>
        <w:t>measureSameDL-PRS-ResourceWithDifferentRxTEGs</w:t>
      </w:r>
      <w:r w:rsidRPr="005D662C">
        <w:t xml:space="preserve"> applies to all DL PRS positioning frequency layers.</w:t>
      </w:r>
    </w:p>
    <w:p w14:paraId="3F47682F" w14:textId="77777777" w:rsidR="00865C9D" w:rsidRPr="004D4661" w:rsidRDefault="00865C9D" w:rsidP="00865C9D">
      <w:r w:rsidRPr="004D4661">
        <w:t xml:space="preserve">The UE may be provided with association information of DL PRS resource(s) with </w:t>
      </w:r>
      <w:r>
        <w:t xml:space="preserve">TRP </w:t>
      </w:r>
      <w:r w:rsidRPr="004D4661">
        <w:t xml:space="preserve">Tx TEGs via higher layer parameter </w:t>
      </w:r>
      <w:r w:rsidRPr="00117E28">
        <w:rPr>
          <w:i/>
          <w:iCs/>
        </w:rPr>
        <w:t>dl-prs-trp-Tx-TEG-ID</w:t>
      </w:r>
      <w:r w:rsidRPr="004D4661">
        <w:t xml:space="preserve"> for a </w:t>
      </w:r>
      <w:r w:rsidRPr="004D4661">
        <w:rPr>
          <w:i/>
          <w:iCs/>
        </w:rPr>
        <w:t>dl-PRS-ID</w:t>
      </w:r>
      <w:r w:rsidRPr="004D4661">
        <w:t>.</w:t>
      </w:r>
    </w:p>
    <w:p w14:paraId="3174AFD6" w14:textId="77777777" w:rsidR="00865C9D" w:rsidRPr="004D4661" w:rsidRDefault="00865C9D" w:rsidP="00865C9D">
      <w:pPr>
        <w:rPr>
          <w:lang w:val="en-US"/>
        </w:rPr>
      </w:pPr>
      <w:r w:rsidRPr="004D4661">
        <w:rPr>
          <w:lang w:val="en-US"/>
        </w:rPr>
        <w:lastRenderedPageBreak/>
        <w:t xml:space="preserve">The UE may be configured to report, via high layer parameter </w:t>
      </w:r>
      <w:r w:rsidRPr="00117E28">
        <w:rPr>
          <w:i/>
          <w:iCs/>
        </w:rPr>
        <w:t>nr-UE-RxTxTEG-Request</w:t>
      </w:r>
      <w:r w:rsidRPr="004D4661">
        <w:rPr>
          <w:lang w:val="en-US"/>
        </w:rPr>
        <w:t xml:space="preserve">, subject to UE capability, the association information of UE Rx-Tx time difference measurement(s) with UE RxTx TEG(s) via higher layer parameter </w:t>
      </w:r>
      <w:r w:rsidRPr="00B67295">
        <w:rPr>
          <w:i/>
          <w:iCs/>
        </w:rPr>
        <w:t>nr-UE-RxTx</w:t>
      </w:r>
      <w:r>
        <w:rPr>
          <w:i/>
          <w:iCs/>
        </w:rPr>
        <w:t>-</w:t>
      </w:r>
      <w:r w:rsidRPr="00B67295">
        <w:rPr>
          <w:i/>
          <w:iCs/>
        </w:rPr>
        <w:t>TEG-</w:t>
      </w:r>
      <w:r>
        <w:rPr>
          <w:i/>
          <w:iCs/>
        </w:rPr>
        <w:t>ID</w:t>
      </w:r>
      <w:r w:rsidRPr="004D4661">
        <w:rPr>
          <w:lang w:val="en-US"/>
        </w:rPr>
        <w:t xml:space="preserve">. </w:t>
      </w:r>
      <w:r w:rsidRPr="00FA4F64">
        <w:rPr>
          <w:lang w:val="en-US"/>
        </w:rPr>
        <w:t>The UE may report up to 4 UE Rx-Tx time difference measurements associated with different DL PRS resources per UE Rx</w:t>
      </w:r>
      <w:r>
        <w:t>Tx</w:t>
      </w:r>
      <w:r w:rsidRPr="00FA4F64">
        <w:rPr>
          <w:lang w:val="en-US"/>
        </w:rPr>
        <w:t xml:space="preserve"> TEG per </w:t>
      </w:r>
      <w:r w:rsidRPr="00FA4F64">
        <w:rPr>
          <w:i/>
          <w:iCs/>
          <w:lang w:val="en-US"/>
        </w:rPr>
        <w:t>dl-PRS-ID</w:t>
      </w:r>
      <w:r w:rsidRPr="00FA4F64">
        <w:rPr>
          <w:lang w:val="en-US"/>
        </w:rPr>
        <w:t>.</w:t>
      </w:r>
    </w:p>
    <w:p w14:paraId="648A79A2" w14:textId="77777777" w:rsidR="00865C9D" w:rsidRPr="001700A9" w:rsidRDefault="00865C9D" w:rsidP="00865C9D">
      <w:pPr>
        <w:rPr>
          <w:lang w:val="en-US"/>
        </w:rPr>
      </w:pPr>
      <w:r w:rsidRPr="00817EF1">
        <w:rPr>
          <w:lang w:val="en-US"/>
        </w:rPr>
        <w:t xml:space="preserve">If the UE reports a UE RxTx TEG ID with a UE Rx-Tx time difference measurement, the UE may report a UE RxTx TEG timing error margin value, via high layer parameter </w:t>
      </w:r>
      <w:r w:rsidRPr="00DC1AE2">
        <w:rPr>
          <w:i/>
          <w:iCs/>
          <w:lang w:val="en-US"/>
        </w:rPr>
        <w:t>nr-UE-RxTxTEG-TimingErrorMargin</w:t>
      </w:r>
      <w:r w:rsidRPr="00817EF1">
        <w:rPr>
          <w:lang w:val="en-US"/>
        </w:rPr>
        <w:t xml:space="preserve">, for all the UE RxTx TEGs within one </w:t>
      </w:r>
      <w:r w:rsidRPr="00FB4ED0">
        <w:rPr>
          <w:i/>
          <w:iCs/>
          <w:lang w:val="en-US"/>
        </w:rPr>
        <w:t>NR-Multi-RTT-SignalMeasurementInformation.</w:t>
      </w:r>
    </w:p>
    <w:p w14:paraId="2F693456" w14:textId="77777777" w:rsidR="00865C9D" w:rsidRDefault="00865C9D" w:rsidP="00865C9D">
      <w:pPr>
        <w:spacing w:before="100" w:beforeAutospacing="1"/>
        <w:rPr>
          <w:szCs w:val="24"/>
          <w:lang w:val="en-US" w:eastAsia="zh-CN"/>
        </w:rPr>
      </w:pPr>
      <w:r w:rsidRPr="004D4661">
        <w:rPr>
          <w:lang w:val="en-US"/>
        </w:rPr>
        <w:t xml:space="preserve">The UE may be configured to report, via high layer parameter </w:t>
      </w:r>
      <w:r w:rsidRPr="00B67295">
        <w:rPr>
          <w:i/>
          <w:iCs/>
        </w:rPr>
        <w:t>nr-UE-RxTxTEG-Request</w:t>
      </w:r>
      <w:r w:rsidRPr="004D4661">
        <w:rPr>
          <w:lang w:val="en-US"/>
        </w:rPr>
        <w:t>, subject to UE capability,</w:t>
      </w:r>
      <w:r>
        <w:t xml:space="preserve"> </w:t>
      </w:r>
      <w:r w:rsidRPr="004D4661">
        <w:rPr>
          <w:lang w:val="en-US"/>
        </w:rPr>
        <w:t xml:space="preserve">the association information of UE Rx-Tx time difference measurement(s) with the UE Rx TEG(s) and UE Tx TEG(s) via the higher layer parameters of </w:t>
      </w:r>
      <w:r w:rsidRPr="00B67295">
        <w:rPr>
          <w:i/>
          <w:iCs/>
        </w:rPr>
        <w:t>nr-UE-Rx</w:t>
      </w:r>
      <w:r>
        <w:rPr>
          <w:i/>
          <w:iCs/>
        </w:rPr>
        <w:t>-</w:t>
      </w:r>
      <w:r w:rsidRPr="00B67295">
        <w:rPr>
          <w:i/>
          <w:iCs/>
        </w:rPr>
        <w:t>TEG-</w:t>
      </w:r>
      <w:r>
        <w:rPr>
          <w:i/>
          <w:iCs/>
        </w:rPr>
        <w:t>ID</w:t>
      </w:r>
      <w:r w:rsidRPr="004D4661">
        <w:rPr>
          <w:lang w:val="en-US"/>
        </w:rPr>
        <w:t xml:space="preserve">, </w:t>
      </w:r>
      <w:r w:rsidRPr="004D4661">
        <w:t xml:space="preserve">and </w:t>
      </w:r>
      <w:r w:rsidRPr="00B67295">
        <w:rPr>
          <w:i/>
          <w:iCs/>
        </w:rPr>
        <w:t>nr-UE-Tx</w:t>
      </w:r>
      <w:r>
        <w:rPr>
          <w:i/>
          <w:iCs/>
        </w:rPr>
        <w:t>-</w:t>
      </w:r>
      <w:r w:rsidRPr="00B67295">
        <w:rPr>
          <w:i/>
          <w:iCs/>
        </w:rPr>
        <w:t>TEG-</w:t>
      </w:r>
      <w:r>
        <w:rPr>
          <w:i/>
          <w:iCs/>
        </w:rPr>
        <w:t>Index</w:t>
      </w:r>
      <w:r>
        <w:t xml:space="preserve">. </w:t>
      </w:r>
      <w:r w:rsidRPr="00FA4F64">
        <w:rPr>
          <w:lang w:val="en-US"/>
        </w:rPr>
        <w:t xml:space="preserve">The UE may report up to 4 UE Rx-Tx time difference measurements associated with different DL PRS resources per UE Rx TEG per </w:t>
      </w:r>
      <w:r w:rsidRPr="00FA4F64">
        <w:rPr>
          <w:i/>
          <w:iCs/>
          <w:lang w:val="en-US"/>
        </w:rPr>
        <w:t>dl-PRS-ID</w:t>
      </w:r>
      <w:r w:rsidRPr="00FA4F64">
        <w:rPr>
          <w:lang w:val="en-US"/>
        </w:rPr>
        <w:t>.</w:t>
      </w:r>
    </w:p>
    <w:p w14:paraId="7209A413" w14:textId="77777777" w:rsidR="00865C9D" w:rsidRPr="005C575A" w:rsidRDefault="00865C9D" w:rsidP="00865C9D">
      <w:pPr>
        <w:rPr>
          <w:lang w:val="en-US"/>
        </w:rPr>
      </w:pPr>
      <w:r w:rsidRPr="00817EF1">
        <w:rPr>
          <w:lang w:val="en-US"/>
        </w:rPr>
        <w:t xml:space="preserve">If the UE reports a UE Rx TEG ID with a UE Rx-Tx time difference measurement, the UE may report a UE Rx TEG timing error margin value, via high layer parameter </w:t>
      </w:r>
      <w:r w:rsidRPr="00DC1AE2">
        <w:rPr>
          <w:i/>
          <w:iCs/>
          <w:lang w:val="en-US"/>
        </w:rPr>
        <w:t>nr-UE-RxTEG-TimingErrorMargin</w:t>
      </w:r>
      <w:r w:rsidRPr="00817EF1">
        <w:rPr>
          <w:lang w:val="en-US"/>
        </w:rPr>
        <w:t xml:space="preserve">, for all the UE Rx TEGs within one </w:t>
      </w:r>
      <w:r w:rsidRPr="00817EF1">
        <w:rPr>
          <w:i/>
          <w:iCs/>
          <w:lang w:val="en-US"/>
        </w:rPr>
        <w:t>NR-Multi-RTT-SignalMeasurementInformation</w:t>
      </w:r>
      <w:r w:rsidRPr="00817EF1">
        <w:rPr>
          <w:lang w:val="en-US"/>
        </w:rPr>
        <w:t>.</w:t>
      </w:r>
    </w:p>
    <w:p w14:paraId="76E86F20" w14:textId="77777777" w:rsidR="00865C9D" w:rsidRPr="005C575A" w:rsidRDefault="00865C9D" w:rsidP="00865C9D">
      <w:pPr>
        <w:rPr>
          <w:i/>
          <w:iCs/>
          <w:snapToGrid w:val="0"/>
        </w:rPr>
      </w:pPr>
      <w:r w:rsidRPr="00FA4F64">
        <w:rPr>
          <w:lang w:val="en-US"/>
        </w:rPr>
        <w:t xml:space="preserve">The UE may be configured to measure and report, via high layer parameter </w:t>
      </w:r>
      <w:r w:rsidRPr="00FC7929">
        <w:rPr>
          <w:i/>
          <w:lang w:val="en-US"/>
        </w:rPr>
        <w:t>measureSameDL-PRS-ResourceWithDifferentRxTEGs</w:t>
      </w:r>
      <w:r w:rsidRPr="00FA4F64">
        <w:t xml:space="preserve"> </w:t>
      </w:r>
      <w:r w:rsidRPr="00FA4F64">
        <w:rPr>
          <w:lang w:val="en-US"/>
        </w:rPr>
        <w:t xml:space="preserve">subject to UE capability, </w:t>
      </w:r>
      <w:r w:rsidRPr="00FA4F64">
        <w:t>UE Rx-Tx time difference measurements</w:t>
      </w:r>
      <w:r w:rsidRPr="00FA4F64">
        <w:rPr>
          <w:lang w:val="en-US"/>
        </w:rPr>
        <w:t xml:space="preserve"> on a PRS resource associated with a </w:t>
      </w:r>
      <w:r w:rsidRPr="00FA4F64">
        <w:rPr>
          <w:i/>
          <w:color w:val="000000" w:themeColor="text1"/>
        </w:rPr>
        <w:t xml:space="preserve">dl-PRS-ID </w:t>
      </w:r>
      <w:r w:rsidRPr="00FA4F64">
        <w:rPr>
          <w:lang w:val="en-US"/>
        </w:rPr>
        <w:t>using up to 8 different UE Rx T</w:t>
      </w:r>
      <w:r w:rsidRPr="00071F2E">
        <w:rPr>
          <w:color w:val="000000" w:themeColor="text1"/>
          <w:lang w:val="en-US"/>
        </w:rPr>
        <w:t>EGs</w:t>
      </w:r>
      <w:r>
        <w:rPr>
          <w:color w:val="000000" w:themeColor="text1"/>
          <w:lang w:val="en-US"/>
        </w:rPr>
        <w:t>.</w:t>
      </w:r>
      <w:r w:rsidRPr="00071F2E">
        <w:rPr>
          <w:color w:val="000000" w:themeColor="text1"/>
        </w:rPr>
        <w:t xml:space="preserve"> The high layer parameter </w:t>
      </w:r>
      <w:r w:rsidRPr="00FC7929">
        <w:rPr>
          <w:i/>
          <w:color w:val="000000" w:themeColor="text1"/>
        </w:rPr>
        <w:t>measureSameDL-PRS-ResourceWithDifferentRxTEGs</w:t>
      </w:r>
      <w:r w:rsidRPr="00071F2E">
        <w:rPr>
          <w:color w:val="000000" w:themeColor="text1"/>
        </w:rPr>
        <w:t xml:space="preserve"> applies to all DL PRS positioning frequency layers.</w:t>
      </w:r>
      <w:r w:rsidRPr="00071F2E">
        <w:rPr>
          <w:i/>
          <w:iCs/>
          <w:snapToGrid w:val="0"/>
          <w:color w:val="000000" w:themeColor="text1"/>
        </w:rPr>
        <w:t xml:space="preserve"> </w:t>
      </w:r>
    </w:p>
    <w:p w14:paraId="4DFC1323" w14:textId="77777777" w:rsidR="00865C9D" w:rsidRPr="005D662C" w:rsidRDefault="00865C9D" w:rsidP="00865C9D">
      <w:pPr>
        <w:rPr>
          <w:color w:val="000000" w:themeColor="text1"/>
        </w:rPr>
      </w:pPr>
      <w:r w:rsidRPr="00FA4F64">
        <w:rPr>
          <w:lang w:val="en-US"/>
        </w:rPr>
        <w:t xml:space="preserve">The UE may be configured to measure and report, via high layer parameter </w:t>
      </w:r>
      <w:r w:rsidRPr="00FC7929">
        <w:rPr>
          <w:i/>
          <w:lang w:val="en-US"/>
        </w:rPr>
        <w:t>measureSameDL-PRS-ResourceWithDifferent</w:t>
      </w:r>
      <w:r>
        <w:rPr>
          <w:i/>
        </w:rPr>
        <w:t>RxT</w:t>
      </w:r>
      <w:r w:rsidRPr="00FC7929">
        <w:rPr>
          <w:i/>
          <w:lang w:val="en-US"/>
        </w:rPr>
        <w:t>xTEGs</w:t>
      </w:r>
      <w:r w:rsidRPr="00FA4F64">
        <w:t xml:space="preserve"> </w:t>
      </w:r>
      <w:r w:rsidRPr="00FA4F64">
        <w:rPr>
          <w:lang w:val="en-US"/>
        </w:rPr>
        <w:t xml:space="preserve">subject to UE capability, </w:t>
      </w:r>
      <w:r w:rsidRPr="00FA4F64">
        <w:t>UE Rx-Tx time difference measurements</w:t>
      </w:r>
      <w:r w:rsidRPr="00FA4F64">
        <w:rPr>
          <w:lang w:val="en-US"/>
        </w:rPr>
        <w:t xml:space="preserve"> with the same UE Tx TEG using up to 8 different UE RxTx TEGs</w:t>
      </w:r>
      <w:r w:rsidRPr="00912A99">
        <w:rPr>
          <w:i/>
          <w:iCs/>
          <w:snapToGrid w:val="0"/>
        </w:rPr>
        <w:t xml:space="preserve">. </w:t>
      </w:r>
      <w:r w:rsidRPr="00912A99">
        <w:rPr>
          <w:color w:val="000000" w:themeColor="text1"/>
        </w:rPr>
        <w:t xml:space="preserve">The high layer parameter </w:t>
      </w:r>
      <w:r w:rsidRPr="00FC7929">
        <w:rPr>
          <w:i/>
          <w:color w:val="000000" w:themeColor="text1"/>
        </w:rPr>
        <w:t>measureSameDL-PRS-ResourceWithDifferent</w:t>
      </w:r>
      <w:r>
        <w:rPr>
          <w:i/>
          <w:color w:val="000000" w:themeColor="text1"/>
        </w:rPr>
        <w:t>RxT</w:t>
      </w:r>
      <w:r w:rsidRPr="00FC7929">
        <w:rPr>
          <w:i/>
          <w:color w:val="000000" w:themeColor="text1"/>
        </w:rPr>
        <w:t>xTEGs</w:t>
      </w:r>
      <w:r w:rsidRPr="00912A99">
        <w:rPr>
          <w:color w:val="000000" w:themeColor="text1"/>
        </w:rPr>
        <w:t xml:space="preserve"> applies to all DL PRS positioning frequency layers.</w:t>
      </w:r>
    </w:p>
    <w:p w14:paraId="5A7710F0" w14:textId="77777777" w:rsidR="00865C9D" w:rsidRDefault="00865C9D" w:rsidP="00865C9D">
      <w:r w:rsidRPr="004D4661">
        <w:t>The UE in RRC_INACTIVE mode is expected to prioritize the reception of any other DL signal</w:t>
      </w:r>
      <w:r>
        <w:t>s and DL channels</w:t>
      </w:r>
      <w:r w:rsidRPr="004D4661">
        <w:t xml:space="preserve"> than the reception of DL PRS.</w:t>
      </w:r>
    </w:p>
    <w:p w14:paraId="24D19E42" w14:textId="77777777" w:rsidR="00865C9D" w:rsidRPr="00B72C11" w:rsidRDefault="00865C9D" w:rsidP="00865C9D">
      <w:r w:rsidRPr="00FA4F64">
        <w:t xml:space="preserve">The UE in RRC_INACTIVE mode, subject to UE capability, is expected to process DL PRS outside </w:t>
      </w:r>
      <w:r>
        <w:t>or</w:t>
      </w:r>
      <w:r w:rsidRPr="00FA4F64">
        <w:t xml:space="preserve"> inside of the initial DL BWP. </w:t>
      </w:r>
      <w:r w:rsidRPr="005E6EBB">
        <w:rPr>
          <w:rFonts w:hint="eastAsia"/>
          <w:lang w:val="en-US" w:eastAsia="zh-CN"/>
        </w:rPr>
        <w:t>F</w:t>
      </w:r>
      <w:r w:rsidRPr="005E6EBB">
        <w:t>or DL PRS processing outside of the initial DL BWP</w:t>
      </w:r>
      <w:r w:rsidRPr="005E6EBB">
        <w:rPr>
          <w:rFonts w:hint="eastAsia"/>
          <w:lang w:val="en-US" w:eastAsia="zh-CN"/>
        </w:rPr>
        <w:t>,</w:t>
      </w:r>
      <w:r w:rsidRPr="005E6EBB">
        <w:rPr>
          <w:lang w:val="en-US" w:eastAsia="zh-CN"/>
        </w:rPr>
        <w:t xml:space="preserve"> t</w:t>
      </w:r>
      <w:r w:rsidRPr="00FA4F64">
        <w:t xml:space="preserve">he UE may be configured with the same or different </w:t>
      </w:r>
      <w:r>
        <w:t>subcarrier spacing</w:t>
      </w:r>
      <w:r w:rsidRPr="00FA4F64">
        <w:t xml:space="preserve"> and CP for </w:t>
      </w:r>
      <w:r>
        <w:t xml:space="preserve">DL </w:t>
      </w:r>
      <w:r w:rsidRPr="00FA4F64">
        <w:t xml:space="preserve">PRS resources than those of the initial DL BWP. </w:t>
      </w:r>
      <w:r w:rsidRPr="005E6EBB">
        <w:t>For DL PRS processing inside of the initial DL BWP,</w:t>
      </w:r>
      <w:r w:rsidRPr="005E6EBB" w:rsidDel="00183C06">
        <w:t xml:space="preserve"> </w:t>
      </w:r>
      <w:r w:rsidRPr="005E6EBB">
        <w:t>t</w:t>
      </w:r>
      <w:r w:rsidRPr="00FA4F64">
        <w:t xml:space="preserve">he UE </w:t>
      </w:r>
      <w:r>
        <w:t>is</w:t>
      </w:r>
      <w:r w:rsidRPr="00FA4F64">
        <w:t xml:space="preserve"> configured with the same </w:t>
      </w:r>
      <w:r>
        <w:t>subcarrier spacing</w:t>
      </w:r>
      <w:r w:rsidRPr="00FA4F64">
        <w:t xml:space="preserve"> and CP for </w:t>
      </w:r>
      <w:r>
        <w:t xml:space="preserve">DL </w:t>
      </w:r>
      <w:r w:rsidRPr="00FA4F64">
        <w:t>PRS resources as those of the initial DL BWP.</w:t>
      </w:r>
    </w:p>
    <w:p w14:paraId="18B10001" w14:textId="77777777" w:rsidR="00865C9D" w:rsidRPr="00B72C11" w:rsidRDefault="00865C9D" w:rsidP="00865C9D">
      <w:r w:rsidRPr="00B72C11">
        <w:t>For a UE configured with preconfigured Measurement gap(s) for Positioning, when the UE receives an activation command, as described in clause 6.1.3.</w:t>
      </w:r>
      <w:r>
        <w:t>41</w:t>
      </w:r>
      <w:r w:rsidRPr="00B72C11">
        <w:t xml:space="preserve"> of [10, TS 38.321], for a preconfigured Measurement Gap for Positioning activation/deactivation,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w:t>
      </w:r>
    </w:p>
    <w:p w14:paraId="5959D86A" w14:textId="77777777" w:rsidR="00865C9D" w:rsidRPr="002D683D" w:rsidRDefault="00865C9D" w:rsidP="00865C9D">
      <w:r w:rsidRPr="00B72C11">
        <w:t xml:space="preserve">For a UE configured with </w:t>
      </w:r>
      <w:r>
        <w:t xml:space="preserve">DL </w:t>
      </w:r>
      <w:r w:rsidRPr="00B72C11">
        <w:t>PRS Processing Window(s), when the UE receives an activation/deactivation command, as described in clause 6.1.3.</w:t>
      </w:r>
      <w:r>
        <w:t>42</w:t>
      </w:r>
      <w:r w:rsidRPr="00B72C11">
        <w:t xml:space="preserve"> of [10, TS 38.321], for a </w:t>
      </w:r>
      <w:r>
        <w:t xml:space="preserve">DL </w:t>
      </w:r>
      <w:r w:rsidRPr="00B72C11">
        <w:t xml:space="preserve">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 The UE is not expected to be indicated with more than 4 activated</w:t>
      </w:r>
      <w:r>
        <w:t xml:space="preserve"> DL PRS processing windows </w:t>
      </w:r>
      <w:r w:rsidRPr="00B72C11">
        <w:t>across all active DL BWPs and is not expected to be indicated with the activated</w:t>
      </w:r>
      <w:r>
        <w:t xml:space="preserve"> DL PRS processing windows</w:t>
      </w:r>
      <w:r w:rsidRPr="00B72C11">
        <w:t xml:space="preserve"> that overlap in time.</w:t>
      </w:r>
    </w:p>
    <w:bookmarkEnd w:id="129"/>
    <w:p w14:paraId="7874275E" w14:textId="77777777" w:rsidR="00865C9D" w:rsidRDefault="00865C9D" w:rsidP="00865C9D">
      <w:pPr>
        <w:jc w:val="center"/>
      </w:pPr>
      <w:r>
        <w:t>&lt;omitted text&gt;</w:t>
      </w:r>
    </w:p>
    <w:p w14:paraId="4594B04B" w14:textId="7A33DDF0" w:rsidR="008153DA" w:rsidRDefault="008153DA" w:rsidP="008153DA">
      <w:pPr>
        <w:pStyle w:val="Heading2"/>
        <w:rPr>
          <w:color w:val="000000"/>
        </w:rPr>
      </w:pPr>
      <w:bookmarkStart w:id="134" w:name="_Toc11352138"/>
      <w:bookmarkStart w:id="135" w:name="_Toc20318028"/>
      <w:bookmarkStart w:id="136" w:name="_Toc27299926"/>
      <w:bookmarkStart w:id="137" w:name="_Toc29673199"/>
      <w:bookmarkStart w:id="138" w:name="_Toc29673340"/>
      <w:bookmarkStart w:id="139" w:name="_Toc29674333"/>
      <w:bookmarkStart w:id="140" w:name="_Toc36645563"/>
      <w:bookmarkStart w:id="141" w:name="_Toc45810608"/>
      <w:bookmarkStart w:id="142" w:name="_Toc130409810"/>
      <w:r w:rsidRPr="0048482F">
        <w:rPr>
          <w:color w:val="000000"/>
        </w:rPr>
        <w:t>6.1</w:t>
      </w:r>
      <w:r w:rsidRPr="0048482F">
        <w:rPr>
          <w:color w:val="000000"/>
        </w:rPr>
        <w:tab/>
        <w:t>UE procedure for transmitting the physical uplink shared channel</w:t>
      </w:r>
      <w:bookmarkEnd w:id="134"/>
      <w:bookmarkEnd w:id="135"/>
      <w:bookmarkEnd w:id="136"/>
      <w:bookmarkEnd w:id="137"/>
      <w:bookmarkEnd w:id="138"/>
      <w:bookmarkEnd w:id="139"/>
      <w:bookmarkEnd w:id="140"/>
      <w:bookmarkEnd w:id="141"/>
      <w:bookmarkEnd w:id="142"/>
    </w:p>
    <w:p w14:paraId="07FA6DDA" w14:textId="77777777" w:rsidR="008153DA" w:rsidRDefault="008153DA" w:rsidP="008153DA">
      <w:pPr>
        <w:rPr>
          <w:color w:val="000000"/>
          <w:lang w:val="en-US"/>
        </w:rPr>
      </w:pPr>
      <w:bookmarkStart w:id="143"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r>
        <w:rPr>
          <w:i/>
        </w:rPr>
        <w:t>c</w:t>
      </w:r>
      <w:r w:rsidRPr="00F35584">
        <w:rPr>
          <w:i/>
        </w:rPr>
        <w:t>onfiguredGrantConfig</w:t>
      </w:r>
      <w:r w:rsidRPr="0048482F">
        <w:rPr>
          <w:i/>
          <w:iCs/>
          <w:color w:val="000000"/>
          <w:lang w:val="en-US"/>
        </w:rPr>
        <w:t xml:space="preserve"> </w:t>
      </w:r>
      <w:r>
        <w:rPr>
          <w:iCs/>
          <w:color w:val="000000"/>
          <w:lang w:val="en-US"/>
        </w:rPr>
        <w:t xml:space="preserve">including </w:t>
      </w:r>
      <w:r w:rsidRPr="00EB2C93">
        <w:rPr>
          <w:i/>
        </w:rPr>
        <w:t>rrc-ConfiguredUplinkGrant</w:t>
      </w:r>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w:t>
      </w:r>
      <w:r w:rsidRPr="0048482F">
        <w:rPr>
          <w:color w:val="000000"/>
          <w:lang w:val="en-US"/>
        </w:rPr>
        <w:lastRenderedPageBreak/>
        <w:t xml:space="preserve">higher layer parameter </w:t>
      </w:r>
      <w:r>
        <w:rPr>
          <w:i/>
          <w:color w:val="000000"/>
          <w:lang w:val="en-US"/>
        </w:rPr>
        <w:t>configuredGrantConfig</w:t>
      </w:r>
      <w:r>
        <w:rPr>
          <w:color w:val="000000"/>
          <w:lang w:val="en-US"/>
        </w:rPr>
        <w:t xml:space="preserve"> not including </w:t>
      </w:r>
      <w:r w:rsidRPr="00EB2C93">
        <w:rPr>
          <w:i/>
        </w:rPr>
        <w:t>rrc-ConfiguredUplinkGrant</w:t>
      </w:r>
      <w:r>
        <w:rPr>
          <w:color w:val="000000"/>
          <w:lang w:val="en-US"/>
        </w:rPr>
        <w:t xml:space="preserve">. If </w:t>
      </w:r>
      <w:r w:rsidRPr="006E3AD1">
        <w:rPr>
          <w:i/>
          <w:color w:val="000000"/>
          <w:lang w:val="en-US"/>
        </w:rPr>
        <w:t>configuredGrantConfigToAddModList</w:t>
      </w:r>
      <w:r>
        <w:rPr>
          <w:color w:val="000000"/>
          <w:lang w:val="en-US"/>
        </w:rPr>
        <w:t xml:space="preserve"> is configured, more than one configured grant configuration of configured grant Type 1 and/or configured grant Type 2 may be active at the same time on an active BWP of a serving cell.</w:t>
      </w:r>
    </w:p>
    <w:p w14:paraId="2D54F2E1" w14:textId="77777777" w:rsidR="008153DA" w:rsidRDefault="008153DA" w:rsidP="008153DA">
      <w:pPr>
        <w:rPr>
          <w:color w:val="000000" w:themeColor="text1"/>
          <w:lang w:val="en-US"/>
        </w:rPr>
      </w:pPr>
      <w:r w:rsidRPr="009573AD">
        <w:rPr>
          <w:color w:val="000000" w:themeColor="text1"/>
          <w:lang w:val="en-US"/>
        </w:rPr>
        <w:t xml:space="preserve">The UE can be configured with a list of up to 64 </w:t>
      </w:r>
      <w:r w:rsidRPr="009573AD">
        <w:rPr>
          <w:i/>
          <w:iCs/>
          <w:color w:val="000000" w:themeColor="text1"/>
          <w:lang w:val="en-US"/>
        </w:rPr>
        <w:t>TCI</w:t>
      </w:r>
      <w:r>
        <w:rPr>
          <w:i/>
          <w:iCs/>
          <w:color w:val="000000" w:themeColor="text1"/>
        </w:rPr>
        <w:t>-UL-</w:t>
      </w:r>
      <w:r w:rsidRPr="009573AD">
        <w:rPr>
          <w:i/>
          <w:iCs/>
          <w:color w:val="000000" w:themeColor="text1"/>
          <w:lang w:val="en-US"/>
        </w:rPr>
        <w:t xml:space="preserve">State </w:t>
      </w:r>
      <w:r w:rsidRPr="009573AD">
        <w:rPr>
          <w:color w:val="000000" w:themeColor="text1"/>
          <w:lang w:val="en-US"/>
        </w:rPr>
        <w:t xml:space="preserve">configurations within the higher layer parameter </w:t>
      </w:r>
      <w:r w:rsidRPr="009573AD">
        <w:rPr>
          <w:i/>
          <w:iCs/>
          <w:color w:val="000000" w:themeColor="text1"/>
          <w:lang w:val="en-US"/>
        </w:rPr>
        <w:t xml:space="preserve">BWP-UplinkDedicated. </w:t>
      </w:r>
      <w:r w:rsidRPr="009573AD">
        <w:rPr>
          <w:color w:val="000000" w:themeColor="text1"/>
          <w:lang w:val="en-US"/>
        </w:rPr>
        <w:t xml:space="preserve">Each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9573AD">
        <w:rPr>
          <w:color w:val="000000" w:themeColor="text1"/>
          <w:lang w:val="en-US"/>
        </w:rPr>
        <w:t xml:space="preserve"> configuration contains a parameter for configuring one reference signal, if applicable, for determining UL TX spatial filter for dynamic-grant and configured-grant based PUSCH and PUCCH resource in a CC, and SRS.</w:t>
      </w:r>
    </w:p>
    <w:p w14:paraId="2EF65B6F" w14:textId="6CE433C0" w:rsidR="008153DA" w:rsidRPr="009F4C4E" w:rsidRDefault="008153DA" w:rsidP="008153DA">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r w:rsidRPr="00AA3FDB">
        <w:rPr>
          <w:i/>
          <w:color w:val="000000"/>
          <w:lang w:val="en-US"/>
        </w:rPr>
        <w:t>codebookSubset</w:t>
      </w:r>
      <w:r>
        <w:rPr>
          <w:color w:val="000000"/>
          <w:lang w:val="en-US"/>
        </w:rPr>
        <w:t xml:space="preserve">, </w:t>
      </w:r>
      <w:r w:rsidRPr="00AA3FDB">
        <w:rPr>
          <w:i/>
          <w:color w:val="000000"/>
          <w:lang w:val="en-US"/>
        </w:rPr>
        <w:t>maxRank</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Pr>
          <w:i/>
          <w:color w:val="000000"/>
          <w:lang w:val="en-US"/>
        </w:rPr>
        <w:t xml:space="preserve">, </w:t>
      </w:r>
      <w:r w:rsidRPr="00020344">
        <w:rPr>
          <w:color w:val="000000"/>
          <w:lang w:val="en-US"/>
        </w:rPr>
        <w:t xml:space="preserve">which are provided by </w:t>
      </w:r>
      <w:r>
        <w:rPr>
          <w:i/>
          <w:color w:val="000000"/>
          <w:lang w:val="en-US"/>
        </w:rPr>
        <w:t>pusch</w:t>
      </w:r>
      <w:r w:rsidRPr="004855D9">
        <w:rPr>
          <w:i/>
          <w:color w:val="000000"/>
          <w:lang w:val="en-US"/>
        </w:rPr>
        <w:t>-</w:t>
      </w:r>
      <w:r>
        <w:rPr>
          <w:i/>
          <w:color w:val="000000"/>
          <w:lang w:val="en-US"/>
        </w:rPr>
        <w:t>C</w:t>
      </w:r>
      <w:r w:rsidRPr="004855D9">
        <w:rPr>
          <w:i/>
          <w:color w:val="000000"/>
          <w:lang w:val="en-US"/>
        </w:rPr>
        <w:t>onfig</w:t>
      </w:r>
      <w:r>
        <w:rPr>
          <w:color w:val="000000"/>
          <w:lang w:val="en-US"/>
        </w:rPr>
        <w:t>. 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bookmarkStart w:id="144" w:name="_Hlk48575656"/>
      <w:r w:rsidRPr="006E3AD1">
        <w:rPr>
          <w:i/>
          <w:color w:val="000000"/>
          <w:kern w:val="2"/>
        </w:rPr>
        <w:t>codebookSubsetDCI-0-2</w:t>
      </w:r>
      <w:bookmarkEnd w:id="144"/>
      <w:r>
        <w:rPr>
          <w:color w:val="000000"/>
          <w:lang w:val="en-US"/>
        </w:rPr>
        <w:t xml:space="preserve">, </w:t>
      </w:r>
      <w:r w:rsidRPr="006E3AD1">
        <w:rPr>
          <w:i/>
          <w:color w:val="000000"/>
          <w:kern w:val="2"/>
        </w:rPr>
        <w:t>maxRankDCI-0-2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pusch-Config</w:t>
      </w:r>
      <w:r>
        <w:rPr>
          <w:color w:val="000000"/>
          <w:lang w:val="en-US"/>
        </w:rPr>
        <w:t>.</w:t>
      </w:r>
      <w:r>
        <w:rPr>
          <w:i/>
          <w:color w:val="000000"/>
          <w:lang w:val="en-US"/>
        </w:rPr>
        <w:t xml:space="preserve"> </w:t>
      </w:r>
      <w:r w:rsidRPr="009F4C4E">
        <w:rPr>
          <w:color w:val="000000" w:themeColor="text1"/>
          <w:lang w:val="en-US"/>
        </w:rPr>
        <w:t xml:space="preserve">If the UE is provided with </w:t>
      </w:r>
      <w:r w:rsidRPr="009F4C4E">
        <w:rPr>
          <w:i/>
          <w:iCs/>
          <w:color w:val="000000" w:themeColor="text1"/>
        </w:rPr>
        <w:t>transformPrecoder</w:t>
      </w:r>
      <w:r w:rsidRPr="009F4C4E">
        <w:rPr>
          <w:iCs/>
          <w:color w:val="000000" w:themeColor="text1"/>
        </w:rPr>
        <w:t xml:space="preserve"> in </w:t>
      </w:r>
      <w:r w:rsidRPr="009F4C4E">
        <w:rPr>
          <w:rFonts w:hint="eastAsia"/>
          <w:i/>
          <w:iCs/>
          <w:color w:val="000000" w:themeColor="text1"/>
          <w:lang w:eastAsia="ko-KR"/>
        </w:rPr>
        <w:t>configuredGrantConfig</w:t>
      </w:r>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r w:rsidRPr="009F4C4E">
        <w:rPr>
          <w:i/>
          <w:color w:val="000000" w:themeColor="text1"/>
        </w:rPr>
        <w:t>pusch-Config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r>
        <w:rPr>
          <w:color w:val="000000" w:themeColor="text1"/>
          <w:lang w:val="en-US"/>
        </w:rPr>
        <w:t xml:space="preserve">When </w:t>
      </w:r>
      <w:r>
        <w:t xml:space="preserve">the UE is configured </w:t>
      </w:r>
      <w:r>
        <w:rPr>
          <w:i/>
          <w:iCs/>
          <w:color w:val="000000"/>
        </w:rPr>
        <w:t>dl-OrJointTCI-StateList</w:t>
      </w:r>
      <w:r>
        <w:rPr>
          <w:i/>
          <w:iCs/>
          <w:color w:val="000000" w:themeColor="text1"/>
        </w:rPr>
        <w:t xml:space="preserve"> </w:t>
      </w:r>
      <w:r w:rsidRPr="00B513F4">
        <w:rPr>
          <w:color w:val="000000" w:themeColor="text1"/>
        </w:rPr>
        <w:t>or</w:t>
      </w:r>
      <w:r>
        <w:rPr>
          <w:i/>
          <w:iCs/>
          <w:color w:val="000000" w:themeColor="text1"/>
        </w:rPr>
        <w:t xml:space="preserve"> </w:t>
      </w:r>
      <w:ins w:id="145" w:author="Mihai Enescu" w:date="2023-04-23T14:24:00Z">
        <w:r w:rsidR="00546BB1">
          <w:rPr>
            <w:i/>
            <w:iCs/>
            <w:color w:val="000000" w:themeColor="text1"/>
          </w:rPr>
          <w:t>ul-TCI-StateList</w:t>
        </w:r>
      </w:ins>
      <w:del w:id="146" w:author="Mihai Enescu" w:date="2023-04-23T14:24:00Z">
        <w:r w:rsidRPr="009573AD" w:rsidDel="00546BB1">
          <w:rPr>
            <w:i/>
            <w:iCs/>
            <w:color w:val="000000" w:themeColor="text1"/>
            <w:lang w:val="en-US"/>
          </w:rPr>
          <w:delText>TCI</w:delText>
        </w:r>
        <w:r w:rsidDel="00546BB1">
          <w:rPr>
            <w:i/>
            <w:iCs/>
            <w:color w:val="000000" w:themeColor="text1"/>
          </w:rPr>
          <w:delText>-UL-</w:delText>
        </w:r>
        <w:r w:rsidRPr="009573AD" w:rsidDel="00546BB1">
          <w:rPr>
            <w:i/>
            <w:iCs/>
            <w:color w:val="000000" w:themeColor="text1"/>
            <w:lang w:val="en-US"/>
          </w:rPr>
          <w:delText>State</w:delText>
        </w:r>
      </w:del>
      <w:r>
        <w:t xml:space="preserve">, the UE shall perform </w:t>
      </w:r>
      <w:r>
        <w:rPr>
          <w:color w:val="000000"/>
          <w:lang w:val="en-US"/>
        </w:rPr>
        <w:t xml:space="preserve">PUSCH transmission corresponding to a Type 1 configured grant or a Type 2 configured grant </w:t>
      </w:r>
      <w:r>
        <w:rPr>
          <w:color w:val="000000"/>
        </w:rPr>
        <w:t xml:space="preserve">or a dynamic grant </w:t>
      </w:r>
      <w:r>
        <w:t xml:space="preserve">according to the spatial relation, if applicable, with a reference to the RS for determining UL Tx spatial filter. The RS </w:t>
      </w:r>
      <w:r>
        <w:rPr>
          <w:rFonts w:hint="eastAsia"/>
          <w:lang w:val="en-US" w:eastAsia="zh-CN"/>
        </w:rPr>
        <w:t>is determined based on an RS</w:t>
      </w:r>
      <w:r>
        <w:t xml:space="preserve"> configured with </w:t>
      </w:r>
      <w:r>
        <w:rPr>
          <w:i/>
          <w:iCs/>
        </w:rPr>
        <w:t>qcl-Type</w:t>
      </w:r>
      <w:r>
        <w:t xml:space="preserve"> set to 'typeD' of the </w:t>
      </w:r>
      <w:r w:rsidRPr="0080696C">
        <w:t>indicated</w:t>
      </w:r>
      <w:r>
        <w:t xml:space="preserve"> </w:t>
      </w:r>
      <w:r>
        <w:rPr>
          <w:i/>
          <w:iCs/>
          <w:color w:val="000000" w:themeColor="text1"/>
        </w:rPr>
        <w:t xml:space="preserve">TCI-State </w:t>
      </w:r>
      <w:r w:rsidRPr="00B513F4">
        <w:rPr>
          <w:color w:val="000000" w:themeColor="text1"/>
        </w:rPr>
        <w:t>or</w:t>
      </w:r>
      <w:r>
        <w:rPr>
          <w:color w:val="000000" w:themeColor="text1"/>
        </w:rPr>
        <w:t xml:space="preserve"> </w:t>
      </w:r>
      <w:r>
        <w:rPr>
          <w:rFonts w:hint="eastAsia"/>
          <w:lang w:val="en-US" w:eastAsia="zh-CN"/>
        </w:rPr>
        <w:t>an RS in the indicated</w:t>
      </w:r>
      <w:r>
        <w:rPr>
          <w:i/>
          <w:iCs/>
          <w:color w:val="000000" w:themeColor="text1"/>
        </w:rPr>
        <w:t xml:space="preserve"> </w:t>
      </w:r>
      <w:r w:rsidRPr="009573AD">
        <w:rPr>
          <w:i/>
          <w:iCs/>
          <w:color w:val="000000" w:themeColor="text1"/>
          <w:lang w:val="en-US"/>
        </w:rPr>
        <w:t>TCI</w:t>
      </w:r>
      <w:r>
        <w:rPr>
          <w:i/>
          <w:iCs/>
          <w:color w:val="000000" w:themeColor="text1"/>
        </w:rPr>
        <w:t>-UL-</w:t>
      </w:r>
      <w:r w:rsidRPr="009573AD">
        <w:rPr>
          <w:i/>
          <w:iCs/>
          <w:color w:val="000000" w:themeColor="text1"/>
          <w:lang w:val="en-US"/>
        </w:rPr>
        <w:t>State</w:t>
      </w:r>
      <w:r>
        <w:t xml:space="preserve">. The reference RS in the indicated </w:t>
      </w:r>
      <w:r>
        <w:rPr>
          <w:i/>
          <w:iCs/>
          <w:color w:val="000000" w:themeColor="text1"/>
        </w:rPr>
        <w:t>TCI-State</w:t>
      </w:r>
      <w:r>
        <w:t xml:space="preserve"> can be a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A3704F">
        <w:t xml:space="preserve">, </w:t>
      </w:r>
      <w:r>
        <w:t xml:space="preserve">or </w:t>
      </w:r>
      <w:r w:rsidRPr="00252357">
        <w:t>a 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Pr>
          <w:i/>
        </w:rPr>
        <w:t xml:space="preserve">. </w:t>
      </w:r>
      <w:r>
        <w:t xml:space="preserve">The reference RS in the indicated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546B57">
        <w:t xml:space="preserve"> </w:t>
      </w:r>
      <w:r>
        <w:t xml:space="preserve">can be a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Pr="00252357">
        <w:t>a 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t xml:space="preserve">, an SRS resource in an SRS resource set 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'b</w:t>
      </w:r>
      <w:r w:rsidRPr="0048482F">
        <w:rPr>
          <w:color w:val="000000"/>
        </w:rPr>
        <w:t>eamManagem</w:t>
      </w:r>
      <w:r w:rsidRPr="001D4843">
        <w:rPr>
          <w:color w:val="000000" w:themeColor="text1"/>
        </w:rPr>
        <w:t xml:space="preserve">ent', or SS/PBCH block </w:t>
      </w:r>
      <w:r w:rsidRPr="001D4843">
        <w:rPr>
          <w:color w:val="000000" w:themeColor="text1"/>
          <w:lang w:val="en-US"/>
        </w:rPr>
        <w:t xml:space="preserve">associated with </w:t>
      </w:r>
      <w:r>
        <w:rPr>
          <w:color w:val="000000" w:themeColor="text1"/>
        </w:rPr>
        <w:t>the same or different</w:t>
      </w:r>
      <w:r w:rsidRPr="001D4843">
        <w:rPr>
          <w:color w:val="000000" w:themeColor="text1"/>
          <w:lang w:val="en-US"/>
        </w:rPr>
        <w:t xml:space="preserve"> PCI from the PCI of the serving cel</w:t>
      </w:r>
      <w:r>
        <w:rPr>
          <w:color w:val="000000" w:themeColor="text1"/>
        </w:rPr>
        <w:t>l</w:t>
      </w:r>
      <w:r w:rsidRPr="001D4843">
        <w:rPr>
          <w:color w:val="000000" w:themeColor="text1"/>
        </w:rPr>
        <w:t>.</w:t>
      </w:r>
    </w:p>
    <w:p w14:paraId="3C1E85EB" w14:textId="77777777" w:rsidR="008153DA" w:rsidRPr="009F4C4E" w:rsidRDefault="008153DA" w:rsidP="008153DA">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r w:rsidRPr="009F4C4E">
        <w:rPr>
          <w:rFonts w:hint="eastAsia"/>
          <w:i/>
          <w:iCs/>
          <w:color w:val="000000" w:themeColor="text1"/>
        </w:rPr>
        <w:t>pusch-Config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i/>
          <w:color w:val="000000" w:themeColor="text1"/>
          <w:lang w:eastAsia="zh-CN"/>
        </w:rPr>
        <w:t xml:space="preserve">, </w:t>
      </w:r>
      <w:r w:rsidRPr="009F4C4E">
        <w:rPr>
          <w:i/>
          <w:color w:val="000000" w:themeColor="text1"/>
        </w:rPr>
        <w:t>p0-PUSCH-Alpha,</w:t>
      </w:r>
      <w:r w:rsidRPr="009F4C4E">
        <w:rPr>
          <w:i/>
          <w:color w:val="000000" w:themeColor="text1"/>
          <w:lang w:eastAsia="zh-CN"/>
        </w:rPr>
        <w:t xml:space="preserve"> powerControlLoopToUse,</w:t>
      </w:r>
      <w:r w:rsidRPr="009F4C4E">
        <w:rPr>
          <w:color w:val="000000" w:themeColor="text1"/>
        </w:rPr>
        <w:t xml:space="preserve"> </w:t>
      </w:r>
      <w:r w:rsidRPr="009F4C4E">
        <w:rPr>
          <w:i/>
          <w:color w:val="000000" w:themeColor="text1"/>
          <w:lang w:eastAsia="zh-CN"/>
        </w:rPr>
        <w:t>pathlossReferenceIndex</w:t>
      </w:r>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 xml:space="preserve">in </w:t>
      </w:r>
      <w:r>
        <w:rPr>
          <w:color w:val="000000" w:themeColor="text1"/>
        </w:rPr>
        <w:t>clause</w:t>
      </w:r>
      <w:r w:rsidRPr="009F4C4E">
        <w:rPr>
          <w:color w:val="000000" w:themeColor="text1"/>
        </w:rPr>
        <w:t xml:space="preserv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r w:rsidRPr="009F4C4E">
        <w:rPr>
          <w:i/>
          <w:color w:val="000000" w:themeColor="text1"/>
        </w:rPr>
        <w:t>mcs-Table, mcs-TableTransformPrecoder</w:t>
      </w:r>
      <w:r w:rsidRPr="009F4C4E">
        <w:rPr>
          <w:color w:val="000000" w:themeColor="text1"/>
        </w:rPr>
        <w:t xml:space="preserve"> described in </w:t>
      </w:r>
      <w:r>
        <w:rPr>
          <w:color w:val="000000" w:themeColor="text1"/>
        </w:rPr>
        <w:t>clause</w:t>
      </w:r>
      <w:r w:rsidRPr="009F4C4E">
        <w:rPr>
          <w:color w:val="000000" w:themeColor="text1"/>
        </w:rPr>
        <w:t xml:space="preserve"> 6.1.4.1 and </w:t>
      </w:r>
      <w:r w:rsidRPr="009F4C4E">
        <w:rPr>
          <w:i/>
          <w:iCs/>
          <w:color w:val="000000" w:themeColor="text1"/>
        </w:rPr>
        <w:t>transformPrecoder</w:t>
      </w:r>
      <w:r w:rsidRPr="009F4C4E">
        <w:rPr>
          <w:color w:val="000000" w:themeColor="text1"/>
        </w:rPr>
        <w:t xml:space="preserve"> described in </w:t>
      </w:r>
      <w:r>
        <w:rPr>
          <w:color w:val="000000" w:themeColor="text1"/>
        </w:rPr>
        <w:t>clause</w:t>
      </w:r>
      <w:r w:rsidRPr="009F4C4E">
        <w:rPr>
          <w:color w:val="000000" w:themeColor="text1"/>
        </w:rPr>
        <w:t xml:space="preserve"> 6.1.3</w:t>
      </w:r>
      <w:r w:rsidRPr="009F4C4E">
        <w:rPr>
          <w:rFonts w:hint="eastAsia"/>
          <w:color w:val="000000" w:themeColor="text1"/>
        </w:rPr>
        <w:t>.</w:t>
      </w:r>
    </w:p>
    <w:p w14:paraId="7A0464FB" w14:textId="77777777" w:rsidR="008153DA" w:rsidRPr="000D7BAA" w:rsidRDefault="008153DA" w:rsidP="008153DA">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15A2DE82" w14:textId="77777777" w:rsidR="008153DA" w:rsidRDefault="008153DA" w:rsidP="008153DA">
      <w:r w:rsidRPr="0048482F">
        <w:t xml:space="preserve">A UE shall upon detection of a PDCCH with a configured DCI format </w:t>
      </w:r>
      <w:r>
        <w:t>0_0, 0_1 or 0_2 transmit the corresponding PU</w:t>
      </w:r>
      <w:r w:rsidRPr="0048482F">
        <w:t>SCH as indicated by that DCI</w:t>
      </w:r>
      <w:r>
        <w:t xml:space="preserve"> </w:t>
      </w:r>
      <w:r w:rsidRPr="001F5DFA">
        <w:t>unless the UE does not generate a transport block as described in [10, TS38.321]</w:t>
      </w:r>
      <w:r w:rsidRPr="0048482F">
        <w:t>.</w:t>
      </w:r>
      <w:r>
        <w:t xml:space="preserve"> </w:t>
      </w:r>
      <w:r w:rsidRPr="00A31FCA">
        <w:t>Upon detection of a DCI format 0_1</w:t>
      </w:r>
      <w:r w:rsidRPr="0093220E">
        <w:t xml:space="preserve"> </w:t>
      </w:r>
      <w:r>
        <w:t xml:space="preserve">or 0_2 </w:t>
      </w:r>
      <w:r w:rsidRPr="00A31FCA">
        <w:t xml:space="preserve"> 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r w:rsidRPr="00A41C04">
        <w:rPr>
          <w:i/>
          <w:iCs/>
        </w:rPr>
        <w:t>reportQuantity</w:t>
      </w:r>
      <w:r w:rsidRPr="00A31FCA">
        <w:t xml:space="preserve"> in </w:t>
      </w:r>
      <w:r w:rsidRPr="00A31FCA">
        <w:rPr>
          <w:i/>
        </w:rPr>
        <w:t>CSI-ReportConfig</w:t>
      </w:r>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0_1</w:t>
      </w:r>
      <w:r>
        <w:t xml:space="preserve"> or 0_2</w:t>
      </w:r>
      <w:r w:rsidRPr="00A31FCA">
        <w:t xml:space="preserve">, the UE ignores all fields in this DCI except the </w:t>
      </w:r>
      <w:r>
        <w:t>'</w:t>
      </w:r>
      <w:r w:rsidRPr="001D0605">
        <w:rPr>
          <w:i/>
          <w:iCs/>
        </w:rPr>
        <w:t>CSI request</w:t>
      </w:r>
      <w:r>
        <w:t>'</w:t>
      </w:r>
      <w:r w:rsidRPr="00A31FCA">
        <w:t xml:space="preserve"> and the UE shall not transmit the corresponding PUSCH as indicated by this DCI format 0_1</w:t>
      </w:r>
      <w:r>
        <w:t xml:space="preserve"> or 0_2</w:t>
      </w:r>
      <w:r w:rsidRPr="00A31FCA">
        <w:t>.</w:t>
      </w:r>
      <w:r>
        <w:t xml:space="preserve"> When the UE is scheduled with multiple PUSCHs by a DCI,</w:t>
      </w:r>
      <w:r>
        <w:rPr>
          <w:rFonts w:eastAsia="DengXian"/>
        </w:rPr>
        <w:t xml:space="preserve"> HARQ process ID indicated by this DCI applies</w:t>
      </w:r>
      <w:r>
        <w:t xml:space="preserve"> to the first PUSCH </w:t>
      </w:r>
      <w:r w:rsidRPr="00E618D3">
        <w:rPr>
          <w:color w:val="000000" w:themeColor="text1"/>
        </w:rPr>
        <w:t xml:space="preserve">not overlapping with a DL symbol indicated by </w:t>
      </w:r>
      <w:r w:rsidRPr="00E618D3">
        <w:rPr>
          <w:i/>
          <w:iCs/>
          <w:color w:val="000000" w:themeColor="text1"/>
        </w:rPr>
        <w:t>tdd-UL-DL-ConfigurationCommon</w:t>
      </w:r>
      <w:r w:rsidRPr="00E618D3">
        <w:rPr>
          <w:color w:val="000000" w:themeColor="text1"/>
        </w:rPr>
        <w:t xml:space="preserve"> or </w:t>
      </w:r>
      <w:r w:rsidRPr="00E618D3">
        <w:rPr>
          <w:i/>
          <w:iCs/>
          <w:color w:val="000000" w:themeColor="text1"/>
        </w:rPr>
        <w:t xml:space="preserve">tdd-UL-DL-ConfigurationDedicated </w:t>
      </w:r>
      <w:r w:rsidRPr="00E618D3">
        <w:rPr>
          <w:color w:val="000000" w:themeColor="text1"/>
        </w:rPr>
        <w:t xml:space="preserve">if provided, or a symbol of an SS/PBCH block with index provided by </w:t>
      </w:r>
      <w:r w:rsidRPr="00E618D3">
        <w:rPr>
          <w:i/>
          <w:iCs/>
          <w:color w:val="000000" w:themeColor="text1"/>
        </w:rPr>
        <w:t>ssb-PositionsInBurst</w:t>
      </w:r>
      <w:r>
        <w:t xml:space="preserve">, HARQ process ID is then incremented by 1 for each subsequent PUSCH(s) in the scheduled order, with modulo </w:t>
      </w:r>
      <w:r w:rsidRPr="001104EE">
        <w:rPr>
          <w:color w:val="000000" w:themeColor="text1"/>
        </w:rPr>
        <w:t xml:space="preserve">operation </w:t>
      </w:r>
      <w:r w:rsidRPr="001104EE">
        <w:rPr>
          <w:color w:val="000000" w:themeColor="text1"/>
          <w:lang w:val="en-US"/>
        </w:rPr>
        <w:t xml:space="preserve">of </w:t>
      </w:r>
      <w:r w:rsidRPr="001104EE">
        <w:rPr>
          <w:i/>
          <w:iCs/>
          <w:color w:val="000000" w:themeColor="text1"/>
          <w:lang w:val="en-US"/>
        </w:rPr>
        <w:t>nrofHARQ-ProcessesForPUSCH</w:t>
      </w:r>
      <w:r w:rsidRPr="001104EE">
        <w:rPr>
          <w:color w:val="000000" w:themeColor="text1"/>
          <w:lang w:val="en-US"/>
        </w:rPr>
        <w:t xml:space="preserve"> </w:t>
      </w:r>
      <w:r>
        <w:t xml:space="preserve">applied </w:t>
      </w:r>
      <w:r>
        <w:rPr>
          <w:rFonts w:eastAsia="Malgun Gothic"/>
          <w:lang w:eastAsia="ko-KR"/>
        </w:rPr>
        <w:t xml:space="preserve">if </w:t>
      </w:r>
      <w:r>
        <w:rPr>
          <w:rFonts w:eastAsia="Malgun Gothic"/>
          <w:i/>
          <w:lang w:eastAsia="ko-KR"/>
        </w:rPr>
        <w:t>nrofHARQ-ProcessesForPUSCH</w:t>
      </w:r>
      <w:r>
        <w:rPr>
          <w:rFonts w:eastAsia="Malgun Gothic"/>
          <w:lang w:eastAsia="ko-KR"/>
        </w:rPr>
        <w:t xml:space="preserve"> is provided, </w:t>
      </w:r>
      <w:r w:rsidRPr="000D2AB4">
        <w:rPr>
          <w:color w:val="000000" w:themeColor="text1"/>
        </w:rPr>
        <w:t xml:space="preserve">or with modulo operation </w:t>
      </w:r>
      <w:r w:rsidRPr="000D2AB4">
        <w:rPr>
          <w:color w:val="000000" w:themeColor="text1"/>
          <w:lang w:val="en-US"/>
        </w:rPr>
        <w:t xml:space="preserve">of </w:t>
      </w:r>
      <w:r w:rsidRPr="000D2AB4">
        <w:rPr>
          <w:i/>
          <w:iCs/>
          <w:color w:val="000000" w:themeColor="text1"/>
          <w:lang w:val="en-US"/>
        </w:rPr>
        <w:t xml:space="preserve">nrofHARQ-ProcessesForPUSCH-r17 </w:t>
      </w:r>
      <w:r w:rsidRPr="000D2AB4">
        <w:rPr>
          <w:color w:val="000000" w:themeColor="text1"/>
        </w:rPr>
        <w:t xml:space="preserve">applied if </w:t>
      </w:r>
      <w:r w:rsidRPr="000D2AB4">
        <w:rPr>
          <w:i/>
          <w:color w:val="000000" w:themeColor="text1"/>
        </w:rPr>
        <w:t xml:space="preserve">nrofHARQ-ProcessesForPUSCH-r17 </w:t>
      </w:r>
      <w:r w:rsidRPr="000D2AB4">
        <w:rPr>
          <w:color w:val="000000" w:themeColor="text1"/>
        </w:rPr>
        <w:t>is provided,</w:t>
      </w:r>
      <w:r>
        <w:rPr>
          <w:color w:val="000000" w:themeColor="text1"/>
        </w:rPr>
        <w:t xml:space="preserve"> </w:t>
      </w:r>
      <w:r>
        <w:rPr>
          <w:rFonts w:eastAsia="Malgun Gothic"/>
          <w:lang w:eastAsia="ko-KR"/>
        </w:rPr>
        <w:t>or with modulo operation of 16 applied, otherwise</w:t>
      </w:r>
      <w:r>
        <w:t xml:space="preserve">. </w:t>
      </w:r>
      <w:r>
        <w:rPr>
          <w:lang w:val="en-US"/>
        </w:rPr>
        <w:t>HARQ process ID is not incremented for PUSCH(s) not transm</w:t>
      </w:r>
      <w:r w:rsidRPr="008A2067">
        <w:rPr>
          <w:color w:val="000000" w:themeColor="text1"/>
          <w:lang w:val="en-US"/>
        </w:rPr>
        <w:t xml:space="preserve">itted </w:t>
      </w:r>
      <w:r w:rsidRPr="008A2067">
        <w:rPr>
          <w:color w:val="000000" w:themeColor="text1"/>
        </w:rPr>
        <w:t xml:space="preserve">if at least one of the symbols indicated by the indexed row of the used resource allocation table in the slot overlaps with a DL symbol indicated by </w:t>
      </w:r>
      <w:r w:rsidRPr="008A2067">
        <w:rPr>
          <w:i/>
          <w:iCs/>
          <w:color w:val="000000" w:themeColor="text1"/>
        </w:rPr>
        <w:t>tdd-UL-DL-ConfigurationCommon</w:t>
      </w:r>
      <w:r w:rsidRPr="008A2067">
        <w:rPr>
          <w:color w:val="000000" w:themeColor="text1"/>
        </w:rPr>
        <w:t xml:space="preserve"> or </w:t>
      </w:r>
      <w:r w:rsidRPr="008A2067">
        <w:rPr>
          <w:i/>
          <w:iCs/>
          <w:color w:val="000000" w:themeColor="text1"/>
        </w:rPr>
        <w:t xml:space="preserve">tdd-UL-DL-ConfigurationDedicated </w:t>
      </w:r>
      <w:r w:rsidRPr="008A2067">
        <w:rPr>
          <w:color w:val="000000" w:themeColor="text1"/>
        </w:rPr>
        <w:t xml:space="preserve">if provided, or a symbol of an SS/PBCH block with index provided by </w:t>
      </w:r>
      <w:r w:rsidRPr="008A2067">
        <w:rPr>
          <w:i/>
          <w:iCs/>
          <w:color w:val="000000" w:themeColor="text1"/>
        </w:rPr>
        <w:t>ssb-PositionsInBurst</w:t>
      </w:r>
      <w:r w:rsidRPr="008A2067">
        <w:rPr>
          <w:color w:val="000000" w:themeColor="text1"/>
        </w:rPr>
        <w:t xml:space="preserve">. </w:t>
      </w:r>
      <w:r w:rsidRPr="00A90475">
        <w:rPr>
          <w:rFonts w:eastAsia="DengXian"/>
        </w:rPr>
        <w:t>For any HARQ process ID</w:t>
      </w:r>
      <w:r>
        <w:rPr>
          <w:rFonts w:eastAsia="DengXian" w:hint="eastAsia"/>
          <w:lang w:eastAsia="zh-CN"/>
        </w:rPr>
        <w:t>(</w:t>
      </w:r>
      <w:r w:rsidRPr="00A90475">
        <w:rPr>
          <w:rFonts w:eastAsia="DengXian"/>
        </w:rPr>
        <w:t>s</w:t>
      </w:r>
      <w:r>
        <w:rPr>
          <w:rFonts w:eastAsia="DengXian" w:hint="eastAsia"/>
          <w:lang w:eastAsia="zh-CN"/>
        </w:rPr>
        <w:t>)</w:t>
      </w:r>
      <w:r w:rsidRPr="00A90475">
        <w:rPr>
          <w:rFonts w:eastAsia="DengXian"/>
        </w:rPr>
        <w:t xml:space="preserve"> in a given scheduled cell, the UE is not expected to</w:t>
      </w:r>
      <w:r>
        <w:rPr>
          <w:rFonts w:eastAsia="DengXian" w:hint="eastAsia"/>
          <w:lang w:eastAsia="zh-CN"/>
        </w:rPr>
        <w:t xml:space="preserve"> </w:t>
      </w:r>
      <w:r w:rsidRPr="00A90475">
        <w:rPr>
          <w:rFonts w:eastAsia="DengXian"/>
        </w:rPr>
        <w:t xml:space="preserve">transmit a PUSCH that overlaps in time with </w:t>
      </w:r>
      <w:r>
        <w:rPr>
          <w:rFonts w:eastAsia="DengXian" w:hint="eastAsia"/>
          <w:lang w:eastAsia="zh-CN"/>
        </w:rPr>
        <w:t>another</w:t>
      </w:r>
      <w:r w:rsidRPr="00A90475">
        <w:rPr>
          <w:rFonts w:eastAsia="DengXian"/>
        </w:rPr>
        <w:t xml:space="preserve"> PUSCH.</w:t>
      </w:r>
      <w:r>
        <w:rPr>
          <w:rFonts w:eastAsia="DengXian" w:hint="eastAsia"/>
          <w:lang w:eastAsia="zh-CN"/>
        </w:rPr>
        <w:t xml:space="preserve"> </w:t>
      </w:r>
      <w:r w:rsidRPr="006E68FF">
        <w:rPr>
          <w:rFonts w:eastAsia="DengXian"/>
          <w:lang w:eastAsia="zh-CN"/>
        </w:rPr>
        <w:t xml:space="preserve">Except for the case when </w:t>
      </w:r>
      <w:r w:rsidRPr="006E68FF">
        <w:t xml:space="preserve">a UE is configured by higher layer parameter </w:t>
      </w:r>
      <w:r w:rsidRPr="006E68FF">
        <w:rPr>
          <w:i/>
        </w:rPr>
        <w:t>PDCCH-Config</w:t>
      </w:r>
      <w:r w:rsidRPr="006E68FF">
        <w:t xml:space="preserve"> that contains two different values of </w:t>
      </w:r>
      <w:r w:rsidRPr="006E68FF">
        <w:rPr>
          <w:i/>
        </w:rPr>
        <w:t>coresetPoolIndex</w:t>
      </w:r>
      <w:r w:rsidRPr="006E68FF">
        <w:t xml:space="preserve"> in </w:t>
      </w:r>
      <w:r w:rsidRPr="006E68FF">
        <w:rPr>
          <w:i/>
        </w:rPr>
        <w:t>ControlResourceSet</w:t>
      </w:r>
      <w:r w:rsidRPr="006E68FF">
        <w:t xml:space="preserve"> for the active BWP of a serving cell and PDCCHs that schedule two non-overlapping in time domain PUSCHs are associated to different </w:t>
      </w:r>
      <w:r w:rsidRPr="006E68FF">
        <w:rPr>
          <w:i/>
        </w:rPr>
        <w:t>ControlResourceSets</w:t>
      </w:r>
      <w:r w:rsidRPr="006E68FF">
        <w:t xml:space="preserve"> having different values of </w:t>
      </w:r>
      <w:r w:rsidRPr="006E68FF">
        <w:rPr>
          <w:i/>
        </w:rPr>
        <w:t>coresetPoolIndex</w:t>
      </w:r>
      <w:r w:rsidRPr="006E68FF">
        <w:rPr>
          <w:i/>
          <w:lang w:eastAsia="x-none"/>
        </w:rPr>
        <w:t xml:space="preserve">, </w:t>
      </w:r>
      <w:r>
        <w:t xml:space="preserve">for any two HARQ process IDs in a given scheduled cell, if the UE is scheduled to start a first PUSCH transmission starting in symbol </w:t>
      </w:r>
      <w:r w:rsidRPr="00A609D0">
        <w:rPr>
          <w:i/>
        </w:rPr>
        <w:t>j</w:t>
      </w:r>
      <w:r>
        <w:t xml:space="preserve"> by a PDCCH ending in symbol </w:t>
      </w:r>
      <w:r w:rsidRPr="00A609D0">
        <w:rPr>
          <w:i/>
        </w:rPr>
        <w:t>i</w:t>
      </w:r>
      <w:r>
        <w:rPr>
          <w:i/>
        </w:rPr>
        <w:t xml:space="preserve"> </w:t>
      </w:r>
      <w:r>
        <w:rPr>
          <w:iCs/>
        </w:rPr>
        <w:t>on a scheduling cell</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 xml:space="preserve">i </w:t>
      </w:r>
      <w:r>
        <w:rPr>
          <w:iCs/>
        </w:rPr>
        <w:t>of the scheduling cell</w:t>
      </w:r>
      <w:r>
        <w:t xml:space="preserve">. </w:t>
      </w:r>
      <w:r w:rsidRPr="001F3B4F">
        <w:t xml:space="preserve">When the </w:t>
      </w:r>
      <w:r>
        <w:t xml:space="preserve">PDCCH reception includes two </w:t>
      </w:r>
      <w:r w:rsidRPr="001F3B4F">
        <w:t xml:space="preserve">PDCCH candidates </w:t>
      </w:r>
      <w:r>
        <w:t>from two respective search space sets, as described in clause 10.1 of [6, TS 38.213]</w:t>
      </w:r>
      <w:r w:rsidRPr="001F3B4F">
        <w:t>,</w:t>
      </w:r>
      <w:r w:rsidRPr="001F3B4F">
        <w:rPr>
          <w:color w:val="000000"/>
        </w:rPr>
        <w:t xml:space="preserve"> for the purpose of determining the PDCCH ending in symbol </w:t>
      </w:r>
      <w:r w:rsidRPr="001F3B4F">
        <w:rPr>
          <w:i/>
        </w:rPr>
        <w:t>i</w:t>
      </w:r>
      <w:r w:rsidRPr="001F3B4F">
        <w:rPr>
          <w:color w:val="000000"/>
        </w:rPr>
        <w:t xml:space="preserve">, the PDCCH candidate that ends later in time is used. </w:t>
      </w:r>
      <w:r w:rsidRPr="00394D79">
        <w:t xml:space="preserve">The UE is not expected to be scheduled to transmit another PUSCH by a DCI format 0_0 with CRC scrambled by </w:t>
      </w:r>
      <w:r w:rsidRPr="00394D79">
        <w:lastRenderedPageBreak/>
        <w:t>TC-RNTI, for a given HARQ process with the DCI received before the end of the expected transmission of the last PUSCH for that HARQ process if the latter is scheduled by a DCI format 0_0 with CRC scrambled by TC-RNTI or by an UL grant in RA Response.</w:t>
      </w:r>
      <w:r>
        <w:t xml:space="preserve"> </w:t>
      </w:r>
      <w:r w:rsidRPr="00073564">
        <w:t>The UE is not expected to be scheduled to transmit another PUSCH by DCI format 0_0</w:t>
      </w:r>
      <w:r>
        <w:t>,</w:t>
      </w:r>
      <w:r w:rsidRPr="00073564">
        <w:t xml:space="preserve"> 0_1</w:t>
      </w:r>
      <w:r>
        <w:t xml:space="preserve"> or 0_2</w:t>
      </w:r>
      <w:r w:rsidRPr="00073564">
        <w:t xml:space="preserve"> scrambled by C-RNTI</w:t>
      </w:r>
      <w:r>
        <w:t>, CS-RNTI</w:t>
      </w:r>
      <w:r w:rsidRPr="00073564">
        <w:t xml:space="preserve"> or MCS-C-RNTI for a given HARQ process </w:t>
      </w:r>
      <w:r w:rsidRPr="00840324">
        <w:t>with the DCI received before</w:t>
      </w:r>
      <w:r w:rsidRPr="00073564">
        <w:t xml:space="preserve"> the end of the expected transmission of the last PUSCH for that HARQ process</w:t>
      </w:r>
      <w:r>
        <w:t xml:space="preserve"> </w:t>
      </w:r>
      <w:r w:rsidRPr="00840324">
        <w:t>if the latter is scheduled by a DCI with CRC scrambled by C-RNTI, CS-RNTI or MCS-C-RNTI</w:t>
      </w:r>
      <w:r w:rsidRPr="00073564">
        <w:t>.</w:t>
      </w:r>
      <w:r w:rsidRPr="000B491D">
        <w:t xml:space="preserve"> </w:t>
      </w:r>
    </w:p>
    <w:p w14:paraId="243ED54E" w14:textId="77777777" w:rsidR="008153DA" w:rsidRPr="000B491D" w:rsidRDefault="008153DA" w:rsidP="008153DA">
      <w:bookmarkStart w:id="147" w:name="_Hlk26290630"/>
      <w:r>
        <w:t>If</w:t>
      </w:r>
      <w:r w:rsidRPr="00A854A7">
        <w:t xml:space="preserve"> a UE is configured by higher layer parameter </w:t>
      </w:r>
      <w:r w:rsidRPr="00E02087">
        <w:rPr>
          <w:i/>
        </w:rPr>
        <w:t>PDCCH-Config</w:t>
      </w:r>
      <w:r w:rsidRPr="00A854A7">
        <w:t xml:space="preserve"> that contains two different values of </w:t>
      </w:r>
      <w:r>
        <w:rPr>
          <w:i/>
        </w:rPr>
        <w:t>coresetPoolIndex</w:t>
      </w:r>
      <w:r w:rsidRPr="00A854A7">
        <w:t xml:space="preserve"> in </w:t>
      </w:r>
      <w:r w:rsidRPr="00E02087">
        <w:rPr>
          <w:i/>
        </w:rPr>
        <w:t>ControlResourceSet</w:t>
      </w:r>
      <w:r w:rsidRPr="00A854A7">
        <w:t xml:space="preserve"> for the active BWP of a serving cell </w:t>
      </w:r>
      <w:r>
        <w:t xml:space="preserve">and </w:t>
      </w:r>
      <w:r w:rsidRPr="004B3323">
        <w:t xml:space="preserve">PDCCHs that schedule two </w:t>
      </w:r>
      <w:r>
        <w:t xml:space="preserve">non-overlapping in time domain </w:t>
      </w:r>
      <w:r w:rsidRPr="004B3323">
        <w:t>P</w:t>
      </w:r>
      <w:r>
        <w:t>U</w:t>
      </w:r>
      <w:r w:rsidRPr="004B3323">
        <w:t>SCH</w:t>
      </w:r>
      <w:r>
        <w:t>s</w:t>
      </w:r>
      <w:r w:rsidRPr="004B3323">
        <w:t xml:space="preserve"> are associated to different </w:t>
      </w:r>
      <w:r w:rsidRPr="004B3323">
        <w:rPr>
          <w:i/>
        </w:rPr>
        <w:t>ControlResourceSets</w:t>
      </w:r>
      <w:r w:rsidRPr="004B3323">
        <w:t xml:space="preserve"> having different values of </w:t>
      </w:r>
      <w:r>
        <w:rPr>
          <w:i/>
        </w:rPr>
        <w:t>coresetPoolIndex</w:t>
      </w:r>
      <w:r>
        <w:rPr>
          <w:i/>
          <w:lang w:eastAsia="x-none"/>
        </w:rPr>
        <w:t xml:space="preserve">, </w:t>
      </w:r>
      <w:r w:rsidRPr="003D1FFC">
        <w:rPr>
          <w:lang w:eastAsia="x-none"/>
        </w:rPr>
        <w:t>f</w:t>
      </w:r>
      <w:r w:rsidRPr="003D1FFC">
        <w:t xml:space="preserve">or any two HARQ process IDs  in a given scheduled cell, if the UE is scheduled to start a first PUSCH transmission starting in symbol </w:t>
      </w:r>
      <w:r w:rsidRPr="00E02087">
        <w:rPr>
          <w:i/>
        </w:rPr>
        <w:t>j</w:t>
      </w:r>
      <w:r w:rsidRPr="003D1FFC">
        <w:t xml:space="preserve"> by a PDCCH associated with a value of </w:t>
      </w:r>
      <w:r>
        <w:rPr>
          <w:i/>
        </w:rPr>
        <w:t>coresetPoolIndex</w:t>
      </w:r>
      <w:r w:rsidRPr="003D1FFC">
        <w:t xml:space="preserve"> ending in symbol </w:t>
      </w:r>
      <w:r w:rsidRPr="00E02087">
        <w:rPr>
          <w:i/>
        </w:rPr>
        <w:t>i</w:t>
      </w:r>
      <w:r w:rsidRPr="003D1FFC">
        <w:t xml:space="preserve">, the UE can be scheduled to transmit a PUSCH starting earlier than the end of the first PUSCH by a PDCCH associated with a different value of </w:t>
      </w:r>
      <w:r>
        <w:rPr>
          <w:i/>
        </w:rPr>
        <w:t>coresetPoolIndex</w:t>
      </w:r>
      <w:r w:rsidRPr="003D1FFC">
        <w:t xml:space="preserve"> that ends later than symbol </w:t>
      </w:r>
      <w:r w:rsidRPr="00E02087">
        <w:rPr>
          <w:i/>
        </w:rPr>
        <w:t>i</w:t>
      </w:r>
      <w:r w:rsidRPr="003D1FFC">
        <w:t xml:space="preserve">. </w:t>
      </w:r>
      <w:bookmarkEnd w:id="147"/>
    </w:p>
    <w:p w14:paraId="1989CE08" w14:textId="77777777" w:rsidR="008153DA" w:rsidRDefault="008153DA" w:rsidP="008153DA">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3226CB">
        <w:rPr>
          <w:rFonts w:hint="eastAsia"/>
          <w:lang w:eastAsia="zh-CN"/>
        </w:rPr>
        <w:t>,</w:t>
      </w:r>
      <w:r w:rsidRPr="003226CB">
        <w:rPr>
          <w:rFonts w:hAnsi="Cambria Math"/>
          <w:lang w:val="en-US"/>
        </w:rPr>
        <w:t xml:space="preserve"> </w:t>
      </w:r>
      <w:r w:rsidRPr="003226CB">
        <w:rPr>
          <w:shd w:val="clear" w:color="auto" w:fill="FFFFFF"/>
          <w:lang w:val="en-US"/>
        </w:rPr>
        <w:t>if the UE is not provided</w:t>
      </w:r>
      <w:r>
        <w:rPr>
          <w:shd w:val="clear" w:color="auto" w:fill="FFFFFF"/>
          <w:lang w:val="en-US"/>
        </w:rPr>
        <w:t xml:space="preserve"> </w:t>
      </w:r>
      <w:r w:rsidRPr="003226CB">
        <w:rPr>
          <w:i/>
          <w:iCs/>
          <w:shd w:val="clear" w:color="auto" w:fill="FFFFFF"/>
        </w:rPr>
        <w:t>prio</w:t>
      </w:r>
      <w:r>
        <w:rPr>
          <w:i/>
          <w:iCs/>
          <w:shd w:val="clear" w:color="auto" w:fill="FFFFFF"/>
        </w:rPr>
        <w:t>LowDG-HighCG</w:t>
      </w:r>
      <w:r>
        <w:rPr>
          <w:shd w:val="clear" w:color="auto" w:fill="FFFFFF"/>
        </w:rPr>
        <w:t xml:space="preserve"> </w:t>
      </w:r>
      <w:r w:rsidRPr="003226CB">
        <w:rPr>
          <w:shd w:val="clear" w:color="auto" w:fill="FFFFFF"/>
        </w:rPr>
        <w:t>or</w:t>
      </w:r>
      <w:r>
        <w:rPr>
          <w:shd w:val="clear" w:color="auto" w:fill="FFFFFF"/>
        </w:rPr>
        <w:t xml:space="preserve"> </w:t>
      </w:r>
      <w:r w:rsidRPr="003226CB">
        <w:rPr>
          <w:i/>
          <w:iCs/>
          <w:shd w:val="clear" w:color="auto" w:fill="FFFFFF"/>
        </w:rPr>
        <w:t>prio</w:t>
      </w:r>
      <w:r>
        <w:rPr>
          <w:i/>
          <w:iCs/>
          <w:shd w:val="clear" w:color="auto" w:fill="FFFFFF"/>
        </w:rPr>
        <w:t>HighDG-LowCG</w:t>
      </w:r>
      <w:r w:rsidRPr="003226CB">
        <w:rPr>
          <w:shd w:val="clear" w:color="auto" w:fill="FFFFFF"/>
          <w:lang w:val="en-US"/>
        </w:rPr>
        <w:t xml:space="preserve">, or the UE is </w:t>
      </w:r>
      <w:r w:rsidRPr="003226CB">
        <w:rPr>
          <w:shd w:val="clear" w:color="auto" w:fill="FFFFFF"/>
        </w:rPr>
        <w:t>provided</w:t>
      </w:r>
      <w:r>
        <w:rPr>
          <w:shd w:val="clear" w:color="auto" w:fill="FFFFFF"/>
        </w:rPr>
        <w:t xml:space="preserve"> </w:t>
      </w:r>
      <w:r w:rsidRPr="003226CB">
        <w:rPr>
          <w:i/>
          <w:iCs/>
          <w:shd w:val="clear" w:color="auto" w:fill="FFFFFF"/>
        </w:rPr>
        <w:t>prio</w:t>
      </w:r>
      <w:r>
        <w:rPr>
          <w:i/>
          <w:iCs/>
          <w:shd w:val="clear" w:color="auto" w:fill="FFFFFF"/>
        </w:rPr>
        <w:t>LowDG-HighCG</w:t>
      </w:r>
      <w:r>
        <w:rPr>
          <w:shd w:val="clear" w:color="auto" w:fill="FFFFFF"/>
        </w:rPr>
        <w:t xml:space="preserve"> </w:t>
      </w:r>
      <w:r w:rsidRPr="003226CB">
        <w:rPr>
          <w:shd w:val="clear" w:color="auto" w:fill="FFFFFF"/>
        </w:rPr>
        <w:t>or</w:t>
      </w:r>
      <w:r>
        <w:rPr>
          <w:shd w:val="clear" w:color="auto" w:fill="FFFFFF"/>
        </w:rPr>
        <w:t xml:space="preserve"> </w:t>
      </w:r>
      <w:r w:rsidRPr="003226CB">
        <w:rPr>
          <w:i/>
          <w:iCs/>
          <w:shd w:val="clear" w:color="auto" w:fill="FFFFFF"/>
        </w:rPr>
        <w:t>prio</w:t>
      </w:r>
      <w:r>
        <w:rPr>
          <w:i/>
          <w:iCs/>
          <w:shd w:val="clear" w:color="auto" w:fill="FFFFFF"/>
        </w:rPr>
        <w:t>HighDG-LowCG</w:t>
      </w:r>
      <w:r w:rsidRPr="003226CB">
        <w:rPr>
          <w:shd w:val="clear" w:color="auto" w:fill="FFFFFF"/>
          <w:lang w:val="en-US"/>
        </w:rPr>
        <w:t xml:space="preserve"> and the two PUSCHs have the same priority index as described in Clause 9 of [6, TS 38.213]</w:t>
      </w:r>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56B1C154" w14:textId="77777777" w:rsidR="008153DA" w:rsidRPr="0093254E" w:rsidRDefault="008153DA" w:rsidP="008153DA">
      <w:pPr>
        <w:pStyle w:val="ListParagraph"/>
        <w:spacing w:after="180"/>
        <w:ind w:left="0"/>
        <w:rPr>
          <w:rFonts w:ascii="Times New Roman" w:hAnsi="Times New Roman"/>
          <w:sz w:val="20"/>
          <w:szCs w:val="20"/>
        </w:rPr>
      </w:pPr>
      <w:r>
        <w:rPr>
          <w:rFonts w:ascii="Times New Roman" w:hAnsi="Times New Roman"/>
          <w:color w:val="000000" w:themeColor="text1"/>
          <w:sz w:val="20"/>
          <w:szCs w:val="20"/>
          <w:lang w:eastAsia="ko-KR"/>
        </w:rPr>
        <w:t xml:space="preserve">If a UE receives an ACK for a given HARQ process in CG-DFI in a PDCCH ending in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to terminate a transport block repetition in a PUSCH transmission with a configured grant on a given serving cell with the same HARQ process after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the UE is expected to terminate the repetition of the transport block in a PUSCH transmission starting from a symbol </w:t>
      </w:r>
      <w:r>
        <w:rPr>
          <w:rFonts w:ascii="Times New Roman" w:hAnsi="Times New Roman"/>
          <w:i/>
          <w:iCs/>
          <w:color w:val="000000" w:themeColor="text1"/>
          <w:sz w:val="20"/>
          <w:szCs w:val="20"/>
          <w:lang w:eastAsia="ko-KR"/>
        </w:rPr>
        <w:t xml:space="preserve">j </w:t>
      </w:r>
      <w:r>
        <w:rPr>
          <w:rFonts w:ascii="Times New Roman" w:hAnsi="Times New Roman"/>
          <w:color w:val="000000" w:themeColor="text1"/>
          <w:sz w:val="20"/>
          <w:szCs w:val="20"/>
          <w:lang w:eastAsia="ko-KR"/>
        </w:rPr>
        <w:t xml:space="preserve">if the gap between the end of PDCCH of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and the start of the PUSCH transmission in symbol </w:t>
      </w:r>
      <w:r>
        <w:rPr>
          <w:rFonts w:ascii="Times New Roman" w:hAnsi="Times New Roman"/>
          <w:i/>
          <w:iCs/>
          <w:color w:val="000000" w:themeColor="text1"/>
          <w:sz w:val="20"/>
          <w:szCs w:val="20"/>
          <w:lang w:eastAsia="ko-KR"/>
        </w:rPr>
        <w:t>j</w:t>
      </w:r>
      <w:r>
        <w:rPr>
          <w:rFonts w:ascii="Times New Roman" w:hAnsi="Times New Roman"/>
          <w:color w:val="000000" w:themeColor="text1"/>
          <w:sz w:val="20"/>
          <w:szCs w:val="20"/>
          <w:lang w:eastAsia="ko-KR"/>
        </w:rPr>
        <w:t xml:space="preserve"> is equal to or more than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symbols. The value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in symbols is determined according to the UE processing capability defined in Clause 6.4, and </w:t>
      </w:r>
      <w:r>
        <w:rPr>
          <w:rFonts w:ascii="Times New Roman" w:hAnsi="Times New Roman"/>
          <w:i/>
          <w:iCs/>
          <w:color w:val="000000" w:themeColor="text1"/>
          <w:sz w:val="20"/>
          <w:szCs w:val="20"/>
          <w:lang w:eastAsia="ko-KR"/>
        </w:rPr>
        <w:t xml:space="preserve">N2 </w:t>
      </w:r>
      <w:r>
        <w:rPr>
          <w:rFonts w:ascii="Times New Roman" w:hAnsi="Times New Roman"/>
          <w:color w:val="000000" w:themeColor="text1"/>
          <w:sz w:val="20"/>
          <w:szCs w:val="20"/>
          <w:lang w:eastAsia="ko-KR"/>
        </w:rPr>
        <w:t xml:space="preserve">and the symbol duration are based on the minimum of the subcarrier spacing corresponding to the PUSCH and the subcarrier spacing of the PDCCH indicating CG-DFI. </w:t>
      </w:r>
      <w:r w:rsidRPr="0093254E">
        <w:rPr>
          <w:rFonts w:ascii="Times New Roman" w:hAnsi="Times New Roman"/>
          <w:sz w:val="20"/>
          <w:szCs w:val="20"/>
        </w:rPr>
        <w:t xml:space="preserve">A UE is not expected to be scheduled by a PDCCH ending in symbol </w:t>
      </w:r>
      <m:oMath>
        <m:r>
          <w:rPr>
            <w:rFonts w:ascii="Cambria Math" w:hAnsi="Cambria Math"/>
            <w:sz w:val="20"/>
            <w:szCs w:val="20"/>
          </w:rPr>
          <m:t>i</m:t>
        </m:r>
      </m:oMath>
      <w:r w:rsidRPr="0093254E">
        <w:rPr>
          <w:rFonts w:ascii="Times New Roman" w:hAnsi="Times New Roman"/>
          <w:sz w:val="20"/>
          <w:szCs w:val="20"/>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sz w:val="20"/>
            <w:szCs w:val="20"/>
          </w:rPr>
          <m:t>j</m:t>
        </m:r>
      </m:oMath>
      <w:r w:rsidRPr="0093254E">
        <w:rPr>
          <w:rFonts w:ascii="Times New Roman" w:hAnsi="Times New Roman"/>
          <w:sz w:val="20"/>
          <w:szCs w:val="20"/>
        </w:rPr>
        <w:t xml:space="preserve"> after symbol </w:t>
      </w:r>
      <m:oMath>
        <m:r>
          <w:rPr>
            <w:rFonts w:ascii="Cambria Math" w:hAnsi="Cambria Math"/>
            <w:sz w:val="20"/>
            <w:szCs w:val="20"/>
          </w:rPr>
          <m:t>i</m:t>
        </m:r>
      </m:oMath>
      <w:r w:rsidRPr="0093254E">
        <w:rPr>
          <w:rFonts w:ascii="Times New Roman" w:hAnsi="Times New Roman"/>
          <w:sz w:val="20"/>
          <w:szCs w:val="20"/>
        </w:rPr>
        <w:t xml:space="preserve">, and if the gap between the end of PDCCH and the beginning of symbol </w:t>
      </w:r>
      <m:oMath>
        <m:r>
          <w:rPr>
            <w:rFonts w:ascii="Cambria Math" w:hAnsi="Cambria Math"/>
            <w:sz w:val="20"/>
            <w:szCs w:val="20"/>
          </w:rPr>
          <m:t>j</m:t>
        </m:r>
      </m:oMath>
      <w:r w:rsidRPr="0093254E">
        <w:rPr>
          <w:rFonts w:ascii="Times New Roman" w:hAnsi="Times New Roman"/>
          <w:sz w:val="20"/>
          <w:szCs w:val="20"/>
        </w:rPr>
        <w:t xml:space="preserve"> is less than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symbols. The value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in symbols is determined according to the UE processing capability defined in </w:t>
      </w:r>
      <w:r>
        <w:rPr>
          <w:rFonts w:ascii="Times New Roman" w:hAnsi="Times New Roman"/>
          <w:sz w:val="20"/>
          <w:szCs w:val="20"/>
        </w:rPr>
        <w:t>c</w:t>
      </w:r>
      <w:r w:rsidRPr="0093254E">
        <w:rPr>
          <w:rFonts w:ascii="Times New Roman" w:hAnsi="Times New Roman"/>
          <w:sz w:val="20"/>
          <w:szCs w:val="20"/>
        </w:rPr>
        <w:t xml:space="preserve">lause 6.4,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 xml:space="preserve"> </m:t>
        </m:r>
      </m:oMath>
      <w:r w:rsidRPr="0093254E">
        <w:rPr>
          <w:rFonts w:ascii="Times New Roman" w:hAnsi="Times New Roman"/>
          <w:sz w:val="20"/>
          <w:szCs w:val="20"/>
        </w:rPr>
        <w:t>and the symbol duration are based on the minimum of the subcarrier spacing corresponding to the PUSCH with configured grant and the subcarrier spacing of the PDCCH scheduling the PUSCH.</w:t>
      </w:r>
    </w:p>
    <w:p w14:paraId="7C5284BC" w14:textId="77777777" w:rsidR="008153DA" w:rsidRDefault="008153DA" w:rsidP="008153DA">
      <w:pPr>
        <w:rPr>
          <w:color w:val="000000"/>
        </w:rPr>
      </w:pPr>
      <w:bookmarkStart w:id="148" w:name="_Hlk512252948"/>
      <w:bookmarkEnd w:id="143"/>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Clause 9.2.1 of</w:t>
      </w:r>
      <w:r w:rsidRPr="00F65FA6">
        <w:rPr>
          <w:color w:val="000000"/>
        </w:rPr>
        <w:t xml:space="preserve"> </w:t>
      </w:r>
      <w:r>
        <w:rPr>
          <w:color w:val="000000"/>
        </w:rPr>
        <w:t xml:space="preserve">[6, TS 38.213]. If the </w:t>
      </w:r>
      <w:r w:rsidRPr="00334D4B">
        <w:rPr>
          <w:color w:val="000000"/>
        </w:rPr>
        <w:t xml:space="preserve">dedicated </w:t>
      </w:r>
      <w:r>
        <w:rPr>
          <w:color w:val="000000"/>
        </w:rPr>
        <w:t xml:space="preserve">PUCCH resource with the lowest ID within the active UL BWP of the cell corresponds to two spatial relations, the UE shall transmit the PUSCH according to the spatial relation with the lower ID. </w:t>
      </w:r>
    </w:p>
    <w:p w14:paraId="04BB1C9B" w14:textId="77777777" w:rsidR="008153DA" w:rsidRDefault="008153DA" w:rsidP="008153DA">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t>
      </w:r>
      <w:r w:rsidRPr="007C3487">
        <w:t xml:space="preserve">configured with </w:t>
      </w:r>
      <w:r w:rsidRPr="00B600AF">
        <w:rPr>
          <w:i/>
          <w:iCs/>
        </w:rPr>
        <w:t>qcl-Type</w:t>
      </w:r>
      <w:r w:rsidRPr="00B600AF">
        <w:t xml:space="preserve"> set to</w:t>
      </w:r>
      <w:r>
        <w:rPr>
          <w:color w:val="000000"/>
        </w:rPr>
        <w:t xml:space="preserve"> 'typeD' corresponding to the</w:t>
      </w:r>
      <w:r>
        <w:t xml:space="preserve"> QCL assumption of the CORESET with the lowest ID on the active DL BWP of the cell. If the CORESET is indicated with two TCI states, </w:t>
      </w:r>
      <w:r w:rsidRPr="00B96566">
        <w:rPr>
          <w:i/>
          <w:iCs/>
        </w:rPr>
        <w:t>sfnSchemePdcch</w:t>
      </w:r>
      <w:r>
        <w:t xml:space="preserve"> is configured and the UE supports </w:t>
      </w:r>
      <w:r w:rsidRPr="00FC4056">
        <w:rPr>
          <w:i/>
          <w:iCs/>
        </w:rPr>
        <w:t>sfn-DefaultUL-BeamSetup-r17</w:t>
      </w:r>
      <w:r>
        <w:t xml:space="preserve">, the UE shall use the first TCI state as the QCL assumption. </w:t>
      </w:r>
    </w:p>
    <w:p w14:paraId="194526F9" w14:textId="77777777" w:rsidR="008153DA" w:rsidRPr="0048482F" w:rsidRDefault="008153DA" w:rsidP="008153DA">
      <w:pPr>
        <w:rPr>
          <w:color w:val="000000"/>
        </w:rPr>
      </w:pPr>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Pr="007C3487">
        <w:t xml:space="preserve">configured with </w:t>
      </w:r>
      <w:r w:rsidRPr="00B600AF">
        <w:rPr>
          <w:i/>
          <w:iCs/>
        </w:rPr>
        <w:t>qcl-Type</w:t>
      </w:r>
      <w:r w:rsidRPr="00B600AF">
        <w:t xml:space="preserve"> set to</w:t>
      </w:r>
      <w:r w:rsidRPr="007C3487">
        <w:t xml:space="preserve"> </w:t>
      </w:r>
      <w:r>
        <w:rPr>
          <w:color w:val="000000"/>
        </w:rPr>
        <w:t>'typeD' corresponding to the</w:t>
      </w:r>
      <w:r>
        <w:t xml:space="preserve"> QCL assumption of the CORESET with the lowest ID on the active DL BWP of the cell in case CORESET(s) are configured on the cell.</w:t>
      </w:r>
      <w:r w:rsidRPr="0012651B">
        <w:t xml:space="preserve"> If the CORESET is indicated with two TCI states, </w:t>
      </w:r>
      <w:r w:rsidRPr="0012651B">
        <w:rPr>
          <w:i/>
          <w:iCs/>
        </w:rPr>
        <w:t>sfnSchemePdcch</w:t>
      </w:r>
      <w:r w:rsidRPr="0012651B">
        <w:t xml:space="preserve"> is configured and the UE supports </w:t>
      </w:r>
      <w:r w:rsidRPr="00FC4056">
        <w:rPr>
          <w:i/>
          <w:iCs/>
        </w:rPr>
        <w:t>sfn-DefaultUL-BeamSetup-r17</w:t>
      </w:r>
      <w:r w:rsidRPr="0012651B">
        <w:t>, the UE shall use the first TCI state as the QCL assumption.</w:t>
      </w:r>
    </w:p>
    <w:bookmarkEnd w:id="148"/>
    <w:p w14:paraId="0CF4EEEF" w14:textId="3C725CEC" w:rsidR="008153DA" w:rsidRDefault="008153DA" w:rsidP="008153DA">
      <w:pPr>
        <w:rPr>
          <w:rFonts w:eastAsia="Malgun Gothic"/>
          <w:lang w:eastAsia="ko-KR"/>
        </w:rPr>
      </w:pPr>
      <w:r w:rsidRPr="0048482F">
        <w:rPr>
          <w:color w:val="000000"/>
        </w:rPr>
        <w:lastRenderedPageBreak/>
        <w:t xml:space="preserve">For uplink, 16 HARQ processes </w:t>
      </w:r>
      <w:r>
        <w:rPr>
          <w:color w:val="000000"/>
        </w:rPr>
        <w:t>per cell are</w:t>
      </w:r>
      <w:r w:rsidRPr="0048482F">
        <w:rPr>
          <w:color w:val="000000"/>
        </w:rPr>
        <w:t xml:space="preserve"> supported</w:t>
      </w:r>
      <w:r>
        <w:rPr>
          <w:color w:val="000000"/>
        </w:rPr>
        <w:t xml:space="preserve"> by the UE, or s</w:t>
      </w:r>
      <w:r>
        <w:t xml:space="preserve">ubject to UE capability, </w:t>
      </w:r>
      <w:r w:rsidRPr="00253160">
        <w:rPr>
          <w:bCs/>
        </w:rPr>
        <w:t xml:space="preserve">a maximum </w:t>
      </w:r>
      <w:r>
        <w:rPr>
          <w:bCs/>
        </w:rPr>
        <w:t>of 32 HARQ processes per cell as defined in [13, TS 38.306]</w:t>
      </w:r>
      <w:r w:rsidRPr="0048482F">
        <w:rPr>
          <w:color w:val="000000"/>
        </w:rPr>
        <w:t>.</w:t>
      </w:r>
      <w:r>
        <w:rPr>
          <w:color w:val="000000"/>
        </w:rPr>
        <w:t xml:space="preserve"> </w:t>
      </w:r>
      <w:r>
        <w:rPr>
          <w:rFonts w:eastAsia="Malgun Gothic"/>
          <w:lang w:eastAsia="ko-KR"/>
        </w:rPr>
        <w:t xml:space="preserve">The number of processes the UE may assume will at most be used for the uplink is configured to the UE for each cell separately by higher layer parameter </w:t>
      </w:r>
      <w:r>
        <w:rPr>
          <w:rFonts w:eastAsia="Malgun Gothic"/>
          <w:i/>
          <w:lang w:eastAsia="ko-KR"/>
        </w:rPr>
        <w:t>nrofHARQ-ProcessesForPUSCH</w:t>
      </w:r>
      <w:r>
        <w:rPr>
          <w:rFonts w:eastAsia="Malgun Gothic"/>
          <w:lang w:eastAsia="ko-KR"/>
        </w:rPr>
        <w:t xml:space="preserve">, </w:t>
      </w:r>
      <w:r w:rsidRPr="000D2AB4">
        <w:rPr>
          <w:color w:val="000000" w:themeColor="text1"/>
        </w:rPr>
        <w:t>or</w:t>
      </w:r>
      <w:r w:rsidRPr="000D2AB4">
        <w:rPr>
          <w:i/>
          <w:color w:val="000000" w:themeColor="text1"/>
        </w:rPr>
        <w:t xml:space="preserve"> nrofHARQ-ProcessesForPUSCH-r17</w:t>
      </w:r>
      <w:r>
        <w:rPr>
          <w:i/>
          <w:color w:val="000000" w:themeColor="text1"/>
        </w:rPr>
        <w:t xml:space="preserve">, </w:t>
      </w:r>
      <w:r>
        <w:rPr>
          <w:rFonts w:eastAsia="Malgun Gothic"/>
          <w:lang w:eastAsia="ko-KR"/>
        </w:rPr>
        <w:t>and when no configuration is provided the UE may assume a default number of 16 processes.</w:t>
      </w:r>
    </w:p>
    <w:p w14:paraId="0D498382" w14:textId="2504C1FC" w:rsidR="00C667DA" w:rsidRDefault="00C667DA" w:rsidP="00C667DA">
      <w:pPr>
        <w:jc w:val="center"/>
      </w:pPr>
      <w:r>
        <w:t>&lt;omitted text&gt;</w:t>
      </w:r>
    </w:p>
    <w:p w14:paraId="726E5A7B" w14:textId="77777777" w:rsidR="00EB681B" w:rsidRDefault="00EB681B" w:rsidP="00EB681B">
      <w:pPr>
        <w:pStyle w:val="Heading3"/>
      </w:pPr>
      <w:bookmarkStart w:id="149" w:name="_Toc130409837"/>
      <w:r w:rsidRPr="0048482F">
        <w:t>6.1.</w:t>
      </w:r>
      <w:r>
        <w:t>7</w:t>
      </w:r>
      <w:r w:rsidRPr="0048482F">
        <w:tab/>
      </w:r>
      <w:r>
        <w:t>UE</w:t>
      </w:r>
      <w:r w:rsidRPr="0048482F">
        <w:t xml:space="preserve"> </w:t>
      </w:r>
      <w:r>
        <w:t>procedure for determining time domain windows for bundling DM-RS</w:t>
      </w:r>
      <w:bookmarkEnd w:id="149"/>
    </w:p>
    <w:p w14:paraId="0E92168D" w14:textId="797C77E6" w:rsidR="00EB681B" w:rsidRPr="009C400D" w:rsidRDefault="00EB681B" w:rsidP="00EB681B">
      <w:r w:rsidRPr="009C400D">
        <w:t xml:space="preserve">For PUSCH transmissions of PUSCH repetition Type A scheduled by DCI format 0_1 or 0_2, PUSCH repetition Type A with a configured grant, PUSCH repetition Type B and TB processing over multiple slots, when </w:t>
      </w:r>
      <w:ins w:id="150" w:author="Mihai Enescu" w:date="2023-05-07T17:58:00Z">
        <w:r w:rsidR="00D55E5E">
          <w:rPr>
            <w:i/>
            <w:iCs/>
          </w:rPr>
          <w:t>pusch</w:t>
        </w:r>
        <w:r w:rsidR="00D55E5E" w:rsidRPr="009C400D">
          <w:rPr>
            <w:i/>
            <w:iCs/>
          </w:rPr>
          <w:t>-DMRS-Bundling</w:t>
        </w:r>
      </w:ins>
      <w:del w:id="151" w:author="Mihai Enescu" w:date="2023-05-07T17:58:00Z">
        <w:r w:rsidRPr="009C400D" w:rsidDel="00D55E5E">
          <w:rPr>
            <w:i/>
            <w:iCs/>
          </w:rPr>
          <w:delText>PUSCH-DMRS-Bundling</w:delText>
        </w:r>
      </w:del>
      <w:r w:rsidRPr="009C400D">
        <w:t xml:space="preserve"> is enabled, and for PUCCH transmissions of PUCCH repetition, when </w:t>
      </w:r>
      <w:r w:rsidRPr="009C400D">
        <w:rPr>
          <w:i/>
        </w:rPr>
        <w:t>PUCCH-DMRS-Bundling</w:t>
      </w:r>
      <w:r w:rsidRPr="009C400D">
        <w:t xml:space="preserve"> is enabled, the UE determines one or multiple nominal TDWs, as follows:</w:t>
      </w:r>
    </w:p>
    <w:p w14:paraId="1577C810" w14:textId="77777777" w:rsidR="00EB681B" w:rsidRPr="009C400D" w:rsidRDefault="00EB681B" w:rsidP="00EB681B">
      <w:pPr>
        <w:pStyle w:val="B1"/>
      </w:pPr>
      <w:r>
        <w:t>-</w:t>
      </w:r>
      <w:r>
        <w:tab/>
      </w:r>
      <w:r w:rsidRPr="009C400D">
        <w:t>For PUSCH transmissions of repetition Type A, PUSCH repetition Type B and TB processing over multiple slots, the duration of each nominal TDW except the last nominal TDW, in number of consecutive slots, is:</w:t>
      </w:r>
    </w:p>
    <w:p w14:paraId="2F42C111" w14:textId="49148189" w:rsidR="00EB681B" w:rsidRPr="00B17B97" w:rsidRDefault="00EB681B" w:rsidP="00EB681B">
      <w:pPr>
        <w:pStyle w:val="B2"/>
      </w:pPr>
      <w:r w:rsidRPr="00B17B97">
        <w:t>-</w:t>
      </w:r>
      <w:r w:rsidRPr="00B17B97">
        <w:tab/>
        <w:t xml:space="preserve">Given by </w:t>
      </w:r>
      <w:ins w:id="152" w:author="Mihai Enescu" w:date="2023-05-07T17:58:00Z">
        <w:r w:rsidR="00D55E5E" w:rsidRPr="00D55E5E">
          <w:rPr>
            <w:i/>
            <w:iCs/>
          </w:rPr>
          <w:t>pusch-TimeDomainWindowLength</w:t>
        </w:r>
      </w:ins>
      <w:del w:id="153" w:author="Mihai Enescu" w:date="2023-05-07T17:58:00Z">
        <w:r w:rsidRPr="00B17B97" w:rsidDel="00D55E5E">
          <w:delText>PUSCH-</w:delText>
        </w:r>
        <w:r w:rsidRPr="00B17B97" w:rsidDel="00D55E5E">
          <w:rPr>
            <w:iCs/>
          </w:rPr>
          <w:delText>TimeDomainWindowLength</w:delText>
        </w:r>
      </w:del>
      <w:r w:rsidRPr="00B17B97">
        <w:t>, if configured.</w:t>
      </w:r>
    </w:p>
    <w:p w14:paraId="2EF565F2" w14:textId="42EFEB6A" w:rsidR="00EB681B" w:rsidRPr="00B17B97" w:rsidRDefault="00EB681B" w:rsidP="00EB681B">
      <w:pPr>
        <w:pStyle w:val="B2"/>
      </w:pPr>
      <w:r w:rsidRPr="00B17B97">
        <w:t>-</w:t>
      </w:r>
      <w:r w:rsidRPr="00B17B97">
        <w:tab/>
        <w:t>Computed as min (</w:t>
      </w:r>
      <w:r w:rsidRPr="00F11AA4">
        <w:rPr>
          <w:i/>
          <w:iCs/>
        </w:rPr>
        <w:t>maxDurationDMRS-Bundling</w:t>
      </w:r>
      <w:r w:rsidRPr="00B17B97">
        <w:t xml:space="preserve">, </w:t>
      </w:r>
      <w:r w:rsidRPr="00B17B97">
        <w:rPr>
          <w:iCs/>
        </w:rPr>
        <w:t>M</w:t>
      </w:r>
      <w:r w:rsidRPr="00B17B97">
        <w:t xml:space="preserve">), if </w:t>
      </w:r>
      <w:ins w:id="154" w:author="Mihai Enescu" w:date="2023-05-07T17:59:00Z">
        <w:r w:rsidR="00D55E5E" w:rsidRPr="00D55E5E">
          <w:rPr>
            <w:i/>
            <w:iCs/>
          </w:rPr>
          <w:t>pusch-TimeDomainWindowLength</w:t>
        </w:r>
      </w:ins>
      <w:del w:id="155" w:author="Mihai Enescu" w:date="2023-05-07T17:59:00Z">
        <w:r w:rsidRPr="00B17B97" w:rsidDel="00D55E5E">
          <w:delText>PUSCH-</w:delText>
        </w:r>
        <w:r w:rsidRPr="00B17B97" w:rsidDel="00D55E5E">
          <w:rPr>
            <w:iCs/>
          </w:rPr>
          <w:delText>TimeDomainWindowLength</w:delText>
        </w:r>
      </w:del>
      <w:r w:rsidRPr="00B17B97">
        <w:t xml:space="preserve"> is not configured, where </w:t>
      </w:r>
      <w:r w:rsidRPr="00F11AA4">
        <w:rPr>
          <w:i/>
          <w:iCs/>
        </w:rPr>
        <w:t>maxDurationDMRS-Bundling</w:t>
      </w:r>
      <w:r w:rsidRPr="00B17B97">
        <w:t xml:space="preserve"> is maximum duration for a nominal TDW subject to UE capability [13, TS 38.306], </w:t>
      </w:r>
      <w:r w:rsidRPr="00B17B97">
        <w:rPr>
          <w:iCs/>
        </w:rPr>
        <w:t xml:space="preserve">M </w:t>
      </w:r>
      <w:r w:rsidRPr="00B17B97">
        <w:t xml:space="preserve">is the time duration in consecutive slots of </w:t>
      </w:r>
      <m:oMath>
        <m:r>
          <w:rPr>
            <w:rFonts w:ascii="Cambria Math" w:hAnsi="Cambria Math"/>
          </w:rPr>
          <m:t>N</m:t>
        </m:r>
        <m:r>
          <m:rPr>
            <m:sty m:val="p"/>
          </m:rPr>
          <w:rPr>
            <w:rFonts w:ascii="Cambria Math" w:hAnsi="Cambria Math"/>
          </w:rPr>
          <m:t>∙</m:t>
        </m:r>
        <m:r>
          <w:rPr>
            <w:rFonts w:ascii="Cambria Math" w:hAnsi="Cambria Math"/>
          </w:rPr>
          <m:t>K</m:t>
        </m:r>
      </m:oMath>
      <w:r w:rsidRPr="00B17B97">
        <w:t xml:space="preserve"> PUSCH transmissions, and where:</w:t>
      </w:r>
    </w:p>
    <w:p w14:paraId="1754B44E" w14:textId="77777777" w:rsidR="00EB681B" w:rsidRPr="00B17B97" w:rsidRDefault="00EB681B" w:rsidP="00EB681B">
      <w:pPr>
        <w:pStyle w:val="B3"/>
      </w:pPr>
      <w:r w:rsidRPr="00B17B97">
        <w:t>-</w:t>
      </w:r>
      <w:r w:rsidRPr="00B17B97">
        <w:tab/>
        <w:t xml:space="preserve">For PUSCH transmissions of PUSCH repetition Type A, </w:t>
      </w:r>
      <w:r w:rsidRPr="00B17B97">
        <w:rPr>
          <w:iCs/>
        </w:rPr>
        <w:t>N</w:t>
      </w:r>
      <w:r w:rsidRPr="00B17B97">
        <w:t xml:space="preserve">=1 and </w:t>
      </w:r>
      <w:r w:rsidRPr="00B17B97">
        <w:rPr>
          <w:iCs/>
        </w:rPr>
        <w:t>K</w:t>
      </w:r>
      <w:r w:rsidRPr="00B17B97">
        <w:t xml:space="preserve"> is the number of repetitions, as defined in Clause 6.1.2.1</w:t>
      </w:r>
      <w:r>
        <w:t xml:space="preserve"> or in Clause 6.1.2.3</w:t>
      </w:r>
      <w:r w:rsidRPr="00B17B97">
        <w:t>.</w:t>
      </w:r>
    </w:p>
    <w:p w14:paraId="2795E170" w14:textId="77777777" w:rsidR="00EB681B" w:rsidRPr="00B17B97" w:rsidRDefault="00EB681B" w:rsidP="00EB681B">
      <w:pPr>
        <w:pStyle w:val="B3"/>
      </w:pPr>
      <w:r w:rsidRPr="00B17B97">
        <w:rPr>
          <w:lang w:val="en-US"/>
        </w:rPr>
        <w:t>-</w:t>
      </w:r>
      <w:r w:rsidRPr="00B17B97">
        <w:rPr>
          <w:lang w:val="en-US"/>
        </w:rPr>
        <w:tab/>
        <w:t xml:space="preserve">For PUSCH transmissions of </w:t>
      </w:r>
      <w:r w:rsidRPr="00B17B97">
        <w:t>PUSCH repetition Type B</w:t>
      </w:r>
      <w:r w:rsidRPr="00B17B97">
        <w:rPr>
          <w:lang w:val="en-US"/>
        </w:rPr>
        <w:t xml:space="preserve">, </w:t>
      </w:r>
      <w:r w:rsidRPr="00B17B97">
        <w:rPr>
          <w:iCs/>
        </w:rPr>
        <w:t>N</w:t>
      </w:r>
      <w:r w:rsidRPr="00B17B97">
        <w:t xml:space="preserve">=1 and </w:t>
      </w:r>
      <w:r w:rsidRPr="00B17B97">
        <w:rPr>
          <w:iCs/>
        </w:rPr>
        <w:t>K</w:t>
      </w:r>
      <w:r w:rsidRPr="00B17B97">
        <w:t xml:space="preserve"> is the number of nominal repetitions, as defined in Clause 6.1.2.1</w:t>
      </w:r>
      <w:r>
        <w:t xml:space="preserve"> or in Clause 6.1.2.3</w:t>
      </w:r>
      <w:r w:rsidRPr="00B17B97">
        <w:t>.</w:t>
      </w:r>
    </w:p>
    <w:p w14:paraId="3BF65C01" w14:textId="77777777" w:rsidR="00EB681B" w:rsidRPr="00B17B97" w:rsidRDefault="00EB681B" w:rsidP="00EB681B">
      <w:pPr>
        <w:pStyle w:val="B3"/>
        <w:rPr>
          <w:lang w:val="en-US"/>
        </w:rPr>
      </w:pPr>
      <w:r w:rsidRPr="00B17B97">
        <w:t>-</w:t>
      </w:r>
      <w:r w:rsidRPr="00B17B97">
        <w:tab/>
        <w:t xml:space="preserve">For PUSCH transmissions of TB processing over multiple slots, </w:t>
      </w:r>
      <w:r w:rsidRPr="00B17B97">
        <w:rPr>
          <w:iCs/>
          <w:lang w:val="en-US"/>
        </w:rPr>
        <w:t xml:space="preserve">N </w:t>
      </w:r>
      <w:r w:rsidRPr="00B17B97">
        <w:rPr>
          <w:lang w:val="en-US"/>
        </w:rPr>
        <w:t>is</w:t>
      </w:r>
      <w:r w:rsidRPr="00B17B97">
        <w:rPr>
          <w:iCs/>
          <w:lang w:val="en-US"/>
        </w:rPr>
        <w:t xml:space="preserve"> </w:t>
      </w:r>
      <w:r w:rsidRPr="00B17B97">
        <w:rPr>
          <w:lang w:val="en-US"/>
        </w:rPr>
        <w:t xml:space="preserve">the number of slots used for TBS determination and </w:t>
      </w:r>
      <w:r w:rsidRPr="00B17B97">
        <w:t xml:space="preserve">K is the number of repetitions of the </w:t>
      </w:r>
      <w:r w:rsidRPr="00B17B97">
        <w:rPr>
          <w:lang w:val="en-US"/>
        </w:rPr>
        <w:t xml:space="preserve">number of slots </w:t>
      </w:r>
      <w:r w:rsidRPr="00B17B97">
        <w:rPr>
          <w:iCs/>
          <w:lang w:val="en-US"/>
        </w:rPr>
        <w:t>N</w:t>
      </w:r>
      <w:r w:rsidRPr="00B17B97">
        <w:rPr>
          <w:lang w:val="en-US"/>
        </w:rPr>
        <w:t xml:space="preserve"> used for TBS determination, as defined in Clause 6.1.2.1</w:t>
      </w:r>
      <w:r>
        <w:t xml:space="preserve"> or in Clause 6.1.2.3</w:t>
      </w:r>
      <w:r w:rsidRPr="00B17B97">
        <w:rPr>
          <w:lang w:val="en-US"/>
        </w:rPr>
        <w:t>.</w:t>
      </w:r>
    </w:p>
    <w:p w14:paraId="753475CA" w14:textId="77777777" w:rsidR="00EB681B" w:rsidRPr="00B17B97" w:rsidRDefault="00EB681B" w:rsidP="00EB681B">
      <w:pPr>
        <w:pStyle w:val="B1"/>
      </w:pPr>
      <w:r w:rsidRPr="00B17B97">
        <w:t>-</w:t>
      </w:r>
      <w:r w:rsidRPr="00B17B97">
        <w:tab/>
        <w:t>For PUCCH transmissions of PUCCH repetition, the duration of each nominal TDW except the last nominal TDW, in number of consecutive slots, is:</w:t>
      </w:r>
    </w:p>
    <w:p w14:paraId="7897C801" w14:textId="029B46EE" w:rsidR="00EB681B" w:rsidRPr="00B17B97" w:rsidRDefault="00EB681B" w:rsidP="00EB681B">
      <w:pPr>
        <w:pStyle w:val="B2"/>
      </w:pPr>
      <w:r w:rsidRPr="00B17B97">
        <w:t>-</w:t>
      </w:r>
      <w:r w:rsidRPr="00B17B97">
        <w:tab/>
        <w:t xml:space="preserve">Given by </w:t>
      </w:r>
      <w:ins w:id="156" w:author="Mihai Enescu" w:date="2023-05-07T17:59:00Z">
        <w:r w:rsidR="00D55E5E" w:rsidRPr="00D55E5E">
          <w:rPr>
            <w:i/>
            <w:iCs/>
          </w:rPr>
          <w:t>pu</w:t>
        </w:r>
        <w:r w:rsidR="00D55E5E">
          <w:rPr>
            <w:i/>
            <w:iCs/>
          </w:rPr>
          <w:t>c</w:t>
        </w:r>
        <w:r w:rsidR="00D55E5E" w:rsidRPr="00D55E5E">
          <w:rPr>
            <w:i/>
            <w:iCs/>
          </w:rPr>
          <w:t>ch-TimeDomainWindowLength</w:t>
        </w:r>
      </w:ins>
      <w:del w:id="157" w:author="Mihai Enescu" w:date="2023-05-07T17:59:00Z">
        <w:r w:rsidRPr="00B17B97" w:rsidDel="00D55E5E">
          <w:delText>PUCCH-</w:delText>
        </w:r>
        <w:r w:rsidRPr="00B17B97" w:rsidDel="00D55E5E">
          <w:rPr>
            <w:iCs/>
          </w:rPr>
          <w:delText>TimeDomainWindowLength</w:delText>
        </w:r>
      </w:del>
      <w:r w:rsidRPr="00B17B97">
        <w:t>, if configured.</w:t>
      </w:r>
    </w:p>
    <w:p w14:paraId="71E0D7DB" w14:textId="20A5C4CF" w:rsidR="00EB681B" w:rsidRPr="00B17B97" w:rsidRDefault="00EB681B" w:rsidP="00EB681B">
      <w:pPr>
        <w:pStyle w:val="B2"/>
      </w:pPr>
      <w:r w:rsidRPr="00B17B97">
        <w:t>-</w:t>
      </w:r>
      <w:r w:rsidRPr="00B17B97">
        <w:tab/>
        <w:t>Computed as min (</w:t>
      </w:r>
      <w:r w:rsidRPr="00F11AA4">
        <w:rPr>
          <w:i/>
          <w:iCs/>
        </w:rPr>
        <w:t>maxDurationDMRS-Bundling</w:t>
      </w:r>
      <w:r w:rsidRPr="00B17B97">
        <w:t xml:space="preserve">, </w:t>
      </w:r>
      <w:r w:rsidRPr="00B17B97">
        <w:rPr>
          <w:iCs/>
        </w:rPr>
        <w:t>M</w:t>
      </w:r>
      <w:r w:rsidRPr="00B17B97">
        <w:t xml:space="preserve">), if </w:t>
      </w:r>
      <w:ins w:id="158" w:author="Mihai Enescu" w:date="2023-05-07T17:59:00Z">
        <w:r w:rsidR="00D55E5E" w:rsidRPr="00D55E5E">
          <w:rPr>
            <w:i/>
            <w:iCs/>
          </w:rPr>
          <w:t>pu</w:t>
        </w:r>
        <w:r w:rsidR="00D55E5E">
          <w:rPr>
            <w:i/>
            <w:iCs/>
          </w:rPr>
          <w:t>c</w:t>
        </w:r>
        <w:r w:rsidR="00D55E5E" w:rsidRPr="00D55E5E">
          <w:rPr>
            <w:i/>
            <w:iCs/>
          </w:rPr>
          <w:t>ch-TimeDomainWindowLength</w:t>
        </w:r>
      </w:ins>
      <w:del w:id="159" w:author="Mihai Enescu" w:date="2023-05-07T17:59:00Z">
        <w:r w:rsidRPr="00B17B97" w:rsidDel="00D55E5E">
          <w:delText>PUCCH-</w:delText>
        </w:r>
        <w:r w:rsidRPr="00B17B97" w:rsidDel="00D55E5E">
          <w:rPr>
            <w:iCs/>
          </w:rPr>
          <w:delText>TimeDomainWindowLength</w:delText>
        </w:r>
      </w:del>
      <w:r w:rsidRPr="00B17B97">
        <w:t xml:space="preserve"> is not configured, where </w:t>
      </w:r>
      <w:r w:rsidRPr="00F11AA4">
        <w:rPr>
          <w:i/>
          <w:iCs/>
        </w:rPr>
        <w:t>maxDurationDMRS-Bundling</w:t>
      </w:r>
      <w:r w:rsidRPr="00B17B97">
        <w:t xml:space="preserve"> is maximum duration for a nominal TDW subject to UE capability [13, TS 38.306], </w:t>
      </w:r>
      <w:r w:rsidRPr="00B17B97">
        <w:rPr>
          <w:iCs/>
        </w:rPr>
        <w:t xml:space="preserve">M </w:t>
      </w:r>
      <w:r w:rsidRPr="00B17B97">
        <w:t>is the time duration in consecutive slots from the first slot determined for PUCCH transmissions of PUCCH repetition to the last slot determined for PUCCH transmissions of PUCCH repetition according to clause 9.2.6 of [6, TS 38.213].</w:t>
      </w:r>
    </w:p>
    <w:p w14:paraId="59C5D263" w14:textId="77777777" w:rsidR="00EB681B" w:rsidRPr="009C400D" w:rsidRDefault="00EB681B" w:rsidP="00EB681B">
      <w:pPr>
        <w:pStyle w:val="B1"/>
      </w:pPr>
      <w:r>
        <w:t>-</w:t>
      </w:r>
      <w:r>
        <w:tab/>
      </w:r>
      <w:r w:rsidRPr="009C400D">
        <w:t xml:space="preserve">For PUSCH transmission of a PUSCH repetition Type A scheduled by DCI format 0_1 or 0_2 and PUSCH repetition Type A with a configured grant, when </w:t>
      </w:r>
      <w:r w:rsidRPr="009C400D">
        <w:rPr>
          <w:i/>
          <w:iCs/>
        </w:rPr>
        <w:t>AvailableSlotCounting</w:t>
      </w:r>
      <w:r w:rsidRPr="009C400D">
        <w:t xml:space="preserve"> is enabled, and for TB processing over multiple slots:</w:t>
      </w:r>
    </w:p>
    <w:p w14:paraId="1524F41D" w14:textId="77777777" w:rsidR="00EB681B" w:rsidRPr="009C400D" w:rsidRDefault="00EB681B" w:rsidP="00EB681B">
      <w:pPr>
        <w:pStyle w:val="B2"/>
      </w:pPr>
      <w:r>
        <w:t>-</w:t>
      </w:r>
      <w:r>
        <w:tab/>
      </w:r>
      <w:r w:rsidRPr="009C400D">
        <w:t>The start of the first nominal TDW is the first slot determined for the first PUSCH transmission.</w:t>
      </w:r>
    </w:p>
    <w:p w14:paraId="45B5AF56" w14:textId="77777777" w:rsidR="00EB681B" w:rsidRPr="009C400D" w:rsidRDefault="00EB681B" w:rsidP="00EB681B">
      <w:pPr>
        <w:pStyle w:val="B2"/>
      </w:pPr>
      <w:r>
        <w:t>-</w:t>
      </w:r>
      <w:r>
        <w:tab/>
      </w:r>
      <w:r w:rsidRPr="009C400D">
        <w:t>The end of the last nominal TDW is the last slot determined for the last PUSCH transmission.</w:t>
      </w:r>
    </w:p>
    <w:p w14:paraId="661455EC" w14:textId="77777777" w:rsidR="00EB681B" w:rsidRPr="009C400D" w:rsidRDefault="00EB681B" w:rsidP="00EB681B">
      <w:pPr>
        <w:pStyle w:val="B2"/>
      </w:pPr>
      <w:r>
        <w:t>-</w:t>
      </w:r>
      <w:r>
        <w:tab/>
      </w:r>
      <w:r w:rsidRPr="009C400D">
        <w:t>The start of any other nominal TDWs is the first slot determined for PUSCH transmission after the last slot determined for PUSCH transmission of a previous nominal TDW.</w:t>
      </w:r>
    </w:p>
    <w:p w14:paraId="35313D37" w14:textId="77777777" w:rsidR="00EB681B" w:rsidRPr="009C400D" w:rsidRDefault="00EB681B" w:rsidP="00EB681B">
      <w:pPr>
        <w:pStyle w:val="B1"/>
      </w:pPr>
      <w:r>
        <w:t>-</w:t>
      </w:r>
      <w:r>
        <w:tab/>
      </w:r>
      <w:r w:rsidRPr="009C400D">
        <w:t xml:space="preserve">For PUSCH transmissions of a PUSCH repetition type A scheduled by DCI format 0_1 or 0_2 and PUSCH repetition Type A with a configured grant, when the UE is not configured with </w:t>
      </w:r>
      <w:r w:rsidRPr="009C400D">
        <w:rPr>
          <w:i/>
          <w:iCs/>
        </w:rPr>
        <w:t>AvailableSlotCounting</w:t>
      </w:r>
      <w:r w:rsidRPr="009C400D">
        <w:t xml:space="preserve"> or when </w:t>
      </w:r>
      <w:r w:rsidRPr="009C400D">
        <w:rPr>
          <w:i/>
          <w:iCs/>
        </w:rPr>
        <w:t>AvailableSlotCounting</w:t>
      </w:r>
      <w:r w:rsidRPr="009C400D">
        <w:t xml:space="preserve"> is disabled, and for PUSCH repetition type B:</w:t>
      </w:r>
    </w:p>
    <w:p w14:paraId="3D0631D6" w14:textId="77777777" w:rsidR="00EB681B" w:rsidRPr="009C400D" w:rsidRDefault="00EB681B" w:rsidP="00EB681B">
      <w:pPr>
        <w:pStyle w:val="B2"/>
      </w:pPr>
      <w:r>
        <w:t>-</w:t>
      </w:r>
      <w:r>
        <w:tab/>
      </w:r>
      <w:r w:rsidRPr="009C400D">
        <w:t>The start of the first nominal TDW is the first slot for the first PUSCH transmission.</w:t>
      </w:r>
    </w:p>
    <w:p w14:paraId="31B2A3D4" w14:textId="77777777" w:rsidR="00EB681B" w:rsidRPr="009C400D" w:rsidRDefault="00EB681B" w:rsidP="00EB681B">
      <w:pPr>
        <w:pStyle w:val="B2"/>
      </w:pPr>
      <w:r>
        <w:t>-</w:t>
      </w:r>
      <w:r>
        <w:tab/>
      </w:r>
      <w:r w:rsidRPr="009C400D">
        <w:t>The end of the last nominal TDW is the last slot for the last PUSCH transmission.</w:t>
      </w:r>
    </w:p>
    <w:p w14:paraId="2D43C1A0" w14:textId="77777777" w:rsidR="00EB681B" w:rsidRPr="009C400D" w:rsidRDefault="00EB681B" w:rsidP="00EB681B">
      <w:pPr>
        <w:pStyle w:val="B2"/>
      </w:pPr>
      <w:r>
        <w:lastRenderedPageBreak/>
        <w:t>-</w:t>
      </w:r>
      <w:r>
        <w:tab/>
      </w:r>
      <w:r w:rsidRPr="009C400D">
        <w:t>The start of any other nominal TDWs is the first slot after the last slot of a previous nominal TDW.</w:t>
      </w:r>
    </w:p>
    <w:p w14:paraId="1B67E727" w14:textId="77777777" w:rsidR="00EB681B" w:rsidRPr="009C400D" w:rsidRDefault="00EB681B" w:rsidP="00EB681B">
      <w:pPr>
        <w:pStyle w:val="B1"/>
      </w:pPr>
      <w:r>
        <w:t>-</w:t>
      </w:r>
      <w:r>
        <w:tab/>
      </w:r>
      <w:r w:rsidRPr="009C400D">
        <w:t>For PUCCH transmissions of a PUCCH repetition:</w:t>
      </w:r>
    </w:p>
    <w:p w14:paraId="7C1B7657" w14:textId="77777777" w:rsidR="00EB681B" w:rsidRPr="009C400D" w:rsidRDefault="00EB681B" w:rsidP="00EB681B">
      <w:pPr>
        <w:pStyle w:val="B2"/>
      </w:pPr>
      <w:r>
        <w:t>-</w:t>
      </w:r>
      <w:r>
        <w:tab/>
      </w:r>
      <w:r w:rsidRPr="009C400D">
        <w:t>The start of the first nominal TDW is the first slot determined for the first PUCCH transmission.</w:t>
      </w:r>
    </w:p>
    <w:p w14:paraId="4497EA21" w14:textId="77777777" w:rsidR="00EB681B" w:rsidRPr="009C400D" w:rsidRDefault="00EB681B" w:rsidP="00EB681B">
      <w:pPr>
        <w:pStyle w:val="B2"/>
      </w:pPr>
      <w:r>
        <w:t>-</w:t>
      </w:r>
      <w:r>
        <w:tab/>
      </w:r>
      <w:r w:rsidRPr="009C400D">
        <w:t>The end of the last nominal TDW is the last slot determined for the last PUCCH transmission.</w:t>
      </w:r>
    </w:p>
    <w:p w14:paraId="12FDDE04" w14:textId="77777777" w:rsidR="00EB681B" w:rsidRPr="009C400D" w:rsidRDefault="00EB681B" w:rsidP="00EB681B">
      <w:pPr>
        <w:pStyle w:val="B2"/>
      </w:pPr>
      <w:r>
        <w:t>-</w:t>
      </w:r>
      <w:r>
        <w:tab/>
      </w:r>
      <w:r w:rsidRPr="009C400D">
        <w:t>The start of any other nominal TDWs is the first slot determined for PUCCH transmission after the last slot determined for PUCCH transmission of a previous nominal TDW.</w:t>
      </w:r>
    </w:p>
    <w:p w14:paraId="303AF3C1" w14:textId="77777777" w:rsidR="00EB681B" w:rsidRPr="009C400D" w:rsidRDefault="00EB681B" w:rsidP="00EB681B">
      <w:r w:rsidRPr="009C400D">
        <w:t xml:space="preserve">For PUSCH transmissions of a PUSCH repetition Type A scheduled by DCI format 0_1 or 0_2, PUSCH repetition Type A with a configured grant, PUSCH repetition Type B and TB processing over multiple slots, a nominal TDW consists of one or multiple actual TDWs. The UE determines the actual TDWs as follows: </w:t>
      </w:r>
    </w:p>
    <w:p w14:paraId="60A604B5" w14:textId="77777777" w:rsidR="00EB681B" w:rsidRPr="009C400D" w:rsidRDefault="00EB681B" w:rsidP="00EB681B">
      <w:pPr>
        <w:pStyle w:val="B1"/>
      </w:pPr>
      <w:r>
        <w:t>-</w:t>
      </w:r>
      <w:r>
        <w:tab/>
      </w:r>
      <w:r w:rsidRPr="009C400D">
        <w:t>The start of the first actual TDW is the first symbol of the first PUSCH transmission in a slot for PUSCH transmission of PUSCH repetition type A scheduled by DCI format 0_1 or 0_2, or PUSCH repetition Type A with a configured grant, or PUSCH repetition type B or TB processing over multiple slots within the nominal TDW.</w:t>
      </w:r>
    </w:p>
    <w:p w14:paraId="5C0F8C89" w14:textId="77777777" w:rsidR="00EB681B" w:rsidRPr="009C400D" w:rsidRDefault="00EB681B" w:rsidP="00EB681B">
      <w:pPr>
        <w:pStyle w:val="B1"/>
      </w:pPr>
      <w:r>
        <w:t>-</w:t>
      </w:r>
      <w:r>
        <w:tab/>
      </w:r>
      <w:r w:rsidRPr="009C400D">
        <w:t>The end of an actual TDW is</w:t>
      </w:r>
    </w:p>
    <w:p w14:paraId="5B8F5C7A" w14:textId="77777777" w:rsidR="00EB681B" w:rsidRPr="009C400D" w:rsidRDefault="00EB681B" w:rsidP="00EB681B">
      <w:pPr>
        <w:pStyle w:val="B2"/>
      </w:pPr>
      <w:r>
        <w:t>-</w:t>
      </w:r>
      <w:r>
        <w:tab/>
      </w:r>
      <w:r w:rsidRPr="009C400D">
        <w:t>The last symbol of the last PUSCH transmission in a slot for PUSCH transmission of PUSCH repetition type A scheduled by DCI format 0_1 or 0_2, or PUSCH repetition Type A with a configured grant, or PUSCH repetition type B or TB processing over multiple slots within the nominal TDW, if the actual TDW reaches the end of the last PUSCH transmission within the nominal TDW.</w:t>
      </w:r>
    </w:p>
    <w:p w14:paraId="25DBA610" w14:textId="77777777" w:rsidR="00EB681B" w:rsidRPr="009C400D" w:rsidRDefault="00EB681B" w:rsidP="00EB681B">
      <w:pPr>
        <w:pStyle w:val="B2"/>
      </w:pPr>
      <w:r>
        <w:t>-</w:t>
      </w:r>
      <w:r>
        <w:tab/>
      </w:r>
      <w:r w:rsidRPr="009C400D">
        <w:t>The last symbol of a PUSCH transmission before the event, if an event occurs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w:t>
      </w:r>
      <w:r>
        <w:t>i</w:t>
      </w:r>
      <w:r w:rsidRPr="009C400D">
        <w:t>th a configured grant,</w:t>
      </w:r>
      <w:r w:rsidRPr="009C400D" w:rsidDel="00006BE7">
        <w:t xml:space="preserve"> </w:t>
      </w:r>
      <w:r w:rsidRPr="009C400D">
        <w:t>or PUSCH repetition type B or TB processing over multiple slots.</w:t>
      </w:r>
    </w:p>
    <w:p w14:paraId="767E834F" w14:textId="77777777" w:rsidR="00EB681B" w:rsidRPr="009C400D" w:rsidRDefault="00EB681B" w:rsidP="00EB681B">
      <w:pPr>
        <w:pStyle w:val="B1"/>
      </w:pPr>
      <w:r>
        <w:t>-</w:t>
      </w:r>
      <w:r>
        <w:tab/>
      </w:r>
      <w:r w:rsidRPr="009C400D">
        <w:t xml:space="preserve">When </w:t>
      </w:r>
      <w:r>
        <w:rPr>
          <w:i/>
          <w:iCs/>
        </w:rPr>
        <w:t>pusch</w:t>
      </w:r>
      <w:r w:rsidRPr="009C400D">
        <w:rPr>
          <w:i/>
          <w:iCs/>
        </w:rPr>
        <w:t>-WindowRestart</w:t>
      </w:r>
      <w:r w:rsidRPr="009C400D">
        <w:t xml:space="preserve"> is enabled, the start of a new actual TDW is the first symbol of the PUSCH transmission after the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with a configured grant, or PUSCH repetition type B or TB processing over multiple slots.</w:t>
      </w:r>
    </w:p>
    <w:p w14:paraId="6E80632F" w14:textId="77777777" w:rsidR="00EB681B" w:rsidRPr="009C400D" w:rsidRDefault="00EB681B" w:rsidP="00EB681B">
      <w:r w:rsidRPr="009C400D">
        <w:t>For PUCCH transmissions of PUCCH repetition, a nominal TDW consists of one or multiple actual TDWs. The UE determines the actual TDWs as follows:</w:t>
      </w:r>
    </w:p>
    <w:p w14:paraId="4E69FB15" w14:textId="77777777" w:rsidR="00EB681B" w:rsidRPr="009C400D" w:rsidRDefault="00EB681B" w:rsidP="00EB681B">
      <w:pPr>
        <w:pStyle w:val="B1"/>
      </w:pPr>
      <w:r>
        <w:t>-</w:t>
      </w:r>
      <w:r>
        <w:tab/>
      </w:r>
      <w:r w:rsidRPr="009C400D">
        <w:t>The start of the first actual TDW is the first symbol of the first PUCCH transmission in a slot determined for PUCCH tran</w:t>
      </w:r>
      <w:r>
        <w:t>s</w:t>
      </w:r>
      <w:r w:rsidRPr="009C400D">
        <w:t>mission within the nominal TDW.</w:t>
      </w:r>
    </w:p>
    <w:p w14:paraId="52D23BF4" w14:textId="77777777" w:rsidR="00EB681B" w:rsidRPr="009C400D" w:rsidRDefault="00EB681B" w:rsidP="00EB681B">
      <w:pPr>
        <w:pStyle w:val="B1"/>
      </w:pPr>
      <w:r>
        <w:t>-</w:t>
      </w:r>
      <w:r>
        <w:tab/>
      </w:r>
      <w:r w:rsidRPr="009C400D">
        <w:t>The end of an actual TDW is</w:t>
      </w:r>
    </w:p>
    <w:p w14:paraId="6652EBFC" w14:textId="77777777" w:rsidR="00EB681B" w:rsidRPr="009C400D" w:rsidRDefault="00EB681B" w:rsidP="00EB681B">
      <w:pPr>
        <w:pStyle w:val="B2"/>
      </w:pPr>
      <w:r>
        <w:t>-</w:t>
      </w:r>
      <w:r>
        <w:tab/>
      </w:r>
      <w:r w:rsidRPr="009C400D">
        <w:t>The last symbol of the last PUCCH transmission in a slot determined for transmission of the PUCCH within the nominal TDW, if the actual TDW reaches the end of the last PUCCH transmission within the nominal TDW.</w:t>
      </w:r>
    </w:p>
    <w:p w14:paraId="1634156A" w14:textId="77777777" w:rsidR="00EB681B" w:rsidRPr="009C400D" w:rsidRDefault="00EB681B" w:rsidP="00EB681B">
      <w:pPr>
        <w:pStyle w:val="B2"/>
      </w:pPr>
      <w:r>
        <w:t>-</w:t>
      </w:r>
      <w:r>
        <w:tab/>
      </w:r>
      <w:r w:rsidRPr="009C400D">
        <w:t>The last symbol of a PUCCH transmission before the event, if an event occurs which causes power consistency and phase continuity not be maintained across PUCCH transmissions of PUCCH repetition within the nominal TDW, and the PUCCH transmission is in a slot determined for transmission of the PUCCH.</w:t>
      </w:r>
    </w:p>
    <w:p w14:paraId="67264871" w14:textId="77777777" w:rsidR="00EB681B" w:rsidRPr="009C400D" w:rsidRDefault="00EB681B" w:rsidP="00EB681B">
      <w:pPr>
        <w:pStyle w:val="B1"/>
      </w:pPr>
      <w:r>
        <w:t>-</w:t>
      </w:r>
      <w:r>
        <w:tab/>
      </w:r>
      <w:r w:rsidRPr="009C400D">
        <w:t xml:space="preserve">When </w:t>
      </w:r>
      <w:r>
        <w:rPr>
          <w:i/>
          <w:iCs/>
        </w:rPr>
        <w:t>pucch</w:t>
      </w:r>
      <w:r w:rsidRPr="009C400D">
        <w:rPr>
          <w:i/>
          <w:iCs/>
        </w:rPr>
        <w:t>-WindowRestart</w:t>
      </w:r>
      <w:r w:rsidRPr="009C400D">
        <w:t xml:space="preserve"> is enabled, the start of a new actual TDW is the first symbol of the PUCCH transmission after the event which causes power consistency and phase continuity not to be maintained across PUCCH transmissions of PUCCH repetition within the nominal TDW, and the PUCCH transmission is in a slot determined for transmission of the PUCCH.</w:t>
      </w:r>
    </w:p>
    <w:p w14:paraId="42B5F516" w14:textId="77777777" w:rsidR="00EB681B" w:rsidRPr="009C400D" w:rsidRDefault="00EB681B" w:rsidP="00EB681B">
      <w:r w:rsidRPr="009C400D">
        <w:lastRenderedPageBreak/>
        <w:t>Events which cause power consistency and phase continuity not to be maintained across PUSCH transmissions of PUSCH repetition type A scheduled by DCI format 0_1 or 0_2, or PUSCH repetition Type A with a configured grant,</w:t>
      </w:r>
      <w:r w:rsidRPr="009C400D" w:rsidDel="00006BE7">
        <w:t xml:space="preserve"> </w:t>
      </w:r>
      <w:r w:rsidRPr="009C400D">
        <w:t>or PUSCH repetition type B or TB processing over multiple slots, or PUCCH transmissions of PUCCH repetition, within the nominal TDW, are:</w:t>
      </w:r>
    </w:p>
    <w:p w14:paraId="59882542" w14:textId="77777777" w:rsidR="00EB681B" w:rsidRPr="009C400D" w:rsidRDefault="00EB681B" w:rsidP="00EB681B">
      <w:pPr>
        <w:pStyle w:val="B1"/>
      </w:pPr>
      <w:r>
        <w:t>-</w:t>
      </w:r>
      <w:r>
        <w:tab/>
      </w:r>
      <w:r w:rsidRPr="009C400D">
        <w:t xml:space="preserve">A downlink slot or downlink reception or downlink monitoring based on </w:t>
      </w:r>
      <w:r w:rsidRPr="009C400D">
        <w:rPr>
          <w:i/>
          <w:iCs/>
        </w:rPr>
        <w:t>tdd-UL-DL-ConfigurationCommon</w:t>
      </w:r>
      <w:r w:rsidRPr="009C400D">
        <w:t xml:space="preserve"> and </w:t>
      </w:r>
      <w:r w:rsidRPr="009C400D">
        <w:rPr>
          <w:i/>
          <w:iCs/>
        </w:rPr>
        <w:t>tdd-UL-DL-ConfigurationDedicated</w:t>
      </w:r>
      <w:r w:rsidRPr="009C400D">
        <w:t> for unpaired spectrum.</w:t>
      </w:r>
    </w:p>
    <w:p w14:paraId="570A2DC4" w14:textId="77777777" w:rsidR="00EB681B" w:rsidRPr="009C400D" w:rsidRDefault="00EB681B" w:rsidP="00EB681B">
      <w:pPr>
        <w:pStyle w:val="B1"/>
      </w:pPr>
      <w:r>
        <w:t>-</w:t>
      </w:r>
      <w:r>
        <w:tab/>
      </w:r>
      <w:r w:rsidRPr="009C400D">
        <w:t>The gap between any two consecutive PUSCH transmissions, or the gap between any two consecutive PUCCH transmissions, exceeds 13 symbols</w:t>
      </w:r>
      <w:r>
        <w:t xml:space="preserve"> </w:t>
      </w:r>
      <w:r w:rsidRPr="000C13AB">
        <w:t>for normal cyclic prefix or exceeds 11 symbols for extended cyclic prefix</w:t>
      </w:r>
      <w:r w:rsidRPr="009C400D">
        <w:t>.</w:t>
      </w:r>
    </w:p>
    <w:p w14:paraId="3C8A9B69" w14:textId="77777777" w:rsidR="00EB681B" w:rsidRPr="009C400D" w:rsidRDefault="00EB681B" w:rsidP="00EB681B">
      <w:pPr>
        <w:pStyle w:val="B1"/>
      </w:pPr>
      <w:r>
        <w:t>-</w:t>
      </w:r>
      <w:r>
        <w:tab/>
      </w:r>
      <w:r w:rsidRPr="009C400D">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2C78D181" w14:textId="77777777" w:rsidR="00EB681B" w:rsidRPr="009C400D" w:rsidRDefault="00EB681B" w:rsidP="00EB681B">
      <w:pPr>
        <w:pStyle w:val="B1"/>
      </w:pPr>
      <w:r>
        <w:t>-</w:t>
      </w:r>
      <w:r>
        <w:tab/>
      </w:r>
      <w:r w:rsidRPr="009C400D">
        <w:t xml:space="preserve">For PUSCH transmissions of PUSCH repetition type A, or PUSCH repetition type B or TB processing over multiple slots, a dropping or cancellation of a PUSCH transmission </w:t>
      </w:r>
      <w:r w:rsidRPr="009C400D">
        <w:rPr>
          <w:rFonts w:eastAsia="Batang"/>
          <w:kern w:val="24"/>
        </w:rPr>
        <w:t>according to clause 9, clause 11.1 and clause 11.2A of [6, TS 38.213]</w:t>
      </w:r>
      <w:r w:rsidRPr="009C400D">
        <w:t>.</w:t>
      </w:r>
    </w:p>
    <w:p w14:paraId="320A0AD8" w14:textId="77777777" w:rsidR="00EB681B" w:rsidRPr="009C400D" w:rsidRDefault="00EB681B" w:rsidP="00EB681B">
      <w:pPr>
        <w:pStyle w:val="B1"/>
      </w:pPr>
      <w:r>
        <w:t>-</w:t>
      </w:r>
      <w:r>
        <w:tab/>
      </w:r>
      <w:r w:rsidRPr="009C400D">
        <w:t xml:space="preserve">For PUCCH transmissions of PUCCH repetition, a dropping or cancellation of a PUCCH transmission according to </w:t>
      </w:r>
      <w:r>
        <w:t xml:space="preserve">clause 9, </w:t>
      </w:r>
      <w:r w:rsidRPr="009C400D">
        <w:t>clause 9.2.6 and clause 11.1 of [6, TS 38.213].</w:t>
      </w:r>
    </w:p>
    <w:p w14:paraId="464ED729" w14:textId="77777777" w:rsidR="00EB681B" w:rsidRPr="009C400D" w:rsidRDefault="00EB681B" w:rsidP="00EB681B">
      <w:pPr>
        <w:pStyle w:val="B1"/>
      </w:pPr>
      <w:r>
        <w:t>-</w:t>
      </w:r>
      <w:r>
        <w:tab/>
      </w:r>
      <w:r w:rsidRPr="009C400D">
        <w:t xml:space="preserve">For any two consecutive PUSCH transmissions of PUSCH repetition type A, or PUSCH repetition type B, and </w:t>
      </w:r>
      <w:r w:rsidRPr="009C400D">
        <w:rPr>
          <w:color w:val="000000"/>
        </w:rPr>
        <w:t xml:space="preserve">when two SRS resource sets are configured in </w:t>
      </w:r>
      <w:r w:rsidRPr="009C400D">
        <w:rPr>
          <w:i/>
          <w:color w:val="000000"/>
        </w:rPr>
        <w:t>srs-ResourceSetToAddModList</w:t>
      </w:r>
      <w:r w:rsidRPr="009C400D">
        <w:rPr>
          <w:color w:val="000000"/>
        </w:rPr>
        <w:t xml:space="preserve"> or </w:t>
      </w:r>
      <w:r w:rsidRPr="009C400D">
        <w:rPr>
          <w:i/>
          <w:color w:val="000000"/>
        </w:rPr>
        <w:t xml:space="preserve">srs-ResourceSetToAddModListDCI-0-2 </w:t>
      </w:r>
      <w:r w:rsidRPr="009C400D">
        <w:rPr>
          <w:color w:val="000000"/>
        </w:rPr>
        <w:t xml:space="preserve">with higher layer parameter </w:t>
      </w:r>
      <w:r w:rsidRPr="009C400D">
        <w:rPr>
          <w:i/>
          <w:color w:val="000000"/>
        </w:rPr>
        <w:t xml:space="preserve">usage </w:t>
      </w:r>
      <w:r w:rsidRPr="009C400D">
        <w:rPr>
          <w:color w:val="000000"/>
        </w:rPr>
        <w:t xml:space="preserve">in </w:t>
      </w:r>
      <w:r w:rsidRPr="009C400D">
        <w:rPr>
          <w:i/>
          <w:color w:val="000000"/>
        </w:rPr>
        <w:t>SRS-ResourceSet</w:t>
      </w:r>
      <w:r w:rsidRPr="009C400D">
        <w:rPr>
          <w:color w:val="000000"/>
        </w:rPr>
        <w:t xml:space="preserve"> set to 'codebook</w:t>
      </w:r>
      <w:r>
        <w:rPr>
          <w:color w:val="000000"/>
        </w:rPr>
        <w:t>'</w:t>
      </w:r>
      <w:r w:rsidRPr="009C400D">
        <w:rPr>
          <w:color w:val="000000"/>
        </w:rPr>
        <w:t xml:space="preserve"> or </w:t>
      </w:r>
      <w:r>
        <w:rPr>
          <w:color w:val="000000"/>
        </w:rPr>
        <w:t>'</w:t>
      </w:r>
      <w:r w:rsidRPr="009C400D">
        <w:rPr>
          <w:color w:val="000000"/>
        </w:rPr>
        <w:t>noncodebook</w:t>
      </w:r>
      <w:r>
        <w:rPr>
          <w:color w:val="000000"/>
        </w:rPr>
        <w:t>'</w:t>
      </w:r>
      <w:r w:rsidRPr="009C400D">
        <w:rPr>
          <w:color w:val="000000"/>
        </w:rPr>
        <w:t xml:space="preserve">, a </w:t>
      </w:r>
      <w:r w:rsidRPr="009C400D">
        <w:t>different SRS resource set association is used for the two PUSCH transmissions of PUSCH repetition type A, or PUSCH repetition type B, according to Clause 6.1.2.1.</w:t>
      </w:r>
    </w:p>
    <w:p w14:paraId="59A11FCD" w14:textId="77777777" w:rsidR="00EB681B" w:rsidRPr="009C400D" w:rsidRDefault="00EB681B" w:rsidP="00EB681B">
      <w:pPr>
        <w:pStyle w:val="B1"/>
      </w:pPr>
      <w:r>
        <w:t>-</w:t>
      </w:r>
      <w:r>
        <w:tab/>
      </w:r>
      <w:r w:rsidRPr="009C400D">
        <w:t>For any two consecutive PUCCH transmissions of PUCCH repetition, and when a PUCCH resource used for repetitions of a PUCCH transmission by a UE includes first and second spatial relations</w:t>
      </w:r>
      <w:r>
        <w:t xml:space="preserve"> </w:t>
      </w:r>
      <w:r w:rsidRPr="00AE3DAD">
        <w:t>or first and second sets of power control parameters, as described in [10, TS 38.321] and in clause 7.2.1 of [6, TS 38.213]</w:t>
      </w:r>
      <w:r w:rsidRPr="009C400D">
        <w:t xml:space="preserve">, different spatial relations </w:t>
      </w:r>
      <w:r>
        <w:t xml:space="preserve">or different power control parameters </w:t>
      </w:r>
      <w:r w:rsidRPr="009C400D">
        <w:t xml:space="preserve">are used for the two PUCCH transmissions of PUCCH repetition, according to Clause 9.2.6 of [6, TS 38.213]. </w:t>
      </w:r>
    </w:p>
    <w:p w14:paraId="154DE87F" w14:textId="77777777" w:rsidR="00EB681B" w:rsidRPr="009C400D" w:rsidRDefault="00EB681B" w:rsidP="00EB681B">
      <w:pPr>
        <w:pStyle w:val="B1"/>
      </w:pPr>
      <w:r>
        <w:t>-</w:t>
      </w:r>
      <w:r>
        <w:tab/>
      </w:r>
      <w:r w:rsidRPr="009C400D">
        <w:t>Uplink timing adjustment in response to a timing advance command according to clause 4.2 of [6, TS 38.213].</w:t>
      </w:r>
    </w:p>
    <w:p w14:paraId="68DD0EA0" w14:textId="77777777" w:rsidR="00EB681B" w:rsidRDefault="00EB681B" w:rsidP="00EB681B">
      <w:pPr>
        <w:pStyle w:val="B1"/>
      </w:pPr>
      <w:r>
        <w:t>-</w:t>
      </w:r>
      <w:r>
        <w:tab/>
      </w:r>
      <w:r w:rsidRPr="009C400D">
        <w:t>Frequency hopping.</w:t>
      </w:r>
    </w:p>
    <w:p w14:paraId="0386FCB3" w14:textId="77777777" w:rsidR="00EB681B" w:rsidRPr="000C13AB" w:rsidRDefault="00EB681B" w:rsidP="00EB681B">
      <w:pPr>
        <w:pStyle w:val="B1"/>
      </w:pPr>
      <w:r w:rsidRPr="000C13AB">
        <w:t>-</w:t>
      </w:r>
      <w:r w:rsidRPr="000C13AB">
        <w:tab/>
        <w:t xml:space="preserve">For reduced capability half-duplex UEs, </w:t>
      </w:r>
    </w:p>
    <w:p w14:paraId="6C991A12" w14:textId="77777777" w:rsidR="00EB681B" w:rsidRPr="000C13AB" w:rsidRDefault="00EB681B" w:rsidP="00EB681B">
      <w:pPr>
        <w:pStyle w:val="B2"/>
      </w:pPr>
      <w:r w:rsidRPr="000C13AB">
        <w:t>-</w:t>
      </w:r>
      <w:r w:rsidRPr="000C13AB">
        <w:tab/>
        <w:t xml:space="preserve">a dropping or cancellation of a PUSCH </w:t>
      </w:r>
      <w:r>
        <w:t>or PUCCH</w:t>
      </w:r>
      <w:r w:rsidRPr="000C13AB">
        <w:t xml:space="preserve"> transmission according to clause 17.2 of [6, TS 38.213] or</w:t>
      </w:r>
    </w:p>
    <w:p w14:paraId="488A0379" w14:textId="77777777" w:rsidR="00EB681B" w:rsidRPr="009C400D" w:rsidRDefault="00EB681B" w:rsidP="00EB681B">
      <w:pPr>
        <w:pStyle w:val="B2"/>
      </w:pPr>
      <w:r w:rsidRPr="000C13AB">
        <w:t>-</w:t>
      </w:r>
      <w:r w:rsidRPr="000C13AB">
        <w:tab/>
        <w:t xml:space="preserve">an overlapping of the gap between two consecutive PUSCH </w:t>
      </w:r>
      <w:r>
        <w:t>or two consecutive PUC</w:t>
      </w:r>
      <w:r w:rsidRPr="000C13AB">
        <w:t>CH transmissions and any symbol of downlink reception or downlink monitoring</w:t>
      </w:r>
    </w:p>
    <w:p w14:paraId="71B41830" w14:textId="77777777" w:rsidR="00EB681B" w:rsidRPr="009C400D" w:rsidRDefault="00EB681B" w:rsidP="00EB681B">
      <w:r w:rsidRPr="009C400D">
        <w:t>The UE shall maintain power consistency and phase continuity within an actual TDW, across PUSCH transmissions of PUSCH repetition Type A scheduled by DCI format 0_1 or 0_2</w:t>
      </w:r>
      <w:r w:rsidRPr="009C400D">
        <w:rPr>
          <w:lang w:val="en-US"/>
        </w:rPr>
        <w:t>, or PUSCH repetition Type A with a configured grant</w:t>
      </w:r>
      <w:r w:rsidRPr="009C400D">
        <w:t>, or PUSCH repetition type B or TB processing over multiple slots, or across PUCCH transmissions of PUCCH repetition, in case the actual TDW is created in response to frequency hopping</w:t>
      </w:r>
      <w:r>
        <w:t>,</w:t>
      </w:r>
      <w:r w:rsidRPr="00733006">
        <w:t xml:space="preserve"> </w:t>
      </w:r>
      <w:r w:rsidRPr="00AE3DAD">
        <w:t xml:space="preserve">or in response to the use of </w:t>
      </w:r>
      <w:r w:rsidRPr="00AE3DAD">
        <w:rPr>
          <w:color w:val="000000"/>
        </w:rPr>
        <w:t xml:space="preserve">a </w:t>
      </w:r>
      <w:r w:rsidRPr="00AE3DAD">
        <w:t xml:space="preserve">different SRS resource set association for the two PUSCH transmissions of PUSCH repetition type A, or PUSCH repetition type B, or in response to the use of different spatial relations </w:t>
      </w:r>
      <w:r>
        <w:t xml:space="preserve">or different power control parameters </w:t>
      </w:r>
      <w:r w:rsidRPr="00AE3DAD">
        <w:t>for the two PUCCH transmissions of PUCCH repetition,</w:t>
      </w:r>
      <w:r w:rsidRPr="009C400D">
        <w:t xml:space="preserve"> or in response to any event not triggered by DCI or MAC-CE. The UE maintains power consistency and phase continuity within an actual TDW, across PUSCH transmissions of PUSCH repetition Type A scheduled by DCI format 0_1 or 0_2</w:t>
      </w:r>
      <w:r w:rsidRPr="009C400D">
        <w:rPr>
          <w:lang w:val="en-US"/>
        </w:rPr>
        <w:t>, or PUSCH repetition Type A with a configured grant</w:t>
      </w:r>
      <w:r w:rsidRPr="009C400D">
        <w:t xml:space="preserve">, or PUSCH repetition type B or TB processing over multiple slots, or across PUCCH transmissions of PUCCH repetition, in case the actual TDW is created in response to an event triggered by DCI other than frequency hopping </w:t>
      </w:r>
      <w:r>
        <w:t xml:space="preserve">or the use of </w:t>
      </w:r>
      <w:r>
        <w:rPr>
          <w:color w:val="000000"/>
        </w:rPr>
        <w:t xml:space="preserve">a </w:t>
      </w:r>
      <w:r>
        <w:t xml:space="preserve">different SRS resource set association for the two PUSCH transmissions of PUSCH repetition type A, or PUSCH repetition type B, or the use of different spatial relations or different power control parameters for the two PUCCH transmissions of PUCCH repetition, </w:t>
      </w:r>
      <w:r w:rsidRPr="009C400D">
        <w:t xml:space="preserve">or </w:t>
      </w:r>
      <w:r>
        <w:t>in response to an event triggered</w:t>
      </w:r>
      <w:r w:rsidRPr="009C400D">
        <w:t xml:space="preserve"> by MAC-CE, subject to UE capability. </w:t>
      </w:r>
      <w:r>
        <w:t xml:space="preserve">of </w:t>
      </w:r>
      <w:r>
        <w:rPr>
          <w:i/>
          <w:iCs/>
        </w:rPr>
        <w:t>dmrs-BundlingRestart</w:t>
      </w:r>
      <w:r>
        <w:t xml:space="preserve"> [13, TS 38.306] and when </w:t>
      </w:r>
      <w:r>
        <w:rPr>
          <w:i/>
          <w:iCs/>
        </w:rPr>
        <w:t>pusch-WindowRestart</w:t>
      </w:r>
      <w:r>
        <w:t xml:space="preserve"> or </w:t>
      </w:r>
      <w:r>
        <w:rPr>
          <w:i/>
          <w:iCs/>
        </w:rPr>
        <w:t>pucch-WindowRestart</w:t>
      </w:r>
      <w:r>
        <w:t xml:space="preserve"> is enabled.</w:t>
      </w:r>
    </w:p>
    <w:p w14:paraId="02A414AB" w14:textId="77777777" w:rsidR="00EB681B" w:rsidRDefault="00EB681B" w:rsidP="00EB681B">
      <w:pPr>
        <w:jc w:val="center"/>
      </w:pPr>
      <w:r>
        <w:t>&lt;omitted text&gt;</w:t>
      </w:r>
    </w:p>
    <w:p w14:paraId="23286EEA" w14:textId="77777777" w:rsidR="006A57D8" w:rsidRPr="0048482F" w:rsidRDefault="006A57D8" w:rsidP="006A57D8">
      <w:pPr>
        <w:pStyle w:val="Heading3"/>
        <w:rPr>
          <w:color w:val="000000"/>
        </w:rPr>
      </w:pPr>
      <w:bookmarkStart w:id="160" w:name="_Toc11352157"/>
      <w:bookmarkStart w:id="161" w:name="_Toc20318047"/>
      <w:bookmarkStart w:id="162" w:name="_Toc27299945"/>
      <w:bookmarkStart w:id="163" w:name="_Toc29673219"/>
      <w:bookmarkStart w:id="164" w:name="_Toc29673360"/>
      <w:bookmarkStart w:id="165" w:name="_Toc29674353"/>
      <w:bookmarkStart w:id="166" w:name="_Toc36645583"/>
      <w:bookmarkStart w:id="167" w:name="_Toc45810632"/>
      <w:bookmarkStart w:id="168" w:name="_Toc130409839"/>
      <w:r w:rsidRPr="0048482F">
        <w:rPr>
          <w:color w:val="000000"/>
        </w:rPr>
        <w:lastRenderedPageBreak/>
        <w:t>6.2.1</w:t>
      </w:r>
      <w:r w:rsidRPr="0048482F">
        <w:rPr>
          <w:color w:val="000000"/>
        </w:rPr>
        <w:tab/>
        <w:t>UE sounding procedure</w:t>
      </w:r>
      <w:bookmarkEnd w:id="160"/>
      <w:bookmarkEnd w:id="161"/>
      <w:bookmarkEnd w:id="162"/>
      <w:bookmarkEnd w:id="163"/>
      <w:bookmarkEnd w:id="164"/>
      <w:bookmarkEnd w:id="165"/>
      <w:bookmarkEnd w:id="166"/>
      <w:bookmarkEnd w:id="167"/>
      <w:bookmarkEnd w:id="168"/>
    </w:p>
    <w:p w14:paraId="6133C6D8" w14:textId="77777777" w:rsidR="006A57D8" w:rsidRPr="0048482F" w:rsidRDefault="006A57D8" w:rsidP="006A57D8">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SRS-ResourceSet</w:t>
      </w:r>
      <w:r>
        <w:rPr>
          <w:i/>
          <w:color w:val="000000"/>
        </w:rPr>
        <w:t xml:space="preserve"> </w:t>
      </w:r>
      <w:r w:rsidRPr="000A3CDF">
        <w:rPr>
          <w:color w:val="000000"/>
        </w:rPr>
        <w:t>or</w:t>
      </w:r>
      <w:r>
        <w:rPr>
          <w:i/>
          <w:color w:val="000000"/>
        </w:rPr>
        <w:t xml:space="preserve"> SRS-PosResourceSet</w:t>
      </w:r>
      <w:r w:rsidRPr="0048482F">
        <w:rPr>
          <w:color w:val="000000"/>
        </w:rPr>
        <w:t>.</w:t>
      </w:r>
      <w:r w:rsidRPr="0048482F">
        <w:rPr>
          <w:rFonts w:eastAsia="MS Mincho"/>
          <w:color w:val="000000"/>
          <w:lang w:val="en-US" w:eastAsia="ja-JP"/>
        </w:rPr>
        <w:t xml:space="preserve"> For each SRS resource set</w:t>
      </w:r>
      <w:r>
        <w:rPr>
          <w:rFonts w:eastAsia="MS Mincho"/>
          <w:color w:val="000000"/>
          <w:lang w:val="en-US" w:eastAsia="ja-JP"/>
        </w:rPr>
        <w:t xml:space="preserve"> configured by </w:t>
      </w:r>
      <w:r w:rsidRPr="000A3CDF">
        <w:rPr>
          <w:rFonts w:eastAsia="MS Mincho"/>
          <w:i/>
          <w:color w:val="000000"/>
          <w:lang w:val="en-US" w:eastAsia="ja-JP"/>
        </w:rPr>
        <w:t>SRS-ResourceSet</w:t>
      </w:r>
      <w:r w:rsidRPr="0048482F">
        <w:rPr>
          <w:rFonts w:eastAsia="MS Mincho"/>
          <w:color w:val="000000"/>
          <w:lang w:val="en-US"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6FD2AF72">
          <v:shape id="_x0000_i1076" type="#_x0000_t75" style="width:28.5pt;height:14.25pt" o:ole="">
            <v:imagedata r:id="rId105" o:title=""/>
          </v:shape>
          <o:OLEObject Type="Embed" ProgID="Equation.3" ShapeID="_x0000_i1076" DrawAspect="Content" ObjectID="_1745672862" r:id="rId106"/>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 xml:space="preserve">hen SRS </w:t>
      </w:r>
      <w:r>
        <w:rPr>
          <w:color w:val="000000"/>
        </w:rPr>
        <w:t xml:space="preserve">resource set </w:t>
      </w:r>
      <w:r w:rsidRPr="00670AF8">
        <w:rPr>
          <w:color w:val="000000"/>
        </w:rPr>
        <w:t xml:space="preserve">is configured with the higher layer parameter </w:t>
      </w:r>
      <w:r>
        <w:rPr>
          <w:i/>
          <w:color w:val="000000"/>
        </w:rPr>
        <w:t>SRS-PosResourceSet,</w:t>
      </w:r>
      <w:r w:rsidRPr="00670AF8">
        <w:rPr>
          <w:color w:val="000000"/>
        </w:rPr>
        <w:t xml:space="preserve"> </w:t>
      </w:r>
      <w:r>
        <w:rPr>
          <w:color w:val="000000"/>
        </w:rPr>
        <w:t xml:space="preserve">a UE may be configured with </w:t>
      </w:r>
      <w:r w:rsidRPr="00D13E4A">
        <w:rPr>
          <w:i/>
          <w:iCs/>
          <w:color w:val="000000"/>
        </w:rPr>
        <w:t>K</w:t>
      </w:r>
      <w:r>
        <w:rPr>
          <w:i/>
          <w:iCs/>
          <w:color w:val="000000"/>
        </w:rPr>
        <w:t xml:space="preserve"> </w:t>
      </w:r>
      <w:r>
        <w:rPr>
          <w:color w:val="000000"/>
        </w:rPr>
        <w:t xml:space="preserve">≥1 SRS resources (higher layer parameter </w:t>
      </w:r>
      <w:r>
        <w:rPr>
          <w:i/>
          <w:color w:val="000000"/>
        </w:rPr>
        <w:t>SRS-PosResource</w:t>
      </w:r>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SRS-ResourceSet</w:t>
      </w:r>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'b</w:t>
      </w:r>
      <w:r w:rsidRPr="0048482F">
        <w:rPr>
          <w:color w:val="000000"/>
        </w:rPr>
        <w:t>eamManagement</w:t>
      </w:r>
      <w:r>
        <w:rPr>
          <w:color w:val="000000"/>
        </w:rPr>
        <w:t>'</w:t>
      </w:r>
      <w:r w:rsidRPr="0048482F">
        <w:rPr>
          <w:i/>
          <w:color w:val="000000"/>
        </w:rPr>
        <w:t xml:space="preserve">, </w:t>
      </w:r>
      <w:r w:rsidRPr="0048482F">
        <w:rPr>
          <w:color w:val="000000"/>
        </w:rPr>
        <w:t xml:space="preserve">only one SRS resource in each of multiple SRS </w:t>
      </w:r>
      <w:r>
        <w:rPr>
          <w:color w:val="000000"/>
        </w:rPr>
        <w:t xml:space="preserve">resource </w:t>
      </w:r>
      <w:r w:rsidRPr="0048482F">
        <w:rPr>
          <w:color w:val="000000"/>
        </w:rPr>
        <w:t xml:space="preserve">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1A604362" w14:textId="77777777" w:rsidR="006A57D8" w:rsidRPr="00DB2B2D" w:rsidRDefault="006A57D8" w:rsidP="006A57D8">
      <w:pPr>
        <w:rPr>
          <w:color w:val="000000"/>
        </w:rPr>
      </w:pPr>
      <w:r w:rsidRPr="00DB2B2D">
        <w:rPr>
          <w:color w:val="000000"/>
          <w:lang w:eastAsia="ko-KR"/>
        </w:rPr>
        <w:t xml:space="preserve">For the SRS resource set(s) configured </w:t>
      </w:r>
      <w:r w:rsidRPr="00DB2B2D">
        <w:rPr>
          <w:i/>
          <w:iCs/>
          <w:color w:val="000000"/>
          <w:lang w:eastAsia="ko-KR"/>
        </w:rPr>
        <w:t>in srs-ResourceSetToAddModListDCI-0-2</w:t>
      </w:r>
      <w:r w:rsidRPr="00DB2B2D">
        <w:rPr>
          <w:color w:val="000000"/>
          <w:lang w:eastAsia="ko-KR"/>
        </w:rPr>
        <w:t xml:space="preserve"> with higher layer parameter </w:t>
      </w:r>
      <w:r w:rsidRPr="00DB2B2D">
        <w:rPr>
          <w:i/>
          <w:color w:val="000000"/>
          <w:lang w:eastAsia="ko-KR"/>
        </w:rPr>
        <w:t>usage</w:t>
      </w:r>
      <w:r w:rsidRPr="00DB2B2D">
        <w:rPr>
          <w:color w:val="000000"/>
          <w:lang w:eastAsia="ko-KR"/>
        </w:rPr>
        <w:t xml:space="preserve"> set to </w:t>
      </w:r>
      <w:r w:rsidRPr="00DB2B2D">
        <w:rPr>
          <w:color w:val="000000"/>
        </w:rPr>
        <w:t>'</w:t>
      </w:r>
      <w:r w:rsidRPr="00DB2B2D">
        <w:rPr>
          <w:i/>
          <w:color w:val="000000"/>
        </w:rPr>
        <w:t>antennaSwitching</w:t>
      </w:r>
      <w:r w:rsidRPr="00DB2B2D">
        <w:rPr>
          <w:color w:val="000000"/>
        </w:rPr>
        <w:t xml:space="preserve">' or </w:t>
      </w:r>
      <w:r>
        <w:rPr>
          <w:color w:val="000000"/>
        </w:rPr>
        <w:t>'</w:t>
      </w:r>
      <w:r w:rsidRPr="00DB2B2D">
        <w:rPr>
          <w:i/>
          <w:color w:val="000000"/>
        </w:rPr>
        <w:t>beamManagement</w:t>
      </w:r>
      <w:r>
        <w:rPr>
          <w:color w:val="000000"/>
        </w:rPr>
        <w:t>'</w:t>
      </w:r>
      <w:r w:rsidRPr="00DB2B2D">
        <w:rPr>
          <w:color w:val="000000"/>
        </w:rPr>
        <w:t xml:space="preserve">, the UE expects the same SRS resource set(s) with the same </w:t>
      </w:r>
      <w:r w:rsidRPr="00DB2B2D">
        <w:rPr>
          <w:i/>
          <w:color w:val="000000"/>
        </w:rPr>
        <w:t>usage</w:t>
      </w:r>
      <w:r w:rsidRPr="00DB2B2D">
        <w:rPr>
          <w:color w:val="000000"/>
        </w:rPr>
        <w:t xml:space="preserve"> being configured in </w:t>
      </w:r>
      <w:r w:rsidRPr="00DB2B2D">
        <w:rPr>
          <w:i/>
          <w:color w:val="000000"/>
          <w:lang w:eastAsia="zh-CN"/>
        </w:rPr>
        <w:t>srs-</w:t>
      </w:r>
      <w:r w:rsidRPr="00DB2B2D">
        <w:rPr>
          <w:i/>
          <w:color w:val="000000"/>
        </w:rPr>
        <w:t>ResourceSetToAddModList.</w:t>
      </w:r>
    </w:p>
    <w:p w14:paraId="7A05C430" w14:textId="4B201386" w:rsidR="006A57D8" w:rsidRPr="00ED33A5" w:rsidRDefault="006A57D8" w:rsidP="006A57D8">
      <w:pPr>
        <w:rPr>
          <w:strike/>
          <w:color w:val="000000" w:themeColor="text1"/>
        </w:rPr>
      </w:pPr>
      <w:r w:rsidRPr="000E6632">
        <w:t>When the UE is conf</w:t>
      </w:r>
      <w:r>
        <w:t>igur</w:t>
      </w:r>
      <w:r w:rsidRPr="000E6632">
        <w:t xml:space="preserve">ed </w:t>
      </w:r>
      <w:r>
        <w:rPr>
          <w:i/>
          <w:iCs/>
          <w:color w:val="000000"/>
        </w:rPr>
        <w:t>dl-OrJointTCI-StateList</w:t>
      </w:r>
      <w:r w:rsidRPr="004A195B">
        <w:rPr>
          <w:color w:val="000000" w:themeColor="text1"/>
        </w:rPr>
        <w:t xml:space="preserve"> </w:t>
      </w:r>
      <w:r>
        <w:rPr>
          <w:color w:val="000000" w:themeColor="text1"/>
        </w:rPr>
        <w:t xml:space="preserve">or </w:t>
      </w:r>
      <w:ins w:id="169" w:author="Mihai Enescu" w:date="2023-04-23T14:26:00Z">
        <w:r w:rsidR="001D3946" w:rsidRPr="001D3946">
          <w:rPr>
            <w:i/>
            <w:iCs/>
            <w:color w:val="000000" w:themeColor="text1"/>
          </w:rPr>
          <w:t>ul-TCI-StateList</w:t>
        </w:r>
      </w:ins>
      <w:del w:id="170" w:author="Mihai Enescu" w:date="2023-04-23T14:26:00Z">
        <w:r w:rsidRPr="009573AD" w:rsidDel="001D3946">
          <w:rPr>
            <w:i/>
            <w:iCs/>
            <w:color w:val="000000" w:themeColor="text1"/>
            <w:lang w:val="en-US"/>
          </w:rPr>
          <w:delText>TCI</w:delText>
        </w:r>
        <w:r w:rsidDel="001D3946">
          <w:rPr>
            <w:i/>
            <w:iCs/>
            <w:color w:val="000000" w:themeColor="text1"/>
          </w:rPr>
          <w:delText>-UL-</w:delText>
        </w:r>
        <w:r w:rsidRPr="009573AD" w:rsidDel="001D3946">
          <w:rPr>
            <w:i/>
            <w:iCs/>
            <w:color w:val="000000" w:themeColor="text1"/>
            <w:lang w:val="en-US"/>
          </w:rPr>
          <w:delText>State</w:delText>
        </w:r>
      </w:del>
      <w:r>
        <w:rPr>
          <w:i/>
        </w:rPr>
        <w:t>,</w:t>
      </w:r>
      <w:r>
        <w:t xml:space="preserve"> the UE can assume that SRS resource(s) in any SRS resource set, except SRS resource set for positioning and an SRS resource set configured with </w:t>
      </w:r>
      <w:r w:rsidRPr="00F34284">
        <w:rPr>
          <w:i/>
          <w:iCs/>
        </w:rPr>
        <w:t>followUnifiedTCI</w:t>
      </w:r>
      <w:r>
        <w:rPr>
          <w:i/>
          <w:iCs/>
        </w:rPr>
        <w:t>-S</w:t>
      </w:r>
      <w:r w:rsidRPr="00F34284">
        <w:rPr>
          <w:i/>
          <w:iCs/>
        </w:rPr>
        <w:t>tate</w:t>
      </w:r>
      <w:r>
        <w:rPr>
          <w:i/>
          <w:iCs/>
        </w:rPr>
        <w:t>SRS</w:t>
      </w:r>
      <w:r>
        <w:t xml:space="preserve">, can be configured with </w:t>
      </w:r>
      <w:r w:rsidRPr="004A195B">
        <w:rPr>
          <w:i/>
          <w:color w:val="000000" w:themeColor="text1"/>
        </w:rPr>
        <w:t>TCI</w:t>
      </w:r>
      <w:r>
        <w:rPr>
          <w:i/>
          <w:color w:val="000000" w:themeColor="text1"/>
        </w:rPr>
        <w:t>-</w:t>
      </w:r>
      <w:r w:rsidRPr="004A195B">
        <w:rPr>
          <w:i/>
          <w:color w:val="000000" w:themeColor="text1"/>
        </w:rPr>
        <w:t>State</w:t>
      </w:r>
      <w:r w:rsidRPr="004A195B">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sidRPr="009573AD">
        <w:rPr>
          <w:i/>
          <w:iCs/>
          <w:color w:val="000000" w:themeColor="text1"/>
          <w:lang w:val="en-US"/>
        </w:rPr>
        <w:t>State</w:t>
      </w:r>
      <w:r>
        <w:t xml:space="preserve"> or updated </w:t>
      </w:r>
      <w:r>
        <w:rPr>
          <w:rFonts w:eastAsia="MS Mincho"/>
          <w:color w:val="000000"/>
          <w:lang w:val="en-US" w:eastAsia="ja-JP"/>
        </w:rPr>
        <w:t xml:space="preserve">as described in clause </w:t>
      </w:r>
      <w:r>
        <w:rPr>
          <w:rFonts w:eastAsia="MS Mincho"/>
          <w:color w:val="000000"/>
          <w:lang w:eastAsia="ja-JP"/>
        </w:rPr>
        <w:t>6.1.3.59 or 6.1.3.60</w:t>
      </w:r>
      <w:r>
        <w:rPr>
          <w:rFonts w:eastAsia="MS Mincho"/>
          <w:color w:val="000000"/>
          <w:lang w:val="en-US" w:eastAsia="ja-JP"/>
        </w:rPr>
        <w:t xml:space="preserve"> of [10</w:t>
      </w:r>
      <w:r>
        <w:rPr>
          <w:color w:val="000000"/>
          <w:lang w:val="en-US"/>
        </w:rPr>
        <w:t>, TS 38.321</w:t>
      </w:r>
      <w:r>
        <w:rPr>
          <w:rFonts w:eastAsia="MS Mincho"/>
          <w:color w:val="000000"/>
          <w:lang w:val="en-US" w:eastAsia="ja-JP"/>
        </w:rPr>
        <w:t xml:space="preserve">]. </w:t>
      </w:r>
      <w:r w:rsidRPr="00BB32C3">
        <w:t>The</w:t>
      </w:r>
      <w:r w:rsidRPr="00EB27FC">
        <w:t xml:space="preserve"> reference RS in the </w:t>
      </w:r>
      <w:r w:rsidRPr="00EB27FC">
        <w:rPr>
          <w:i/>
          <w:color w:val="000000" w:themeColor="text1"/>
        </w:rPr>
        <w:t>TCI</w:t>
      </w:r>
      <w:r>
        <w:rPr>
          <w:i/>
          <w:color w:val="000000" w:themeColor="text1"/>
        </w:rPr>
        <w:t>-</w:t>
      </w:r>
      <w:r w:rsidRPr="00EB27FC">
        <w:rPr>
          <w:i/>
          <w:color w:val="000000" w:themeColor="text1"/>
        </w:rPr>
        <w:t>State</w:t>
      </w:r>
      <w:r w:rsidRPr="00EB27FC">
        <w:rPr>
          <w:color w:val="000000" w:themeColor="text1"/>
        </w:rPr>
        <w:t xml:space="preserve"> </w:t>
      </w:r>
      <w:r w:rsidRPr="00EB27FC">
        <w:t xml:space="preserve">can be a CSI-RS resource in a </w:t>
      </w:r>
      <w:r w:rsidRPr="00EB27FC">
        <w:rPr>
          <w:i/>
          <w:color w:val="000000"/>
        </w:rPr>
        <w:t>NZP-CSI-RS-ResourceSet</w:t>
      </w:r>
      <w:r w:rsidRPr="00EB27FC">
        <w:t xml:space="preserve"> configured with higher layer parameter </w:t>
      </w:r>
      <w:r w:rsidRPr="00EB27FC">
        <w:rPr>
          <w:i/>
          <w:color w:val="000000"/>
        </w:rPr>
        <w:t>repetition</w:t>
      </w:r>
      <w:r w:rsidRPr="00EB27FC">
        <w:t xml:space="preserve">, </w:t>
      </w:r>
      <w:r>
        <w:t xml:space="preserve">or </w:t>
      </w:r>
      <w:r w:rsidRPr="00EB27FC">
        <w:t xml:space="preserve">a CSI-RS resource in an </w:t>
      </w:r>
      <w:r w:rsidRPr="00EB27FC">
        <w:rPr>
          <w:i/>
          <w:color w:val="000000"/>
        </w:rPr>
        <w:t xml:space="preserve">NZP-CSI-RS-ResourceSet </w:t>
      </w:r>
      <w:r w:rsidRPr="00EB27FC">
        <w:t xml:space="preserve">configured with higher layer parameter </w:t>
      </w:r>
      <w:r w:rsidRPr="00EB27FC">
        <w:rPr>
          <w:i/>
        </w:rPr>
        <w:t>trs-Info</w:t>
      </w:r>
      <w:r w:rsidRPr="00EB27FC">
        <w:t xml:space="preserve">. The reference RS in the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EB27FC">
        <w:rPr>
          <w:iCs/>
        </w:rPr>
        <w:t>(s)</w:t>
      </w:r>
      <w:r w:rsidRPr="00EB27FC">
        <w:t xml:space="preserve"> can be a CSI-RS resource in a </w:t>
      </w:r>
      <w:r w:rsidRPr="00EB27FC">
        <w:rPr>
          <w:i/>
          <w:iCs/>
        </w:rPr>
        <w:t xml:space="preserve">NZP-CSI-RS-ResourceSet </w:t>
      </w:r>
      <w:r w:rsidRPr="00EB27FC">
        <w:t xml:space="preserve">configured with higher layer parameter </w:t>
      </w:r>
      <w:r w:rsidRPr="00EB27FC">
        <w:rPr>
          <w:i/>
          <w:iCs/>
        </w:rPr>
        <w:t>repetition</w:t>
      </w:r>
      <w:r w:rsidRPr="00EB27FC">
        <w:t xml:space="preserve">, a CSI-RS resource in an </w:t>
      </w:r>
      <w:r w:rsidRPr="00EB27FC">
        <w:rPr>
          <w:i/>
          <w:iCs/>
        </w:rPr>
        <w:t>NZP-CSI-RS-ResourceSet</w:t>
      </w:r>
      <w:r w:rsidRPr="00EB27FC">
        <w:t xml:space="preserve"> configured with higher layer parameter </w:t>
      </w:r>
      <w:r w:rsidRPr="00EB27FC">
        <w:rPr>
          <w:i/>
          <w:iCs/>
        </w:rPr>
        <w:t>trs-Info</w:t>
      </w:r>
      <w:r w:rsidRPr="00EB27FC">
        <w:t xml:space="preserve">, an SRS resource with </w:t>
      </w:r>
      <w:r w:rsidRPr="00EB27FC">
        <w:rPr>
          <w:color w:val="000000"/>
        </w:rPr>
        <w:t>the higher layer parameter</w:t>
      </w:r>
      <w:r w:rsidRPr="00EB27FC">
        <w:rPr>
          <w:i/>
          <w:color w:val="000000"/>
        </w:rPr>
        <w:t xml:space="preserve"> usage </w:t>
      </w:r>
      <w:r w:rsidRPr="00EB27FC">
        <w:rPr>
          <w:color w:val="000000"/>
        </w:rPr>
        <w:t xml:space="preserve">set to 'beamManagement', or </w:t>
      </w:r>
      <w:r w:rsidRPr="00EB27FC">
        <w:t>SS/PBCH</w:t>
      </w:r>
      <w:r w:rsidRPr="00EB27FC">
        <w:rPr>
          <w:color w:val="000000" w:themeColor="text1"/>
        </w:rPr>
        <w:t xml:space="preserve"> block </w:t>
      </w:r>
      <w:r w:rsidRPr="00EB27FC">
        <w:rPr>
          <w:color w:val="000000" w:themeColor="text1"/>
          <w:lang w:val="en-US"/>
        </w:rPr>
        <w:t xml:space="preserve">associated with </w:t>
      </w:r>
      <w:r w:rsidRPr="00EB27FC">
        <w:rPr>
          <w:color w:val="000000" w:themeColor="text1"/>
        </w:rPr>
        <w:t xml:space="preserve">the same or different </w:t>
      </w:r>
      <w:r w:rsidRPr="00EB27FC">
        <w:rPr>
          <w:color w:val="000000" w:themeColor="text1"/>
          <w:lang w:val="en-US"/>
        </w:rPr>
        <w:t>PCI from the PCI of the serving cell</w:t>
      </w:r>
      <w:r w:rsidRPr="00EB27FC">
        <w:rPr>
          <w:color w:val="000000" w:themeColor="text1"/>
        </w:rPr>
        <w:t>.</w:t>
      </w:r>
    </w:p>
    <w:p w14:paraId="4A44717A" w14:textId="77777777" w:rsidR="006A57D8" w:rsidRPr="00ED33A5" w:rsidRDefault="006A57D8" w:rsidP="006A57D8">
      <w:pPr>
        <w:spacing w:after="240"/>
        <w:rPr>
          <w:strike/>
          <w:color w:val="000000" w:themeColor="text1"/>
          <w:lang w:val="en-US"/>
        </w:rPr>
      </w:pPr>
      <w:r w:rsidRPr="001872A2">
        <w:rPr>
          <w:color w:val="000000" w:themeColor="text1"/>
          <w:lang w:val="en-US"/>
        </w:rPr>
        <w:t xml:space="preserve">If an SRS resource set, except an SRS resource set for positioning, is configured with </w:t>
      </w:r>
      <w:r w:rsidRPr="00F34284">
        <w:rPr>
          <w:i/>
          <w:iCs/>
        </w:rPr>
        <w:t>followUnifiedTCI</w:t>
      </w:r>
      <w:r>
        <w:rPr>
          <w:i/>
          <w:iCs/>
        </w:rPr>
        <w:t>-S</w:t>
      </w:r>
      <w:r w:rsidRPr="00F34284">
        <w:rPr>
          <w:i/>
          <w:iCs/>
        </w:rPr>
        <w:t>tate</w:t>
      </w:r>
      <w:r>
        <w:rPr>
          <w:i/>
          <w:iCs/>
        </w:rPr>
        <w:t>SRS</w:t>
      </w:r>
      <w:r w:rsidRPr="001872A2">
        <w:rPr>
          <w:color w:val="000000" w:themeColor="text1"/>
          <w:lang w:val="en-US"/>
        </w:rPr>
        <w:t>, the UE shall transmit the target SRS resource(s) within the SRS resource set according to the spatial relation, if applicable, with a reference to the RS used for determining UL TX spatial filter</w:t>
      </w:r>
      <w:r>
        <w:rPr>
          <w:color w:val="000000" w:themeColor="text1"/>
          <w:lang w:val="en-US"/>
        </w:rPr>
        <w:t>. T</w:t>
      </w:r>
      <w:r w:rsidRPr="001872A2">
        <w:rPr>
          <w:color w:val="000000" w:themeColor="text1"/>
          <w:lang w:val="en-US"/>
        </w:rPr>
        <w:t xml:space="preserve">he RS </w:t>
      </w:r>
      <w:r>
        <w:rPr>
          <w:rFonts w:hint="eastAsia"/>
          <w:lang w:val="en-US" w:eastAsia="zh-CN"/>
        </w:rPr>
        <w:t xml:space="preserve">is determined based on an RS </w:t>
      </w:r>
      <w:r w:rsidRPr="001872A2">
        <w:rPr>
          <w:color w:val="000000" w:themeColor="text1"/>
          <w:lang w:val="en-US"/>
        </w:rPr>
        <w:t xml:space="preserve">configured with </w:t>
      </w:r>
      <w:r w:rsidRPr="001872A2">
        <w:rPr>
          <w:i/>
          <w:iCs/>
          <w:color w:val="000000" w:themeColor="text1"/>
          <w:lang w:val="en-US"/>
        </w:rPr>
        <w:t>qcl-Type</w:t>
      </w:r>
      <w:r w:rsidRPr="001872A2">
        <w:rPr>
          <w:color w:val="000000" w:themeColor="text1"/>
          <w:lang w:val="en-US"/>
        </w:rPr>
        <w:t xml:space="preserve"> set to 'typeD' in </w:t>
      </w:r>
      <w:r w:rsidRPr="001872A2">
        <w:rPr>
          <w:i/>
          <w:iCs/>
          <w:color w:val="000000" w:themeColor="text1"/>
          <w:lang w:val="en-US"/>
        </w:rPr>
        <w:t>QCL-Info</w:t>
      </w:r>
      <w:r w:rsidRPr="001872A2">
        <w:rPr>
          <w:color w:val="000000" w:themeColor="text1"/>
          <w:lang w:val="en-US"/>
        </w:rPr>
        <w:t xml:space="preserve"> of the indicated </w:t>
      </w:r>
      <w:r w:rsidRPr="001872A2">
        <w:rPr>
          <w:i/>
          <w:iCs/>
          <w:color w:val="000000" w:themeColor="text1"/>
          <w:lang w:val="en-US"/>
        </w:rPr>
        <w:t>TCI</w:t>
      </w:r>
      <w:r>
        <w:rPr>
          <w:i/>
          <w:iCs/>
          <w:color w:val="000000" w:themeColor="text1"/>
          <w:lang w:val="en-US"/>
        </w:rPr>
        <w:t>-</w:t>
      </w:r>
      <w:r w:rsidRPr="001872A2">
        <w:rPr>
          <w:i/>
          <w:iCs/>
          <w:color w:val="000000" w:themeColor="text1"/>
          <w:lang w:val="en-US"/>
        </w:rPr>
        <w:t>State</w:t>
      </w:r>
      <w:r w:rsidRPr="001872A2">
        <w:rPr>
          <w:color w:val="000000" w:themeColor="text1"/>
          <w:lang w:val="en-US"/>
        </w:rPr>
        <w:t xml:space="preserve"> or</w:t>
      </w:r>
      <w:r>
        <w:rPr>
          <w:color w:val="000000" w:themeColor="text1"/>
          <w:lang w:val="en-US"/>
        </w:rPr>
        <w:t xml:space="preserve"> </w:t>
      </w:r>
      <w:r>
        <w:rPr>
          <w:rFonts w:hint="eastAsia"/>
          <w:lang w:val="en-US" w:eastAsia="zh-CN"/>
        </w:rPr>
        <w:t>an RS in the indicated</w:t>
      </w:r>
      <w:r>
        <w:rPr>
          <w:color w:val="000000" w:themeColor="text1"/>
        </w:rPr>
        <w:t xml:space="preserve">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1872A2">
        <w:rPr>
          <w:color w:val="000000" w:themeColor="text1"/>
          <w:lang w:val="en-US"/>
        </w:rPr>
        <w:t xml:space="preserve">. The reference RS in the indicated </w:t>
      </w:r>
      <w:r w:rsidRPr="001872A2">
        <w:rPr>
          <w:i/>
          <w:iCs/>
          <w:color w:val="000000" w:themeColor="text1"/>
          <w:lang w:val="en-US"/>
        </w:rPr>
        <w:t>TCI</w:t>
      </w:r>
      <w:r>
        <w:rPr>
          <w:i/>
          <w:iCs/>
          <w:color w:val="000000" w:themeColor="text1"/>
          <w:lang w:val="en-US"/>
        </w:rPr>
        <w:t>-</w:t>
      </w:r>
      <w:r w:rsidRPr="001872A2">
        <w:rPr>
          <w:i/>
          <w:iCs/>
          <w:color w:val="000000" w:themeColor="text1"/>
          <w:lang w:val="en-US"/>
        </w:rPr>
        <w:t>State</w:t>
      </w:r>
      <w:r w:rsidRPr="001872A2">
        <w:rPr>
          <w:color w:val="000000" w:themeColor="text1"/>
          <w:lang w:val="en-US"/>
        </w:rPr>
        <w:t xml:space="preserve"> can be a CSI-RS resource in a </w:t>
      </w:r>
      <w:r w:rsidRPr="001872A2">
        <w:rPr>
          <w:i/>
          <w:iCs/>
          <w:color w:val="000000" w:themeColor="text1"/>
          <w:lang w:val="en-US"/>
        </w:rPr>
        <w:t>NZP-CSI-RS-ResourceSet</w:t>
      </w:r>
      <w:r w:rsidRPr="001872A2">
        <w:rPr>
          <w:color w:val="000000" w:themeColor="text1"/>
          <w:lang w:val="en-US"/>
        </w:rPr>
        <w:t xml:space="preserve"> configured with higher layer parameter </w:t>
      </w:r>
      <w:r w:rsidRPr="001872A2">
        <w:rPr>
          <w:i/>
          <w:iCs/>
          <w:color w:val="000000" w:themeColor="text1"/>
          <w:lang w:val="en-US"/>
        </w:rPr>
        <w:t>repetition</w:t>
      </w:r>
      <w:r w:rsidRPr="001872A2">
        <w:rPr>
          <w:color w:val="000000" w:themeColor="text1"/>
          <w:lang w:val="en-US"/>
        </w:rPr>
        <w:t xml:space="preserve">, </w:t>
      </w:r>
      <w:r>
        <w:rPr>
          <w:color w:val="000000" w:themeColor="text1"/>
        </w:rPr>
        <w:t xml:space="preserve">or </w:t>
      </w:r>
      <w:r w:rsidRPr="001872A2">
        <w:rPr>
          <w:color w:val="000000" w:themeColor="text1"/>
          <w:lang w:val="en-US"/>
        </w:rPr>
        <w:t xml:space="preserve">a CSI-RS resource in an </w:t>
      </w:r>
      <w:r w:rsidRPr="001872A2">
        <w:rPr>
          <w:i/>
          <w:iCs/>
          <w:color w:val="000000" w:themeColor="text1"/>
          <w:lang w:val="en-US"/>
        </w:rPr>
        <w:t xml:space="preserve">NZP-CSI-RS-ResourceSet </w:t>
      </w:r>
      <w:r w:rsidRPr="001872A2">
        <w:rPr>
          <w:color w:val="000000" w:themeColor="text1"/>
          <w:lang w:val="en-US"/>
        </w:rPr>
        <w:t xml:space="preserve">configured with higher layer parameter </w:t>
      </w:r>
      <w:r w:rsidRPr="001872A2">
        <w:rPr>
          <w:i/>
          <w:iCs/>
          <w:color w:val="000000" w:themeColor="text1"/>
          <w:lang w:val="en-US"/>
        </w:rPr>
        <w:t>trs-Info</w:t>
      </w:r>
      <w:r>
        <w:rPr>
          <w:i/>
          <w:iCs/>
          <w:color w:val="000000" w:themeColor="text1"/>
        </w:rPr>
        <w:t>.</w:t>
      </w:r>
      <w:r w:rsidRPr="00EB27FC">
        <w:rPr>
          <w:i/>
          <w:iCs/>
          <w:color w:val="000000" w:themeColor="text1"/>
          <w:lang w:val="en-US"/>
        </w:rPr>
        <w:t xml:space="preserve"> </w:t>
      </w:r>
      <w:r w:rsidRPr="00EB27FC">
        <w:rPr>
          <w:color w:val="000000" w:themeColor="text1"/>
          <w:lang w:val="en-US"/>
        </w:rPr>
        <w:t xml:space="preserve">The reference RS in the indicated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EB27FC">
        <w:rPr>
          <w:i/>
          <w:iCs/>
          <w:color w:val="000000" w:themeColor="text1"/>
        </w:rPr>
        <w:t xml:space="preserve"> </w:t>
      </w:r>
      <w:r w:rsidRPr="00EB27FC">
        <w:rPr>
          <w:color w:val="000000" w:themeColor="text1"/>
          <w:lang w:val="en-US"/>
        </w:rPr>
        <w:t xml:space="preserve">can be a CSI-RS resource in a </w:t>
      </w:r>
      <w:r w:rsidRPr="00EB27FC">
        <w:rPr>
          <w:i/>
          <w:iCs/>
          <w:color w:val="000000" w:themeColor="text1"/>
          <w:lang w:val="en-US"/>
        </w:rPr>
        <w:t>NZP-CSI-RS-ResourceSet</w:t>
      </w:r>
      <w:r w:rsidRPr="00EB27FC">
        <w:rPr>
          <w:color w:val="000000" w:themeColor="text1"/>
          <w:lang w:val="en-US"/>
        </w:rPr>
        <w:t xml:space="preserve"> configured with higher layer parameter </w:t>
      </w:r>
      <w:r w:rsidRPr="00EB27FC">
        <w:rPr>
          <w:i/>
          <w:iCs/>
          <w:color w:val="000000" w:themeColor="text1"/>
          <w:lang w:val="en-US"/>
        </w:rPr>
        <w:t>repetition</w:t>
      </w:r>
      <w:r w:rsidRPr="00EB27FC">
        <w:rPr>
          <w:color w:val="000000" w:themeColor="text1"/>
          <w:lang w:val="en-US"/>
        </w:rPr>
        <w:t xml:space="preserve">, a CSI-RS resource in an </w:t>
      </w:r>
      <w:r w:rsidRPr="00EB27FC">
        <w:rPr>
          <w:i/>
          <w:iCs/>
          <w:color w:val="000000" w:themeColor="text1"/>
          <w:lang w:val="en-US"/>
        </w:rPr>
        <w:t xml:space="preserve">NZP-CSI-RS-ResourceSet </w:t>
      </w:r>
      <w:r w:rsidRPr="00EB27FC">
        <w:rPr>
          <w:color w:val="000000" w:themeColor="text1"/>
          <w:lang w:val="en-US"/>
        </w:rPr>
        <w:t xml:space="preserve">configured with higher layer parameter </w:t>
      </w:r>
      <w:r w:rsidRPr="00EB27FC">
        <w:rPr>
          <w:i/>
          <w:iCs/>
          <w:color w:val="000000" w:themeColor="text1"/>
          <w:lang w:val="en-US"/>
        </w:rPr>
        <w:t>trs-Info,</w:t>
      </w:r>
      <w:r w:rsidRPr="00EB27FC">
        <w:rPr>
          <w:color w:val="000000" w:themeColor="text1"/>
          <w:lang w:val="en-US"/>
        </w:rPr>
        <w:t xml:space="preserve"> an SRS resource with the higher layer parameter</w:t>
      </w:r>
      <w:r w:rsidRPr="00EB27FC">
        <w:rPr>
          <w:i/>
          <w:iCs/>
          <w:color w:val="000000" w:themeColor="text1"/>
          <w:lang w:val="en-US"/>
        </w:rPr>
        <w:t xml:space="preserve"> usage </w:t>
      </w:r>
      <w:r w:rsidRPr="00EB27FC">
        <w:rPr>
          <w:color w:val="000000" w:themeColor="text1"/>
          <w:lang w:val="en-US"/>
        </w:rPr>
        <w:t>set to 'beamManagement', or SS/PBCH block associated with the same or different PCI from the PCI of the serving cell.</w:t>
      </w:r>
    </w:p>
    <w:p w14:paraId="3EC241E4" w14:textId="77777777" w:rsidR="006A57D8" w:rsidRPr="0048482F" w:rsidRDefault="006A57D8" w:rsidP="006A57D8">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3D66A93C" w14:textId="77777777" w:rsidR="006A57D8" w:rsidRPr="0048482F" w:rsidRDefault="006A57D8" w:rsidP="006A57D8">
      <w:pPr>
        <w:rPr>
          <w:color w:val="000000"/>
          <w:lang w:val="en-US"/>
        </w:rPr>
      </w:pPr>
      <w:r w:rsidRPr="0048482F">
        <w:rPr>
          <w:color w:val="000000"/>
          <w:lang w:val="en-US"/>
        </w:rPr>
        <w:t xml:space="preserve">The following SRS parameters are semi-statically configurable by higher layer parameter </w:t>
      </w:r>
      <w:r>
        <w:rPr>
          <w:i/>
        </w:rPr>
        <w:t xml:space="preserve">SRS-Resource </w:t>
      </w:r>
      <w:r w:rsidRPr="000A3CDF">
        <w:t xml:space="preserve">or </w:t>
      </w:r>
      <w:r>
        <w:rPr>
          <w:i/>
          <w:color w:val="000000"/>
        </w:rPr>
        <w:t>SRS-PosResource</w:t>
      </w:r>
      <w:r w:rsidRPr="0048482F">
        <w:rPr>
          <w:color w:val="000000"/>
          <w:lang w:val="en-US"/>
        </w:rPr>
        <w:t>.</w:t>
      </w:r>
    </w:p>
    <w:p w14:paraId="267741BC" w14:textId="77777777" w:rsidR="006A57D8" w:rsidRPr="0048482F" w:rsidRDefault="006A57D8" w:rsidP="006A57D8">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srs-ResourceId</w:t>
      </w:r>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SRS-PosResourceId</w:t>
      </w:r>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48218218" w14:textId="77777777" w:rsidR="006A57D8" w:rsidRPr="00FA5E0A" w:rsidRDefault="006A57D8" w:rsidP="006A57D8">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Number of SRS ports</w:t>
      </w:r>
      <w:r>
        <w:rPr>
          <w:color w:val="000000"/>
          <w:lang w:val="en-US"/>
        </w:rPr>
        <w:t>,</w:t>
      </w:r>
      <w:r w:rsidRPr="0048482F">
        <w:rPr>
          <w:color w:val="000000"/>
        </w:rPr>
        <w:t xml:space="preserve"> as defined by the higher layer parameter </w:t>
      </w:r>
      <w:bookmarkStart w:id="171" w:name="_Hlk512512251"/>
      <w:r w:rsidRPr="007D4A7A">
        <w:rPr>
          <w:i/>
        </w:rPr>
        <w:t>nrofSRS-Ports</w:t>
      </w:r>
      <w:bookmarkEnd w:id="171"/>
      <w:r w:rsidRPr="007D4A7A">
        <w:t xml:space="preserve"> </w:t>
      </w:r>
      <w: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r w:rsidRPr="008B5991">
        <w:rPr>
          <w:i/>
          <w:color w:val="000000"/>
        </w:rPr>
        <w:t>nrofSRS-Ports</w:t>
      </w:r>
      <w:r w:rsidRPr="008B5991">
        <w:rPr>
          <w:color w:val="000000"/>
        </w:rPr>
        <w:t xml:space="preserve"> is 1.</w:t>
      </w:r>
    </w:p>
    <w:p w14:paraId="4888A06B" w14:textId="77777777" w:rsidR="006A57D8" w:rsidRPr="0048482F" w:rsidRDefault="006A57D8" w:rsidP="006A57D8">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r w:rsidRPr="007D4A7A">
        <w:rPr>
          <w:i/>
          <w:color w:val="000000"/>
        </w:rPr>
        <w:t>resourceType</w:t>
      </w:r>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p>
    <w:p w14:paraId="3C7F1093" w14:textId="77777777" w:rsidR="006A57D8" w:rsidRPr="00753552" w:rsidRDefault="006A57D8" w:rsidP="006A57D8">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r>
        <w:rPr>
          <w:i/>
          <w:color w:val="000000"/>
        </w:rPr>
        <w:t>periodicityAndOffset-</w:t>
      </w:r>
      <w:r w:rsidRPr="007D4A7A">
        <w:rPr>
          <w:i/>
          <w:color w:val="000000"/>
        </w:rPr>
        <w:t>p</w:t>
      </w:r>
      <w:r>
        <w:rPr>
          <w:i/>
          <w:color w:val="000000"/>
        </w:rPr>
        <w:t xml:space="preserve"> </w:t>
      </w:r>
      <w:r w:rsidRPr="007D4A7A">
        <w:rPr>
          <w:color w:val="000000"/>
        </w:rPr>
        <w:t>or</w:t>
      </w:r>
      <w:r w:rsidRPr="007D4A7A">
        <w:rPr>
          <w:i/>
          <w:color w:val="000000"/>
        </w:rPr>
        <w:t xml:space="preserve"> </w:t>
      </w:r>
      <w:r w:rsidRPr="007D4A7A">
        <w:rPr>
          <w:i/>
        </w:rPr>
        <w:t>periodicityAndOffset-sp</w:t>
      </w:r>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SRS-ResourceSet</w:t>
      </w:r>
      <w:r>
        <w:rPr>
          <w:color w:val="000000"/>
        </w:rPr>
        <w:t xml:space="preserve"> or </w:t>
      </w:r>
      <w:r>
        <w:rPr>
          <w:i/>
          <w:color w:val="000000"/>
        </w:rPr>
        <w:t xml:space="preserve">SRS-PosResourceSet </w:t>
      </w:r>
      <w:r>
        <w:rPr>
          <w:color w:val="000000"/>
        </w:rPr>
        <w:t xml:space="preserve">with different slot level periodicities. 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w:t>
      </w:r>
      <w:r w:rsidRPr="00753552">
        <w:rPr>
          <w:color w:val="000000"/>
        </w:rPr>
        <w:t xml:space="preserve"> slot </w:t>
      </w:r>
      <w:r>
        <w:rPr>
          <w:color w:val="000000"/>
        </w:rPr>
        <w:t xml:space="preserve">level offset is defined by the higher layer parameter </w:t>
      </w:r>
      <w:r w:rsidRPr="00F340E5">
        <w:rPr>
          <w:i/>
          <w:color w:val="000000"/>
        </w:rPr>
        <w:t>slotOffset</w:t>
      </w:r>
      <w:r>
        <w:rPr>
          <w:i/>
          <w:color w:val="000000"/>
        </w:rPr>
        <w:t>.</w:t>
      </w:r>
      <w:r w:rsidRPr="00670BA1">
        <w:rPr>
          <w:color w:val="000000" w:themeColor="text1"/>
        </w:rPr>
        <w:t xml:space="preserve"> </w:t>
      </w:r>
      <w:r>
        <w:rPr>
          <w:color w:val="000000"/>
        </w:rPr>
        <w:t xml:space="preserve">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 list of up to four different available slot offset values from the reference slot </w:t>
      </w:r>
      <w:r w:rsidRPr="00405E73">
        <w:rPr>
          <w:i/>
          <w:iCs/>
          <w:color w:val="000000"/>
        </w:rPr>
        <w:t>n</w:t>
      </w:r>
      <w:r>
        <w:rPr>
          <w:i/>
          <w:iCs/>
          <w:color w:val="000000"/>
        </w:rPr>
        <w:t xml:space="preserve"> </w:t>
      </w:r>
      <w:r>
        <w:rPr>
          <w:color w:val="000000"/>
        </w:rPr>
        <w:t xml:space="preserve">+ </w:t>
      </w:r>
      <w:r w:rsidRPr="00405E73">
        <w:rPr>
          <w:i/>
          <w:iCs/>
          <w:color w:val="000000"/>
        </w:rPr>
        <w:t>k</w:t>
      </w:r>
      <w:r>
        <w:rPr>
          <w:color w:val="000000"/>
        </w:rPr>
        <w:t xml:space="preserve"> to the slot where the aperiodic SRS resource set is transmitted where </w:t>
      </w:r>
      <w:r w:rsidRPr="00405E73">
        <w:rPr>
          <w:i/>
          <w:iCs/>
          <w:color w:val="000000"/>
        </w:rPr>
        <w:t>n</w:t>
      </w:r>
      <w:r>
        <w:rPr>
          <w:color w:val="000000"/>
        </w:rPr>
        <w:t xml:space="preserve"> is the slot with triggering DCI and </w:t>
      </w:r>
      <w:r w:rsidRPr="00405E73">
        <w:rPr>
          <w:i/>
          <w:iCs/>
          <w:color w:val="000000"/>
        </w:rPr>
        <w:t>k</w:t>
      </w:r>
      <w:r>
        <w:rPr>
          <w:color w:val="000000"/>
        </w:rPr>
        <w:t xml:space="preserve"> is </w:t>
      </w:r>
      <w:r>
        <w:rPr>
          <w:i/>
          <w:iCs/>
          <w:color w:val="000000"/>
        </w:rPr>
        <w:t>s</w:t>
      </w:r>
      <w:r w:rsidRPr="007410B1">
        <w:rPr>
          <w:i/>
          <w:iCs/>
          <w:color w:val="000000"/>
        </w:rPr>
        <w:t>lotOff</w:t>
      </w:r>
      <w:r>
        <w:rPr>
          <w:i/>
          <w:iCs/>
          <w:color w:val="000000"/>
        </w:rPr>
        <w:t>set,</w:t>
      </w:r>
      <w:r w:rsidRPr="004E307E">
        <w:rPr>
          <w:color w:val="000000"/>
        </w:rPr>
        <w:t xml:space="preserve"> can be configured</w:t>
      </w:r>
      <w:r>
        <w:rPr>
          <w:color w:val="000000"/>
        </w:rPr>
        <w:t xml:space="preserve"> by the higher layer parameter </w:t>
      </w:r>
      <w:r>
        <w:rPr>
          <w:i/>
          <w:iCs/>
          <w:color w:val="000000"/>
        </w:rPr>
        <w:t>a</w:t>
      </w:r>
      <w:r w:rsidRPr="007410B1">
        <w:rPr>
          <w:i/>
          <w:iCs/>
          <w:color w:val="000000"/>
        </w:rPr>
        <w:t>vailableSlotOffset</w:t>
      </w:r>
      <w:r>
        <w:rPr>
          <w:i/>
          <w:iCs/>
          <w:color w:val="000000"/>
        </w:rPr>
        <w:t>List</w:t>
      </w:r>
      <w:r>
        <w:rPr>
          <w:i/>
          <w:color w:val="000000"/>
        </w:rPr>
        <w:t>.</w:t>
      </w:r>
      <w:r w:rsidRPr="007410B1">
        <w:rPr>
          <w:i/>
          <w:color w:val="000000"/>
          <w:lang w:val="en-US"/>
        </w:rPr>
        <w:t xml:space="preserve"> </w:t>
      </w:r>
      <w:r w:rsidRPr="007410B1">
        <w:rPr>
          <w:iCs/>
          <w:color w:val="000000"/>
          <w:lang w:val="en-US"/>
        </w:rPr>
        <w:t>The parameter</w:t>
      </w:r>
      <w:r>
        <w:rPr>
          <w:i/>
          <w:color w:val="000000"/>
          <w:lang w:val="en-US"/>
        </w:rPr>
        <w:t xml:space="preserve"> </w:t>
      </w:r>
      <w:r>
        <w:rPr>
          <w:i/>
          <w:iCs/>
          <w:color w:val="000000"/>
        </w:rPr>
        <w:t>a</w:t>
      </w:r>
      <w:r w:rsidRPr="007410B1">
        <w:rPr>
          <w:i/>
          <w:iCs/>
          <w:color w:val="000000"/>
        </w:rPr>
        <w:t>vailableSlotOffset</w:t>
      </w:r>
      <w:r>
        <w:rPr>
          <w:i/>
          <w:iCs/>
          <w:color w:val="000000"/>
        </w:rPr>
        <w:t>List</w:t>
      </w:r>
      <w:r>
        <w:rPr>
          <w:i/>
          <w:color w:val="000000"/>
          <w:lang w:val="en-US"/>
        </w:rPr>
        <w:t xml:space="preserve"> </w:t>
      </w:r>
      <w:r w:rsidRPr="007410B1">
        <w:rPr>
          <w:iCs/>
          <w:color w:val="000000"/>
          <w:lang w:val="en-US"/>
        </w:rPr>
        <w:t>can be configured up to 4 different values</w:t>
      </w:r>
      <w:r>
        <w:rPr>
          <w:i/>
          <w:color w:val="000000"/>
          <w:lang w:val="en-US"/>
        </w:rPr>
        <w:t>.</w:t>
      </w:r>
      <w:r>
        <w:rPr>
          <w:i/>
          <w:color w:val="000000"/>
        </w:rPr>
        <w:t xml:space="preserve"> </w:t>
      </w:r>
      <w:r>
        <w:rPr>
          <w:color w:val="000000" w:themeColor="text1"/>
        </w:rPr>
        <w:t xml:space="preserve">For an </w:t>
      </w:r>
      <w:r>
        <w:rPr>
          <w:i/>
          <w:color w:val="000000"/>
        </w:rPr>
        <w:lastRenderedPageBreak/>
        <w:t>SRS-PosResourceSet</w:t>
      </w:r>
      <w:r w:rsidRPr="00BB4792">
        <w:rPr>
          <w:iCs/>
          <w:color w:val="000000"/>
        </w:rPr>
        <w:t xml:space="preserve"> </w:t>
      </w:r>
      <w:r w:rsidRPr="00BB4792">
        <w:rPr>
          <w:iCs/>
          <w:color w:val="000000"/>
          <w:lang w:val="en-US"/>
        </w:rPr>
        <w:t xml:space="preserve">configured </w:t>
      </w:r>
      <w:r w:rsidRPr="00BB4792">
        <w:rPr>
          <w:iCs/>
          <w:color w:val="000000"/>
        </w:rPr>
        <w:t>w</w:t>
      </w:r>
      <w:r>
        <w:rPr>
          <w:color w:val="000000"/>
        </w:rPr>
        <w:t>ith higher layer parameter r</w:t>
      </w:r>
      <w:r>
        <w:rPr>
          <w:i/>
          <w:color w:val="000000"/>
        </w:rPr>
        <w:t>esourceType</w:t>
      </w:r>
      <w:r>
        <w:rPr>
          <w:color w:val="000000"/>
        </w:rPr>
        <w:t xml:space="preserve"> set to 'aperiodic',</w:t>
      </w:r>
      <w:r w:rsidRPr="00670BA1">
        <w:rPr>
          <w:color w:val="000000" w:themeColor="text1"/>
        </w:rPr>
        <w:t xml:space="preserve"> the slot level offset is defined by the higher layer parameter </w:t>
      </w:r>
      <w:r w:rsidRPr="00670BA1">
        <w:rPr>
          <w:i/>
          <w:color w:val="000000" w:themeColor="text1"/>
        </w:rPr>
        <w:t>slotOffset</w:t>
      </w:r>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p>
    <w:p w14:paraId="71AB99DC" w14:textId="77777777" w:rsidR="006A57D8" w:rsidRPr="00FA5E0A" w:rsidRDefault="006A57D8" w:rsidP="006A57D8">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r w:rsidRPr="001C3A27">
        <w:rPr>
          <w:i/>
        </w:rPr>
        <w:t>resourceMapping</w:t>
      </w:r>
      <w:r>
        <w:t xml:space="preserve"> 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 then </w:t>
      </w:r>
      <w:r w:rsidRPr="00935652">
        <w:rPr>
          <w:i/>
        </w:rPr>
        <w:t>R</w:t>
      </w:r>
      <w:r w:rsidRPr="00935652">
        <w:t xml:space="preserve"> is equal to the number of OFDM symbols in the SRS resource.</w:t>
      </w:r>
    </w:p>
    <w:p w14:paraId="5F3A918B" w14:textId="77777777" w:rsidR="006A57D8" w:rsidRPr="00FA5E0A" w:rsidRDefault="006A57D8" w:rsidP="006A57D8">
      <w:pPr>
        <w:pStyle w:val="B1"/>
        <w:rPr>
          <w:color w:val="000000"/>
          <w:lang w:val="en-US"/>
        </w:rPr>
      </w:pPr>
      <w:r w:rsidRPr="0048482F">
        <w:rPr>
          <w:color w:val="000000"/>
        </w:rPr>
        <w:t>-</w:t>
      </w:r>
      <w:r w:rsidRPr="0048482F">
        <w:rPr>
          <w:color w:val="000000"/>
        </w:rPr>
        <w:tab/>
      </w:r>
      <w:bookmarkStart w:id="172"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00A1A5A0">
          <v:shape id="_x0000_i1077" type="#_x0000_t75" style="width:21.75pt;height:14.25pt" o:ole="">
            <v:imagedata r:id="rId107" o:title=""/>
          </v:shape>
          <o:OLEObject Type="Embed" ProgID="Equation.3" ShapeID="_x0000_i1077" DrawAspect="Content" ObjectID="_1745672863" r:id="rId108"/>
        </w:object>
      </w:r>
      <w:r w:rsidRPr="0048482F">
        <w:rPr>
          <w:color w:val="000000"/>
        </w:rPr>
        <w:t>and</w:t>
      </w:r>
      <w:bookmarkEnd w:id="172"/>
      <w:r w:rsidRPr="0048482F">
        <w:rPr>
          <w:color w:val="000000"/>
        </w:rPr>
        <w:t xml:space="preserve"> </w:t>
      </w:r>
      <w:r w:rsidRPr="0048482F">
        <w:rPr>
          <w:color w:val="000000"/>
          <w:position w:val="-10"/>
        </w:rPr>
        <w:object w:dxaOrig="460" w:dyaOrig="300" w14:anchorId="545B8C51">
          <v:shape id="_x0000_i1078" type="#_x0000_t75" style="width:21.75pt;height:14.25pt" o:ole="">
            <v:imagedata r:id="rId109" o:title=""/>
          </v:shape>
          <o:OLEObject Type="Embed" ProgID="Equation.3" ShapeID="_x0000_i1078" DrawAspect="Content" ObjectID="_1745672864" r:id="rId110"/>
        </w:object>
      </w:r>
      <w:r w:rsidRPr="0048482F">
        <w:rPr>
          <w:color w:val="000000"/>
        </w:rPr>
        <w:t xml:space="preserve">, as defined by the higher layer parameter </w:t>
      </w:r>
      <w:r w:rsidRPr="001C3A27">
        <w:rPr>
          <w:i/>
        </w:rPr>
        <w:t>freqHopping</w:t>
      </w:r>
      <w:r w:rsidRPr="001C3A27">
        <w:rPr>
          <w:color w:val="000000"/>
        </w:rPr>
        <w:t xml:space="preserve"> 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5722EB2C">
          <v:shape id="_x0000_i1079" type="#_x0000_t75" style="width:21.75pt;height:14.25pt" o:ole="">
            <v:imagedata r:id="rId107" o:title=""/>
          </v:shape>
          <o:OLEObject Type="Embed" ProgID="Equation.3" ShapeID="_x0000_i1079" DrawAspect="Content" ObjectID="_1745672865" r:id="rId111"/>
        </w:object>
      </w:r>
      <w:r>
        <w:rPr>
          <w:color w:val="000000"/>
        </w:rPr>
        <w:t>= 0.</w:t>
      </w:r>
    </w:p>
    <w:p w14:paraId="64EE6ED1" w14:textId="77777777" w:rsidR="006A57D8" w:rsidRDefault="006A57D8" w:rsidP="006A57D8">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71A4E3ED">
          <v:shape id="_x0000_i1080" type="#_x0000_t75" style="width:21.75pt;height:14.25pt" o:ole="">
            <v:imagedata r:id="rId112" o:title=""/>
          </v:shape>
          <o:OLEObject Type="Embed" ProgID="Equation.3" ShapeID="_x0000_i1080" DrawAspect="Content" ObjectID="_1745672866" r:id="rId113"/>
        </w:object>
      </w:r>
      <w:r w:rsidRPr="0048482F">
        <w:rPr>
          <w:color w:val="000000"/>
        </w:rPr>
        <w:t xml:space="preserve">, as defined by the higher layer parameter </w:t>
      </w:r>
      <w:r w:rsidRPr="001C3A27">
        <w:rPr>
          <w:i/>
        </w:rPr>
        <w:t>freqHopping</w:t>
      </w:r>
      <w:r w:rsidRPr="001C3A27">
        <w:rPr>
          <w:color w:val="000000"/>
        </w:rPr>
        <w:t xml:space="preserve"> </w:t>
      </w:r>
      <w:r w:rsidRPr="001C3A27">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5DC8FF58">
          <v:shape id="_x0000_i1081" type="#_x0000_t75" style="width:21.75pt;height:14.25pt" o:ole="">
            <v:imagedata r:id="rId112" o:title=""/>
          </v:shape>
          <o:OLEObject Type="Embed" ProgID="Equation.3" ShapeID="_x0000_i1081" DrawAspect="Content" ObjectID="_1745672867" r:id="rId114"/>
        </w:object>
      </w:r>
      <w:r>
        <w:rPr>
          <w:color w:val="000000"/>
        </w:rPr>
        <w:t>= 0.</w:t>
      </w:r>
    </w:p>
    <w:p w14:paraId="2A1E224A" w14:textId="77777777" w:rsidR="006A57D8" w:rsidRDefault="006A57D8" w:rsidP="006A57D8">
      <w:pPr>
        <w:pStyle w:val="B1"/>
        <w:rPr>
          <w:color w:val="000000"/>
          <w:lang w:val="en-US"/>
        </w:rPr>
      </w:pPr>
      <w:r w:rsidRPr="0048482F">
        <w:rPr>
          <w:color w:val="000000"/>
        </w:rPr>
        <w:t>-</w:t>
      </w:r>
      <w:r w:rsidRPr="0048482F">
        <w:rPr>
          <w:color w:val="000000"/>
        </w:rPr>
        <w:tab/>
        <w:t xml:space="preserve">Defining </w:t>
      </w:r>
      <w:r w:rsidRPr="007410B1">
        <w:rPr>
          <w:color w:val="000000"/>
          <w:lang w:val="en-US"/>
        </w:rPr>
        <w:t>partial frequency sounding</w:t>
      </w:r>
      <w:r w:rsidRPr="0048482F">
        <w:rPr>
          <w:color w:val="000000"/>
        </w:rPr>
        <w:t xml:space="preserve"> </w:t>
      </w:r>
      <w:r>
        <w:rPr>
          <w:color w:val="000000"/>
        </w:rPr>
        <w:t xml:space="preserve">factor </w:t>
      </w:r>
      <w:r w:rsidRPr="0048482F">
        <w:rPr>
          <w:color w:val="000000"/>
        </w:rPr>
        <w:t>and</w:t>
      </w:r>
      <w:r w:rsidRPr="007410B1">
        <w:rPr>
          <w:color w:val="000000"/>
          <w:lang w:val="en-US"/>
        </w:rPr>
        <w:t xml:space="preserve"> </w:t>
      </w:r>
      <w:r>
        <w:rPr>
          <w:color w:val="000000"/>
          <w:lang w:val="en-US"/>
        </w:rPr>
        <w:t>start RB index</w:t>
      </w:r>
      <w:r w:rsidRPr="007410B1">
        <w:rPr>
          <w:color w:val="000000"/>
          <w:lang w:val="en-US"/>
        </w:rPr>
        <w:t xml:space="preserve"> f</w:t>
      </w:r>
      <w:r>
        <w:rPr>
          <w:color w:val="000000"/>
          <w:lang w:val="en-US"/>
        </w:rPr>
        <w:t xml:space="preserve">or partial frequency sounding </w:t>
      </w:r>
      <w:r w:rsidRPr="0048482F">
        <w:rPr>
          <w:color w:val="000000"/>
        </w:rPr>
        <w:t>as defined by the higher layer parameter</w:t>
      </w:r>
      <w:r>
        <w:rPr>
          <w:color w:val="000000"/>
          <w:lang w:val="en-US"/>
        </w:rPr>
        <w:t xml:space="preserve">s </w:t>
      </w:r>
      <w:r w:rsidRPr="007410B1">
        <w:rPr>
          <w:i/>
          <w:iCs/>
          <w:color w:val="000000"/>
          <w:lang w:val="en-US"/>
        </w:rPr>
        <w:t>FreqScalingFactor</w:t>
      </w:r>
      <w:r>
        <w:rPr>
          <w:color w:val="000000"/>
          <w:lang w:val="en-US"/>
        </w:rPr>
        <w:t xml:space="preserve"> P</w:t>
      </w:r>
      <w:r w:rsidRPr="007410B1">
        <w:rPr>
          <w:color w:val="000000"/>
          <w:vertAlign w:val="subscript"/>
          <w:lang w:val="en-US"/>
        </w:rPr>
        <w:t>F</w:t>
      </w:r>
      <w:r>
        <w:rPr>
          <w:color w:val="000000"/>
          <w:lang w:val="en-US"/>
        </w:rPr>
        <w:t xml:space="preserve"> and </w:t>
      </w:r>
      <w:r w:rsidRPr="007410B1">
        <w:rPr>
          <w:i/>
          <w:lang w:val="en-US"/>
        </w:rPr>
        <w:t>Start</w:t>
      </w:r>
      <w:r>
        <w:rPr>
          <w:i/>
          <w:lang w:val="en-US"/>
        </w:rPr>
        <w:t>RBIndex</w:t>
      </w:r>
      <w:r>
        <w:rPr>
          <w:i/>
        </w:rPr>
        <w:t xml:space="preserve"> </w:t>
      </w:r>
      <w:r w:rsidRPr="0077273E">
        <w:rPr>
          <w:i/>
          <w:iCs/>
          <w:color w:val="000000"/>
          <w:lang w:val="en-US"/>
        </w:rPr>
        <w:t>k</w:t>
      </w:r>
      <w:r>
        <w:rPr>
          <w:color w:val="000000"/>
          <w:vertAlign w:val="subscript"/>
        </w:rPr>
        <w:t>F</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7410B1">
        <w:rPr>
          <w:color w:val="000000"/>
          <w:lang w:val="en-US"/>
        </w:rPr>
        <w:t xml:space="preserve"> </w:t>
      </w:r>
      <w:r w:rsidRPr="0077273E">
        <w:rPr>
          <w:i/>
          <w:iCs/>
          <w:color w:val="000000"/>
          <w:lang w:val="en-US"/>
        </w:rPr>
        <w:t>P</w:t>
      </w:r>
      <w:r w:rsidRPr="00144F75">
        <w:rPr>
          <w:color w:val="000000"/>
          <w:vertAlign w:val="subscript"/>
          <w:lang w:val="en-US"/>
        </w:rPr>
        <w:t>F</w:t>
      </w:r>
      <w:r>
        <w:rPr>
          <w:color w:val="000000"/>
          <w:vertAlign w:val="subscript"/>
          <w:lang w:val="en-US"/>
        </w:rPr>
        <w:t xml:space="preserve"> </w:t>
      </w:r>
      <w:r w:rsidRPr="007410B1">
        <w:rPr>
          <w:color w:val="000000"/>
          <w:lang w:val="en-US"/>
        </w:rPr>
        <w:t>=</w:t>
      </w:r>
      <w:r>
        <w:rPr>
          <w:color w:val="000000"/>
        </w:rPr>
        <w:t xml:space="preserve"> </w:t>
      </w:r>
      <w:r w:rsidRPr="007410B1">
        <w:rPr>
          <w:color w:val="000000"/>
          <w:lang w:val="en-US"/>
        </w:rPr>
        <w:t>1</w:t>
      </w:r>
      <w:r>
        <w:rPr>
          <w:color w:val="000000"/>
          <w:lang w:val="en-US"/>
        </w:rPr>
        <w:t xml:space="preserve"> and </w:t>
      </w:r>
      <w:r w:rsidRPr="00885FB3">
        <w:rPr>
          <w:i/>
          <w:iCs/>
          <w:color w:val="000000"/>
          <w:lang w:val="en-US"/>
        </w:rPr>
        <w:t>k</w:t>
      </w:r>
      <w:r>
        <w:rPr>
          <w:color w:val="000000"/>
          <w:vertAlign w:val="subscript"/>
        </w:rPr>
        <w:t>F</w:t>
      </w:r>
      <w:r w:rsidRPr="00BB4792">
        <w:rPr>
          <w:iCs/>
        </w:rPr>
        <w:t>,</w:t>
      </w:r>
      <w:r>
        <w:rPr>
          <w:iCs/>
        </w:rPr>
        <w:t>= 0</w:t>
      </w:r>
      <w:r>
        <w:rPr>
          <w:color w:val="000000"/>
          <w:lang w:val="en-US"/>
        </w:rPr>
        <w:t>.</w:t>
      </w:r>
    </w:p>
    <w:p w14:paraId="61164CF8" w14:textId="77777777" w:rsidR="006A57D8" w:rsidRPr="00D8440D" w:rsidRDefault="006A57D8" w:rsidP="006A57D8">
      <w:pPr>
        <w:pStyle w:val="B1"/>
        <w:rPr>
          <w:color w:val="000000"/>
          <w:lang w:val="en-US"/>
        </w:rPr>
      </w:pPr>
      <w:r w:rsidRPr="00144F75">
        <w:rPr>
          <w:color w:val="000000"/>
          <w:lang w:val="en-US"/>
        </w:rPr>
        <w:t>-</w:t>
      </w:r>
      <w:r w:rsidRPr="0048482F">
        <w:rPr>
          <w:color w:val="000000"/>
        </w:rPr>
        <w:tab/>
      </w:r>
      <w:r w:rsidRPr="005E214B">
        <w:rPr>
          <w:color w:val="000000"/>
          <w:lang w:val="en-US"/>
        </w:rPr>
        <w:t xml:space="preserve">Defining start RB </w:t>
      </w:r>
      <w:r>
        <w:rPr>
          <w:color w:val="000000"/>
          <w:lang w:val="en-US"/>
        </w:rPr>
        <w:t xml:space="preserve">index hopping for partial frequency sounding in different SRS frequency hopping periods for </w:t>
      </w:r>
      <w:r>
        <w:rPr>
          <w:color w:val="000000"/>
        </w:rPr>
        <w:t>aperiodic/</w:t>
      </w:r>
      <w:r>
        <w:rPr>
          <w:color w:val="000000"/>
          <w:lang w:val="en-US"/>
        </w:rPr>
        <w:t>period</w:t>
      </w:r>
      <w:r>
        <w:rPr>
          <w:color w:val="000000"/>
        </w:rPr>
        <w:t>ic</w:t>
      </w:r>
      <w:r>
        <w:rPr>
          <w:color w:val="000000"/>
          <w:lang w:val="en-US"/>
        </w:rPr>
        <w:t xml:space="preserve">/semi-persistent SRS based on the hopping pattern </w:t>
      </w:r>
      <w:r w:rsidRPr="0077273E">
        <w:rPr>
          <w:i/>
          <w:iCs/>
          <w:color w:val="000000"/>
          <w:lang w:val="en-US"/>
        </w:rPr>
        <w:t>k</w:t>
      </w:r>
      <w:r w:rsidRPr="005E214B">
        <w:rPr>
          <w:color w:val="000000"/>
          <w:vertAlign w:val="subscript"/>
          <w:lang w:val="en-US"/>
        </w:rPr>
        <w:t>hop</w:t>
      </w:r>
      <w:r>
        <w:rPr>
          <w:color w:val="000000"/>
          <w:lang w:val="en-US"/>
        </w:rPr>
        <w:t xml:space="preserve"> </w:t>
      </w:r>
      <w:r w:rsidRPr="00127A53">
        <w:rPr>
          <w:color w:val="000000"/>
          <w:lang w:val="en-US"/>
        </w:rPr>
        <w:t>as described i</w:t>
      </w:r>
      <w:r w:rsidRPr="001E732B">
        <w:rPr>
          <w:color w:val="000000"/>
          <w:lang w:val="en-US"/>
        </w:rPr>
        <w:t xml:space="preserve">n </w:t>
      </w:r>
      <w:r w:rsidRPr="001E732B">
        <w:rPr>
          <w:color w:val="000000"/>
        </w:rPr>
        <w:t>c</w:t>
      </w:r>
      <w:r w:rsidRPr="001E732B">
        <w:rPr>
          <w:color w:val="000000"/>
          <w:lang w:val="en-US"/>
        </w:rPr>
        <w:t xml:space="preserve">lause </w:t>
      </w:r>
      <w:r w:rsidRPr="001E732B">
        <w:rPr>
          <w:color w:val="000000"/>
        </w:rPr>
        <w:t>6.</w:t>
      </w:r>
      <w:r>
        <w:rPr>
          <w:color w:val="000000"/>
        </w:rPr>
        <w:t>4.1.4.3</w:t>
      </w:r>
      <w:r w:rsidRPr="00127A53">
        <w:rPr>
          <w:color w:val="000000"/>
          <w:lang w:val="en-US"/>
        </w:rPr>
        <w:t xml:space="preserve"> in </w:t>
      </w:r>
      <w:r>
        <w:rPr>
          <w:color w:val="000000"/>
        </w:rPr>
        <w:t xml:space="preserve">[4, </w:t>
      </w:r>
      <w:r w:rsidRPr="00127A53">
        <w:rPr>
          <w:color w:val="000000"/>
          <w:lang w:val="en-US"/>
        </w:rPr>
        <w:t>TS</w:t>
      </w:r>
      <w:r>
        <w:rPr>
          <w:color w:val="000000"/>
        </w:rPr>
        <w:t xml:space="preserve"> </w:t>
      </w:r>
      <w:r w:rsidRPr="00127A53">
        <w:rPr>
          <w:color w:val="000000"/>
          <w:lang w:val="en-US"/>
        </w:rPr>
        <w:t>38.211</w:t>
      </w:r>
      <w:r>
        <w:rPr>
          <w:color w:val="000000"/>
          <w:lang w:val="en-US"/>
        </w:rPr>
        <w:t xml:space="preserve">. </w:t>
      </w:r>
      <w:r>
        <w:rPr>
          <w:color w:val="000000"/>
        </w:rPr>
        <w:t>If not configured</w:t>
      </w:r>
      <w:r w:rsidRPr="005E214B">
        <w:rPr>
          <w:color w:val="000000"/>
          <w:lang w:val="en-US"/>
        </w:rPr>
        <w:t>, the</w:t>
      </w:r>
      <w:r>
        <w:rPr>
          <w:color w:val="000000"/>
          <w:lang w:val="en-US"/>
        </w:rPr>
        <w:t xml:space="preserve">n start RB hopping is not enabled and </w:t>
      </w:r>
      <w:r w:rsidRPr="0077273E">
        <w:rPr>
          <w:i/>
          <w:iCs/>
          <w:color w:val="000000"/>
          <w:lang w:val="en-US"/>
        </w:rPr>
        <w:t>k</w:t>
      </w:r>
      <w:r w:rsidRPr="005E214B">
        <w:rPr>
          <w:color w:val="000000"/>
          <w:vertAlign w:val="subscript"/>
          <w:lang w:val="en-US"/>
        </w:rPr>
        <w:t>hop</w:t>
      </w:r>
      <w:r>
        <w:rPr>
          <w:color w:val="000000"/>
          <w:vertAlign w:val="subscript"/>
          <w:lang w:val="en-US"/>
        </w:rPr>
        <w:t xml:space="preserve"> </w:t>
      </w:r>
      <w:r w:rsidRPr="005E214B">
        <w:rPr>
          <w:color w:val="000000"/>
          <w:lang w:val="en-US"/>
        </w:rPr>
        <w:t>is fixed</w:t>
      </w:r>
      <w:r>
        <w:rPr>
          <w:color w:val="000000"/>
          <w:lang w:val="en-US"/>
        </w:rPr>
        <w:t xml:space="preserve"> to be 0 for all SRS symbols.</w:t>
      </w:r>
    </w:p>
    <w:p w14:paraId="2F93A900" w14:textId="77777777" w:rsidR="006A57D8" w:rsidRPr="00FA5E0A" w:rsidRDefault="006A57D8" w:rsidP="006A57D8">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r w:rsidRPr="001C3A27">
        <w:rPr>
          <w:i/>
          <w:color w:val="000000"/>
        </w:rPr>
        <w:t>freqDomainPosition</w:t>
      </w:r>
      <w:r w:rsidRPr="001C3A27" w:rsidDel="001C3A27">
        <w:rPr>
          <w:i/>
          <w:color w:val="000000"/>
        </w:rPr>
        <w:t xml:space="preserve"> </w:t>
      </w:r>
      <w:r w:rsidRPr="001C3A27">
        <w:rPr>
          <w:color w:val="000000"/>
        </w:rPr>
        <w:t>and</w:t>
      </w:r>
      <w:r w:rsidRPr="001C3A27">
        <w:rPr>
          <w:i/>
          <w:color w:val="000000"/>
        </w:rPr>
        <w:t xml:space="preserve"> </w:t>
      </w:r>
      <w:r w:rsidRPr="001C3A27">
        <w:rPr>
          <w:i/>
        </w:rPr>
        <w:t>freqDomainShift</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sidRPr="00BA2F40">
        <w:rPr>
          <w:color w:val="000000"/>
        </w:rPr>
        <w:t xml:space="preserve">If </w:t>
      </w:r>
      <w:r w:rsidRPr="00BA2F40">
        <w:rPr>
          <w:i/>
          <w:color w:val="000000"/>
        </w:rPr>
        <w:t>freqDomainPosition</w:t>
      </w:r>
      <w:r w:rsidRPr="00BA2F40">
        <w:rPr>
          <w:color w:val="000000"/>
        </w:rPr>
        <w:t xml:space="preserve"> is not configured, </w:t>
      </w:r>
      <w:r w:rsidRPr="00BA2F40">
        <w:rPr>
          <w:i/>
          <w:color w:val="000000"/>
        </w:rPr>
        <w:t>freqDomainPosition</w:t>
      </w:r>
      <w:r w:rsidRPr="00BA2F40">
        <w:rPr>
          <w:color w:val="000000"/>
        </w:rPr>
        <w:t xml:space="preserve"> is zero.</w:t>
      </w:r>
    </w:p>
    <w:p w14:paraId="4EC735D9" w14:textId="77777777" w:rsidR="006A57D8" w:rsidRPr="0048482F" w:rsidRDefault="006A57D8" w:rsidP="006A57D8">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rPr>
          <w:lang w:val="en-US"/>
        </w:rPr>
        <w:t>,</w:t>
      </w:r>
      <w:r w:rsidRPr="001C3A27">
        <w:t xml:space="preserve"> </w:t>
      </w:r>
      <w:r w:rsidRPr="001C3A27">
        <w:rPr>
          <w:i/>
        </w:rPr>
        <w:t>cyclicShift-n4</w:t>
      </w:r>
      <w:r>
        <w:rPr>
          <w:i/>
        </w:rPr>
        <w:t xml:space="preserve">, or </w:t>
      </w:r>
      <w:r w:rsidRPr="001C3A27">
        <w:rPr>
          <w:i/>
        </w:rPr>
        <w:t>cyclicShift-n</w:t>
      </w:r>
      <w:r>
        <w:rPr>
          <w:i/>
        </w:rPr>
        <w:t>8</w:t>
      </w:r>
      <w:r>
        <w:rPr>
          <w:i/>
          <w:lang w:val="en-US"/>
        </w:rPr>
        <w:t xml:space="preserve"> </w:t>
      </w:r>
      <w:r w:rsidRPr="00F340E5">
        <w:rPr>
          <w:color w:val="000000"/>
        </w:rPr>
        <w:t xml:space="preserve">for transmission comb value </w:t>
      </w:r>
      <w:r>
        <w:rPr>
          <w:color w:val="000000"/>
        </w:rPr>
        <w:t xml:space="preserve">2, 4 </w:t>
      </w:r>
      <w:r>
        <w:rPr>
          <w:rFonts w:hint="eastAsia"/>
          <w:color w:val="000000"/>
        </w:rPr>
        <w:t>or</w:t>
      </w:r>
      <w:r>
        <w:rPr>
          <w:color w:val="000000"/>
        </w:rPr>
        <w:t xml:space="preserve"> 8, </w:t>
      </w:r>
      <w:r w:rsidRPr="001C3A27">
        <w:rPr>
          <w:color w:val="000000"/>
        </w:rPr>
        <w:t>and described</w:t>
      </w:r>
      <w:r w:rsidRPr="0048482F">
        <w:rPr>
          <w:color w:val="000000"/>
        </w:rPr>
        <w:t xml:space="preserve"> in </w:t>
      </w:r>
      <w:r>
        <w:rPr>
          <w:color w:val="000000"/>
        </w:rPr>
        <w:t>clause</w:t>
      </w:r>
      <w:r w:rsidRPr="0048482F">
        <w:rPr>
          <w:color w:val="000000"/>
        </w:rPr>
        <w:t xml:space="preserve"> 6.4.1.4 of [4, TS 38.211]</w:t>
      </w:r>
      <w:r>
        <w:rPr>
          <w:color w:val="000000"/>
        </w:rPr>
        <w:t>.</w:t>
      </w:r>
    </w:p>
    <w:p w14:paraId="4B699F4C" w14:textId="77777777" w:rsidR="006A57D8" w:rsidRDefault="006A57D8" w:rsidP="006A57D8">
      <w:pPr>
        <w:pStyle w:val="B1"/>
        <w:rPr>
          <w:color w:val="000000"/>
        </w:rPr>
      </w:pPr>
      <w:r w:rsidRPr="0048482F">
        <w:rPr>
          <w:color w:val="000000"/>
        </w:rPr>
        <w:t>-</w:t>
      </w:r>
      <w:r>
        <w:rPr>
          <w:color w:val="000000"/>
        </w:rPr>
        <w:tab/>
      </w:r>
      <w:r w:rsidRPr="0048482F">
        <w:rPr>
          <w:color w:val="000000"/>
        </w:rPr>
        <w:t>Transmission comb value</w:t>
      </w:r>
      <w:r>
        <w:rPr>
          <w:color w:val="000000"/>
          <w:lang w:val="en-US"/>
        </w:rPr>
        <w:t>,</w:t>
      </w:r>
      <w:r w:rsidRPr="0048482F">
        <w:rPr>
          <w:color w:val="000000"/>
        </w:rPr>
        <w:t xml:space="preserve"> as defined by the higher layer parameter </w:t>
      </w:r>
      <w:r w:rsidRPr="001C3A27">
        <w:rPr>
          <w:i/>
          <w:color w:val="000000"/>
        </w:rPr>
        <w:t>transmissionComb</w:t>
      </w:r>
      <w:r w:rsidRPr="001C3A27" w:rsidDel="001C3A27">
        <w:rPr>
          <w:i/>
          <w:color w:val="000000"/>
        </w:rPr>
        <w:t xml:space="preserve"> </w:t>
      </w:r>
      <w:r w:rsidRPr="001C3A27">
        <w:rPr>
          <w:color w:val="000000"/>
        </w:rPr>
        <w:t>described</w:t>
      </w:r>
      <w:r>
        <w:rPr>
          <w:color w:val="000000"/>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rPr>
        <w:t>, TS 38.211</w:t>
      </w:r>
      <w:r w:rsidRPr="0048482F">
        <w:rPr>
          <w:color w:val="000000"/>
        </w:rPr>
        <w:t>].</w:t>
      </w:r>
    </w:p>
    <w:p w14:paraId="2E10FBCE" w14:textId="77777777" w:rsidR="006A57D8" w:rsidRPr="0048482F" w:rsidRDefault="006A57D8" w:rsidP="006A57D8">
      <w:pPr>
        <w:pStyle w:val="B1"/>
        <w:rPr>
          <w:color w:val="000000"/>
        </w:rPr>
      </w:pPr>
      <w:r w:rsidRPr="009D0834">
        <w:rPr>
          <w:color w:val="000000"/>
        </w:rPr>
        <w:t>-</w:t>
      </w:r>
      <w:r w:rsidRPr="009D0834">
        <w:rPr>
          <w:color w:val="000000"/>
        </w:rPr>
        <w:tab/>
        <w:t>Transmission comb offset</w:t>
      </w:r>
      <w:r>
        <w:rPr>
          <w:color w:val="000000"/>
          <w:lang w:val="en-US"/>
        </w:rPr>
        <w:t>,</w:t>
      </w:r>
      <w:r w:rsidRPr="009D0834">
        <w:rPr>
          <w:color w:val="000000"/>
        </w:rPr>
        <w:t xml:space="preserve"> as defined by the higher layer parameter </w:t>
      </w:r>
      <w:r w:rsidRPr="00F340E5">
        <w:rPr>
          <w:i/>
          <w:color w:val="000000"/>
        </w:rPr>
        <w:t>combOffset-n2</w:t>
      </w:r>
      <w:r>
        <w:rPr>
          <w:color w:val="000000"/>
          <w:lang w:val="en-US"/>
        </w:rPr>
        <w:t>,</w:t>
      </w:r>
      <w:r w:rsidRPr="009D0834">
        <w:rPr>
          <w:color w:val="000000"/>
        </w:rPr>
        <w:t xml:space="preserve"> </w:t>
      </w:r>
      <w:r w:rsidRPr="00F340E5">
        <w:rPr>
          <w:i/>
          <w:color w:val="000000"/>
        </w:rPr>
        <w:t>combOffset-n4</w:t>
      </w:r>
      <w:r>
        <w:rPr>
          <w:i/>
        </w:rPr>
        <w:t xml:space="preserve">, </w:t>
      </w:r>
      <w:r>
        <w:rPr>
          <w:color w:val="000000"/>
        </w:rPr>
        <w:t xml:space="preserve">and </w:t>
      </w:r>
      <w:r w:rsidRPr="00F340E5">
        <w:rPr>
          <w:i/>
          <w:color w:val="000000"/>
        </w:rPr>
        <w:t>combOffset-n</w:t>
      </w:r>
      <w:r>
        <w:rPr>
          <w:i/>
          <w:color w:val="000000"/>
        </w:rPr>
        <w:t>8</w:t>
      </w:r>
      <w:r w:rsidRPr="009D0834">
        <w:rPr>
          <w:color w:val="000000"/>
        </w:rPr>
        <w:t xml:space="preserve"> for transmission comb value </w:t>
      </w:r>
      <w:r>
        <w:rPr>
          <w:color w:val="000000"/>
        </w:rPr>
        <w:t xml:space="preserve">2, 4, or 8, </w:t>
      </w:r>
      <w:r w:rsidRPr="009D0834">
        <w:rPr>
          <w:color w:val="000000"/>
        </w:rPr>
        <w:t xml:space="preserve">and described in </w:t>
      </w:r>
      <w:r>
        <w:rPr>
          <w:color w:val="000000"/>
        </w:rPr>
        <w:t>clause</w:t>
      </w:r>
      <w:r w:rsidRPr="009D0834">
        <w:rPr>
          <w:color w:val="000000"/>
        </w:rPr>
        <w:t xml:space="preserve"> 6.4.1.4 of [4, TS 38.211].</w:t>
      </w:r>
    </w:p>
    <w:p w14:paraId="5C98D577" w14:textId="77777777" w:rsidR="006A57D8" w:rsidRPr="0048482F" w:rsidRDefault="006A57D8" w:rsidP="006A57D8">
      <w:pPr>
        <w:pStyle w:val="B1"/>
        <w:rPr>
          <w:color w:val="000000"/>
        </w:rPr>
      </w:pPr>
      <w:r w:rsidRPr="0048482F">
        <w:rPr>
          <w:color w:val="000000"/>
        </w:rPr>
        <w:t>-</w:t>
      </w:r>
      <w:r w:rsidRPr="0048482F">
        <w:rPr>
          <w:color w:val="000000"/>
        </w:rPr>
        <w:tab/>
        <w:t>SRS sequence ID</w:t>
      </w:r>
      <w:r>
        <w:rPr>
          <w:color w:val="000000"/>
          <w:lang w:val="en-US"/>
        </w:rPr>
        <w:t>,</w:t>
      </w:r>
      <w:r w:rsidRPr="0048482F">
        <w:rPr>
          <w:color w:val="000000"/>
        </w:rPr>
        <w:t xml:space="preserve"> as defined by the higher layer parameter </w:t>
      </w:r>
      <w:r w:rsidRPr="001C3A27">
        <w:rPr>
          <w:i/>
        </w:rPr>
        <w:t>sequenceId</w:t>
      </w:r>
      <w:r>
        <w:rPr>
          <w:color w:val="000000"/>
        </w:rPr>
        <w:t xml:space="preserve"> </w:t>
      </w:r>
      <w:r w:rsidRPr="0048482F">
        <w:rPr>
          <w:color w:val="000000"/>
        </w:rPr>
        <w:t xml:space="preserve">in </w:t>
      </w:r>
      <w:r>
        <w:rPr>
          <w:color w:val="000000"/>
        </w:rPr>
        <w:t>clause</w:t>
      </w:r>
      <w:r w:rsidRPr="0048482F">
        <w:rPr>
          <w:color w:val="000000"/>
        </w:rPr>
        <w:t xml:space="preserve"> 6.4.1.4 of </w:t>
      </w:r>
      <w:r w:rsidRPr="009D0834">
        <w:rPr>
          <w:color w:val="000000"/>
        </w:rPr>
        <w:t>[4, TS 38.211]</w:t>
      </w:r>
      <w:r w:rsidRPr="0048482F">
        <w:rPr>
          <w:color w:val="000000"/>
        </w:rPr>
        <w:t>.</w:t>
      </w:r>
    </w:p>
    <w:p w14:paraId="6E4228F1" w14:textId="03E6B858" w:rsidR="006A57D8" w:rsidRPr="00247909" w:rsidRDefault="006A57D8" w:rsidP="006A57D8">
      <w:pPr>
        <w:pStyle w:val="B1"/>
        <w:rPr>
          <w:color w:val="000000"/>
        </w:rPr>
      </w:pPr>
      <w:bookmarkStart w:id="173"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r>
        <w:rPr>
          <w:color w:val="000000"/>
        </w:rPr>
        <w:t xml:space="preserve"> or </w:t>
      </w:r>
      <w:r>
        <w:rPr>
          <w:i/>
          <w:color w:val="000000"/>
        </w:rPr>
        <w:t>spatialRelationInfoPos</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r w:rsidRPr="00AD6CA0">
        <w:rPr>
          <w:i/>
          <w:color w:val="000000"/>
        </w:rPr>
        <w:t>servingCellId</w:t>
      </w:r>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r w:rsidRPr="00EB504C">
        <w:rPr>
          <w:i/>
          <w:color w:val="000000"/>
        </w:rPr>
        <w:t>uplinkBWP</w:t>
      </w:r>
      <w:r>
        <w:rPr>
          <w:color w:val="000000"/>
        </w:rPr>
        <w:t xml:space="preserve">, and serving cell indicated by the higher layer parameter </w:t>
      </w:r>
      <w:r w:rsidRPr="00993F8F">
        <w:rPr>
          <w:i/>
          <w:color w:val="000000"/>
        </w:rPr>
        <w:t>servingCellId</w:t>
      </w:r>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w:t>
      </w:r>
      <w:r>
        <w:rPr>
          <w:lang w:eastAsia="zh-CN"/>
        </w:rPr>
        <w:t>the target</w:t>
      </w:r>
      <w:r>
        <w:rPr>
          <w:color w:val="000000"/>
          <w:lang w:val="en-US"/>
        </w:rPr>
        <w:t xml:space="preserve"> </w:t>
      </w:r>
      <w:r>
        <w:rPr>
          <w:color w:val="000000"/>
        </w:rPr>
        <w:t xml:space="preserve">SRS is configured by the higher layer parameter </w:t>
      </w:r>
      <w:r>
        <w:rPr>
          <w:i/>
          <w:color w:val="000000"/>
        </w:rPr>
        <w:t>SRS-PosResourceSet</w:t>
      </w:r>
      <w:r w:rsidRPr="0002796B">
        <w:rPr>
          <w:iCs/>
          <w:color w:val="000000"/>
          <w:lang w:val="en-US"/>
        </w:rPr>
        <w:t>,</w:t>
      </w:r>
      <w:r w:rsidRPr="0002796B">
        <w:rPr>
          <w:iCs/>
          <w:color w:val="000000"/>
        </w:rPr>
        <w:t xml:space="preserve"> </w:t>
      </w:r>
      <w:r>
        <w:rPr>
          <w:color w:val="000000"/>
        </w:rPr>
        <w:t>the reference RS may also be a DL PRS configured on a serving 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r>
        <w:rPr>
          <w:i/>
        </w:rPr>
        <w:t>ssb-Ncell</w:t>
      </w:r>
      <w:r>
        <w:rPr>
          <w:color w:val="000000"/>
        </w:rPr>
        <w:t xml:space="preserve">. </w:t>
      </w:r>
      <w:r w:rsidRPr="006D42C8">
        <w:rPr>
          <w:color w:val="000000"/>
        </w:rPr>
        <w:t xml:space="preserve">If the UE is configured </w:t>
      </w:r>
      <w:r>
        <w:rPr>
          <w:color w:val="000000"/>
        </w:rPr>
        <w:t xml:space="preserve">with </w:t>
      </w:r>
      <w:r>
        <w:rPr>
          <w:i/>
          <w:iCs/>
          <w:color w:val="000000"/>
        </w:rPr>
        <w:t>dl-OrJointTCI-StateList</w:t>
      </w:r>
      <w:r w:rsidRPr="004A195B">
        <w:rPr>
          <w:color w:val="000000" w:themeColor="text1"/>
        </w:rPr>
        <w:t xml:space="preserve"> </w:t>
      </w:r>
      <w:r>
        <w:rPr>
          <w:color w:val="000000" w:themeColor="text1"/>
        </w:rPr>
        <w:t xml:space="preserve">or </w:t>
      </w:r>
      <w:ins w:id="174" w:author="Mihai Enescu" w:date="2023-04-23T14:26:00Z">
        <w:r w:rsidR="00231540" w:rsidRPr="001D3946">
          <w:rPr>
            <w:i/>
            <w:iCs/>
            <w:color w:val="000000" w:themeColor="text1"/>
          </w:rPr>
          <w:t>ul-TCI-StateList</w:t>
        </w:r>
      </w:ins>
      <w:del w:id="175" w:author="Mihai Enescu" w:date="2023-04-23T14:26:00Z">
        <w:r w:rsidRPr="009573AD" w:rsidDel="00231540">
          <w:rPr>
            <w:i/>
            <w:iCs/>
            <w:color w:val="000000" w:themeColor="text1"/>
            <w:lang w:val="en-US"/>
          </w:rPr>
          <w:delText>TCI</w:delText>
        </w:r>
        <w:r w:rsidDel="00231540">
          <w:rPr>
            <w:i/>
            <w:iCs/>
            <w:color w:val="000000" w:themeColor="text1"/>
          </w:rPr>
          <w:delText>-UL-</w:delText>
        </w:r>
        <w:r w:rsidRPr="009573AD" w:rsidDel="00231540">
          <w:rPr>
            <w:i/>
            <w:iCs/>
            <w:color w:val="000000" w:themeColor="text1"/>
            <w:lang w:val="en-US"/>
          </w:rPr>
          <w:delText>State</w:delText>
        </w:r>
      </w:del>
      <w:r w:rsidRPr="006D42C8">
        <w:rPr>
          <w:color w:val="000000"/>
        </w:rPr>
        <w:t>, the reference RS may additionally be an SS/PBCH block associated with a PCI different from the PCI of the serving cell.</w:t>
      </w:r>
    </w:p>
    <w:p w14:paraId="7B29A945" w14:textId="77777777" w:rsidR="006A57D8" w:rsidRPr="0048482F" w:rsidRDefault="006A57D8" w:rsidP="006A57D8">
      <w:bookmarkStart w:id="176" w:name="_Hlk495170565"/>
      <w:bookmarkStart w:id="177" w:name="_Hlk498637686"/>
      <w:bookmarkEnd w:id="173"/>
      <w:r w:rsidRPr="0048482F">
        <w:t xml:space="preserve">The UE may be configured by the higher layer parameter </w:t>
      </w:r>
      <w:r w:rsidRPr="00B91DBE">
        <w:rPr>
          <w:i/>
        </w:rPr>
        <w:t>resourceMapping</w:t>
      </w:r>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02F8C3BD">
          <v:shape id="_x0000_i1082" type="#_x0000_t75" style="width:57.75pt;height:14.25pt" o:ole="">
            <v:imagedata r:id="rId115" o:title=""/>
          </v:shape>
          <o:OLEObject Type="Embed" ProgID="Equation.DSMT4" ShapeID="_x0000_i1082" DrawAspect="Content" ObjectID="_1745672868" r:id="rId116"/>
        </w:object>
      </w:r>
      <w:r>
        <w:t xml:space="preserve"> adjacent OFDM symbols within the last 6 symbols of the slot, or at any symbol location </w:t>
      </w:r>
      <w:r w:rsidRPr="0048482F">
        <w:t>within the slot</w:t>
      </w:r>
      <w:r>
        <w:t xml:space="preserve"> if </w:t>
      </w:r>
      <w:r w:rsidRPr="00453365">
        <w:rPr>
          <w:i/>
          <w:iCs/>
        </w:rPr>
        <w:t>resourceMapping</w:t>
      </w:r>
      <w:r>
        <w:rPr>
          <w:i/>
          <w:iCs/>
        </w:rPr>
        <w:t>-r16</w:t>
      </w:r>
      <w:r>
        <w:t xml:space="preserve"> is provided subject to UE capability, where all antenna ports of the SRS resources are mapped to each symbol of the resource</w:t>
      </w:r>
      <w:r w:rsidRPr="0048482F">
        <w:t xml:space="preserve">. </w:t>
      </w:r>
      <w:r w:rsidRPr="00A94974">
        <w:t xml:space="preserve">When the </w:t>
      </w:r>
      <w:r>
        <w:t xml:space="preserve">SRS is configured with the higher layer parameter </w:t>
      </w:r>
      <w:r>
        <w:rPr>
          <w:i/>
          <w:color w:val="000000"/>
        </w:rPr>
        <w:t>SRS-PosResourceSet</w:t>
      </w:r>
      <w:r>
        <w:t xml:space="preserve"> </w:t>
      </w:r>
      <w:r w:rsidRPr="00A94974">
        <w:t xml:space="preserve">the higher layer parameter </w:t>
      </w:r>
      <w:r w:rsidRPr="00A94974">
        <w:rPr>
          <w:i/>
        </w:rPr>
        <w:t>resourceMapping</w:t>
      </w:r>
      <w:r>
        <w:rPr>
          <w:i/>
        </w:rPr>
        <w:t>-r16</w:t>
      </w:r>
      <w:r w:rsidRPr="00A94974" w:rsidDel="00B91DBE">
        <w:rPr>
          <w:i/>
        </w:rPr>
        <w:t xml:space="preserve"> </w:t>
      </w:r>
      <w:r w:rsidRPr="00A94974">
        <w:t>in</w:t>
      </w:r>
      <w:r w:rsidRPr="00A94974">
        <w:rPr>
          <w:i/>
        </w:rPr>
        <w:t xml:space="preserve"> </w:t>
      </w:r>
      <w:r>
        <w:rPr>
          <w:i/>
          <w:color w:val="000000"/>
        </w:rPr>
        <w:t>SRS-PosResource</w:t>
      </w:r>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r>
        <w:t xml:space="preserve"> </w:t>
      </w:r>
      <w:r w:rsidRPr="00A94974">
        <w:t xml:space="preserve">When the </w:t>
      </w:r>
      <w:r>
        <w:t xml:space="preserve">SRS is configured with the higher layer parameter </w:t>
      </w:r>
      <w:r>
        <w:rPr>
          <w:i/>
          <w:color w:val="000000"/>
        </w:rPr>
        <w:t>SRS-ResourceSet,</w:t>
      </w:r>
      <w:r>
        <w:t xml:space="preserve"> </w:t>
      </w:r>
      <w:r w:rsidRPr="00A94974">
        <w:t xml:space="preserve">the higher layer parameter </w:t>
      </w:r>
      <w:r w:rsidRPr="00A94974">
        <w:rPr>
          <w:i/>
        </w:rPr>
        <w:t>resourceMapping</w:t>
      </w:r>
      <w:r>
        <w:rPr>
          <w:i/>
        </w:rPr>
        <w:t>-r17</w:t>
      </w:r>
      <w:r w:rsidRPr="00A94974" w:rsidDel="00B91DBE">
        <w:rPr>
          <w:i/>
        </w:rPr>
        <w:t xml:space="preserve"> </w:t>
      </w:r>
      <w:r w:rsidRPr="00A94974">
        <w:t>in</w:t>
      </w:r>
      <w:r w:rsidRPr="00A94974">
        <w:rPr>
          <w:i/>
        </w:rPr>
        <w:t xml:space="preserve"> </w:t>
      </w:r>
      <w:r>
        <w:rPr>
          <w:i/>
          <w:color w:val="000000"/>
        </w:rPr>
        <w:t>SRS-Resource</w:t>
      </w:r>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rsidRPr="00A94974">
        <w:t xml:space="preserve"> adjacent symbols anywhere within the slot.</w:t>
      </w:r>
    </w:p>
    <w:p w14:paraId="084FC8DC" w14:textId="77777777" w:rsidR="006A57D8" w:rsidRDefault="006A57D8" w:rsidP="006A57D8">
      <w:r>
        <w:t>If a</w:t>
      </w:r>
      <w:r w:rsidRPr="0048482F">
        <w:t xml:space="preserve"> PUSCH </w:t>
      </w:r>
      <w:r w:rsidRPr="006A6C58">
        <w:t xml:space="preserve">with a priority index 0 </w:t>
      </w:r>
      <w:r w:rsidRPr="0048482F">
        <w:t xml:space="preserve">and SRS </w:t>
      </w:r>
      <w:r>
        <w:t xml:space="preserve">configured by </w:t>
      </w:r>
      <w:r w:rsidRPr="003417D2">
        <w:rPr>
          <w:i/>
        </w:rPr>
        <w:t>SRS-Resource</w:t>
      </w:r>
      <w:r>
        <w:t xml:space="preserve"> </w:t>
      </w:r>
      <w:r w:rsidRPr="0048482F">
        <w:t>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14:paraId="77D95F15" w14:textId="77777777" w:rsidR="006A57D8" w:rsidRPr="0048482F" w:rsidRDefault="006A57D8" w:rsidP="006A57D8">
      <w:r>
        <w:lastRenderedPageBreak/>
        <w:t xml:space="preserve">If a PUSCH </w:t>
      </w:r>
      <w:r>
        <w:rPr>
          <w:lang w:eastAsia="zh-CN"/>
        </w:rPr>
        <w:t xml:space="preserve">transmission </w:t>
      </w:r>
      <w:r w:rsidRPr="006A6C58">
        <w:rPr>
          <w:lang w:eastAsia="zh-CN"/>
        </w:rPr>
        <w:t>with a priority index 1 or a PUCCH transmission with a priority index 1</w:t>
      </w:r>
      <w:r>
        <w:rPr>
          <w:lang w:eastAsia="zh-CN"/>
        </w:rPr>
        <w:t xml:space="preserve"> would overlap in time with an SRS transmission on a serving cell, the UE does not transmit the SRS in the overlapping symbol(s).</w:t>
      </w:r>
    </w:p>
    <w:p w14:paraId="6921AD8D" w14:textId="77777777" w:rsidR="006A57D8" w:rsidRPr="0048482F" w:rsidRDefault="006A57D8" w:rsidP="006A57D8">
      <w:pPr>
        <w:rPr>
          <w:rFonts w:eastAsia="MS Mincho"/>
          <w:iCs/>
          <w:color w:val="000000"/>
          <w:lang w:val="en-US" w:eastAsia="ja-JP"/>
        </w:rPr>
      </w:pPr>
      <w:bookmarkStart w:id="178" w:name="_Hlk497223612"/>
      <w:bookmarkEnd w:id="176"/>
      <w:bookmarkEnd w:id="177"/>
      <w:r w:rsidRPr="0048482F">
        <w:rPr>
          <w:rFonts w:eastAsia="MS Mincho"/>
          <w:iCs/>
          <w:color w:val="000000"/>
          <w:lang w:val="en-US" w:eastAsia="ja-JP"/>
        </w:rPr>
        <w:t xml:space="preserve">For a UE configured with one or more SRS resource configuration(s), and when the higher layer parameter </w:t>
      </w:r>
      <w:bookmarkStart w:id="179" w:name="_Hlk512515572"/>
      <w:r w:rsidRPr="00B91DBE">
        <w:rPr>
          <w:i/>
        </w:rPr>
        <w:t>resourceType</w:t>
      </w:r>
      <w:bookmarkEnd w:id="179"/>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 xml:space="preserve">SRS-PosResource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4C0BDD0D" w14:textId="77777777" w:rsidR="006A57D8" w:rsidRPr="0048482F" w:rsidRDefault="006A57D8" w:rsidP="006A57D8">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180" w:name="_Hlk512513074"/>
      <w:r w:rsidRPr="00B91DBE">
        <w:rPr>
          <w:i/>
        </w:rPr>
        <w:t>spatialRelationInfo</w:t>
      </w:r>
      <w:bookmarkEnd w:id="180"/>
      <w:r>
        <w:rPr>
          <w:i/>
        </w:rPr>
        <w:t>, spatialRelationInfo-PDC</w:t>
      </w:r>
      <w:r w:rsidRPr="0048482F" w:rsidDel="00B91DBE">
        <w:rPr>
          <w:i/>
        </w:rPr>
        <w:t xml:space="preserve"> </w:t>
      </w:r>
      <w:r>
        <w:t xml:space="preserve">or </w:t>
      </w:r>
      <w:r>
        <w:rPr>
          <w:i/>
        </w:rPr>
        <w:t>spatialRelationInfoPos</w:t>
      </w:r>
      <w:r>
        <w:rPr>
          <w:i/>
          <w:color w:val="000000"/>
        </w:rPr>
        <w:t xml:space="preserve"> </w:t>
      </w:r>
      <w:r w:rsidRPr="00FF441A">
        <w:rPr>
          <w:lang w:val="en-US"/>
        </w:rPr>
        <w:t>containing the ID of a reference</w:t>
      </w:r>
      <w:r w:rsidRPr="00FF441A">
        <w:rPr>
          <w:i/>
          <w:lang w:val="en-US"/>
        </w:rPr>
        <w:t xml:space="preserve"> </w:t>
      </w:r>
      <w:r>
        <w:rPr>
          <w:lang w:val="en-US"/>
        </w:rPr>
        <w:t>'</w:t>
      </w:r>
      <w:r w:rsidRPr="00F35584">
        <w:t>ssb-Index</w:t>
      </w:r>
      <w:r>
        <w:rPr>
          <w:lang w:val="en-US"/>
        </w:rPr>
        <w:t>'</w:t>
      </w:r>
      <w:r w:rsidRPr="0048482F">
        <w:rPr>
          <w:lang w:val="en-US"/>
        </w:rPr>
        <w:t xml:space="preserve">, </w:t>
      </w:r>
      <w:r>
        <w:rPr>
          <w:lang w:val="en-US"/>
        </w:rPr>
        <w:t>'</w:t>
      </w:r>
      <w:r w:rsidRPr="00F35584">
        <w:t>ssb-Index</w:t>
      </w:r>
      <w:r>
        <w:t>Serving</w:t>
      </w:r>
      <w:r>
        <w:rPr>
          <w:lang w:val="en-US"/>
        </w:rPr>
        <w:t xml:space="preserve">', or 'ssb-IndexNcell',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Pr>
          <w:i/>
        </w:rPr>
        <w:t>, spatialRelationInfo-PDC</w:t>
      </w:r>
      <w:r w:rsidRPr="0048482F" w:rsidDel="00B91DBE">
        <w:rPr>
          <w:i/>
        </w:rPr>
        <w:t xml:space="preserve"> </w:t>
      </w:r>
      <w:r>
        <w:t xml:space="preserve">or </w:t>
      </w:r>
      <w:r>
        <w:rPr>
          <w:i/>
        </w:rPr>
        <w:t>spatialRelationInfoPos</w:t>
      </w:r>
      <w:r>
        <w:rPr>
          <w:i/>
          <w:color w:val="000000"/>
        </w:rPr>
        <w:t xml:space="preserve"> </w:t>
      </w:r>
      <w:r w:rsidRPr="00FF441A">
        <w:t>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r w:rsidRPr="00B91DBE">
        <w:rPr>
          <w:i/>
        </w:rPr>
        <w:t>spatialRelationInfo</w:t>
      </w:r>
      <w:r>
        <w:rPr>
          <w:i/>
        </w:rPr>
        <w:t>, spatialRelationInfo-PDC</w:t>
      </w:r>
      <w:r>
        <w:rPr>
          <w:lang w:val="en-US"/>
        </w:rPr>
        <w:t xml:space="preserve"> or </w:t>
      </w:r>
      <w:r>
        <w:rPr>
          <w:i/>
        </w:rPr>
        <w:t>spatialRelationInfoPos</w:t>
      </w:r>
      <w:r>
        <w:rPr>
          <w:i/>
          <w:color w:val="000000"/>
        </w:rPr>
        <w:t xml:space="preserve"> </w:t>
      </w:r>
      <w:r w:rsidRPr="00FF441A">
        <w:rPr>
          <w:lang w:val="en-US"/>
        </w:rPr>
        <w:t>containing the ID of a reference</w:t>
      </w:r>
      <w:r w:rsidRPr="0048482F">
        <w:rPr>
          <w:lang w:val="en-US"/>
        </w:rPr>
        <w:t xml:space="preserve"> </w:t>
      </w:r>
      <w:r>
        <w:rPr>
          <w:lang w:val="en-US"/>
        </w:rPr>
        <w:t>'srs' or '</w:t>
      </w:r>
      <w:r w:rsidRPr="004D57E0">
        <w:rPr>
          <w:lang w:val="en-US"/>
        </w:rPr>
        <w:t>srs-</w:t>
      </w:r>
      <w:r w:rsidRPr="004D57E0">
        <w:t>spatialRelation</w:t>
      </w:r>
      <w:r>
        <w:rPr>
          <w:color w:val="000000"/>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When the </w:t>
      </w:r>
      <w:r>
        <w:rPr>
          <w:color w:val="000000"/>
        </w:rPr>
        <w:t>SRS is configured by the higher layer parameter</w:t>
      </w:r>
      <w:r>
        <w:rPr>
          <w:lang w:val="en-US"/>
        </w:rPr>
        <w:t xml:space="preserve"> </w:t>
      </w:r>
      <w:r>
        <w:rPr>
          <w:i/>
          <w:color w:val="000000"/>
        </w:rPr>
        <w:t>SRS-PosResource</w:t>
      </w:r>
      <w:r>
        <w:rPr>
          <w:lang w:val="en-US"/>
        </w:rPr>
        <w:t xml:space="preserve"> and if the higher layer parameter </w:t>
      </w:r>
      <w:r>
        <w:rPr>
          <w:i/>
        </w:rPr>
        <w:t>spatialRelationInfoPos</w:t>
      </w:r>
      <w:r>
        <w:rPr>
          <w:i/>
          <w:lang w:val="en-US"/>
        </w:rPr>
        <w:t xml:space="preserve"> </w:t>
      </w:r>
      <w:r>
        <w:rPr>
          <w:lang w:val="en-US"/>
        </w:rPr>
        <w:t>contains the ID of a reference '</w:t>
      </w:r>
      <w:r w:rsidRPr="00C40285">
        <w:t>dl-PRS</w:t>
      </w:r>
      <w:r>
        <w:rPr>
          <w:lang w:val="en-US"/>
        </w:rPr>
        <w:t xml:space="preserve">', the UE shall transmit the target SRS resource with the same spatial domain transmission filter used for the reception of the reference DL PRS. When the </w:t>
      </w:r>
      <w:r>
        <w:rPr>
          <w:color w:val="000000"/>
        </w:rPr>
        <w:t>SRS is configured by the higher layer parameter</w:t>
      </w:r>
      <w:r>
        <w:rPr>
          <w:lang w:val="en-US"/>
        </w:rPr>
        <w:t xml:space="preserve"> </w:t>
      </w:r>
      <w:r>
        <w:rPr>
          <w:i/>
          <w:color w:val="000000"/>
        </w:rPr>
        <w:t>SRS-Resource</w:t>
      </w:r>
      <w:r>
        <w:rPr>
          <w:lang w:val="en-US"/>
        </w:rPr>
        <w:t xml:space="preserve"> and if the higher layer parameter </w:t>
      </w:r>
      <w:r>
        <w:rPr>
          <w:i/>
        </w:rPr>
        <w:t>spatialRelationInfo-PDC</w:t>
      </w:r>
      <w:r>
        <w:rPr>
          <w:i/>
          <w:lang w:val="en-US"/>
        </w:rPr>
        <w:t xml:space="preserve"> </w:t>
      </w:r>
      <w:r>
        <w:rPr>
          <w:lang w:val="en-US"/>
        </w:rPr>
        <w:t>contains the ID of a reference '</w:t>
      </w:r>
      <w:r w:rsidRPr="00C40285">
        <w:t>dl-PRS</w:t>
      </w:r>
      <w:r>
        <w:t>-PDC</w:t>
      </w:r>
      <w:r>
        <w:rPr>
          <w:lang w:val="en-US"/>
        </w:rPr>
        <w:t xml:space="preserve">', the UE shall transmit the target SRS resource with the same spatial domain transmission filter used for the reception of the reference DL PRS for </w:t>
      </w:r>
      <w:r w:rsidRPr="006C3E6D">
        <w:rPr>
          <w:rFonts w:eastAsia="MS Mincho"/>
          <w:iCs/>
          <w:color w:val="000000"/>
          <w:lang w:val="en-US" w:eastAsia="ja-JP"/>
        </w:rPr>
        <w:t>RTT-based propagation delay compensation</w:t>
      </w:r>
      <w:r>
        <w:rPr>
          <w:lang w:val="en-US"/>
        </w:rPr>
        <w:t xml:space="preserve"> according to clause 9.</w:t>
      </w:r>
    </w:p>
    <w:p w14:paraId="7E2C2BF6" w14:textId="77777777" w:rsidR="006A57D8" w:rsidRPr="0048482F" w:rsidRDefault="006A57D8" w:rsidP="006A57D8">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 xml:space="preserve">SRS-PosResource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7F9F8050" w14:textId="77777777" w:rsidR="006A57D8" w:rsidRPr="0048482F" w:rsidRDefault="006A57D8" w:rsidP="006A57D8">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clause 6.1.3.17 or 6.1.3.36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rsidRPr="00DD161B">
        <w:t xml:space="preserve">where </w:t>
      </w:r>
      <w:r w:rsidRPr="00DD161B">
        <w:rPr>
          <w:rFonts w:ascii="Symbol" w:hAnsi="Symbol"/>
          <w:i/>
        </w:rPr>
        <w:t></w:t>
      </w:r>
      <w:r w:rsidRPr="00DD161B">
        <w:t xml:space="preserve"> is the SCS configuration for the PUCCH</w:t>
      </w:r>
      <w:r>
        <w:rPr>
          <w:rFonts w:eastAsia="MS Mincho"/>
          <w:color w:val="000000"/>
          <w:lang w:val="en-US" w:eastAsia="ja-JP"/>
        </w:rPr>
        <w:t xml:space="preserve">. </w:t>
      </w:r>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w:t>
      </w:r>
      <w:r>
        <w:rPr>
          <w:rFonts w:eastAsia="MS Mincho"/>
          <w:color w:val="000000"/>
          <w:lang w:val="en-US" w:eastAsia="ja-JP"/>
        </w:rPr>
        <w:t xml:space="preserve">When the SRS is configured with the higher layer parameter </w:t>
      </w:r>
      <w:r w:rsidRPr="00D50DA1">
        <w:rPr>
          <w:rFonts w:eastAsia="MS Mincho"/>
          <w:i/>
          <w:color w:val="000000"/>
          <w:lang w:val="en-US" w:eastAsia="ja-JP"/>
        </w:rPr>
        <w:t>SRS-ResourceSet</w:t>
      </w:r>
      <w:r>
        <w:rPr>
          <w:rFonts w:eastAsia="MS Mincho"/>
          <w:color w:val="000000"/>
          <w:lang w:val="en-US" w:eastAsia="ja-JP"/>
        </w:rPr>
        <w:t>, e</w:t>
      </w:r>
      <w:r w:rsidRPr="0090178C">
        <w:rPr>
          <w:rFonts w:eastAsia="MS Mincho"/>
          <w:color w:val="000000"/>
          <w:lang w:val="en-US" w:eastAsia="ja-JP"/>
        </w:rPr>
        <w:t xml:space="preserv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r>
        <w:rPr>
          <w:rFonts w:eastAsia="MS Mincho"/>
          <w:color w:val="000000"/>
          <w:lang w:val="en-US" w:eastAsia="ja-JP"/>
        </w:rPr>
        <w:t xml:space="preserve"> When the SRS is configured with the higher layer parameter </w:t>
      </w:r>
      <w:r>
        <w:rPr>
          <w:i/>
          <w:color w:val="000000"/>
        </w:rPr>
        <w:t>SRS-PosResourceSet</w:t>
      </w:r>
      <w:r>
        <w:rPr>
          <w:rFonts w:eastAsia="MS Mincho"/>
          <w:color w:val="000000"/>
          <w:lang w:val="en-US" w:eastAsia="ja-JP"/>
        </w:rPr>
        <w:t xml:space="preserve">, each ID in the list of reference signal IDs may refer to a reference SS/PBCH block on a serving or non-serving cell </w:t>
      </w:r>
      <w:r>
        <w:rPr>
          <w:color w:val="000000"/>
        </w:rPr>
        <w:t xml:space="preserve">indicated by </w:t>
      </w:r>
      <w:r>
        <w:rPr>
          <w:i/>
          <w:color w:val="000000"/>
        </w:rPr>
        <w:t>PCI</w:t>
      </w:r>
      <w:r>
        <w:rPr>
          <w:color w:val="000000"/>
        </w:rPr>
        <w:t xml:space="preserve"> field in the activation command, </w:t>
      </w:r>
      <w:r>
        <w:rPr>
          <w:rFonts w:eastAsia="MS Mincho"/>
          <w:color w:val="000000"/>
          <w:lang w:val="en-US" w:eastAsia="ja-JP"/>
        </w:rPr>
        <w:t xml:space="preserve">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eastAsia="ja-JP"/>
        </w:rPr>
        <w:t xml:space="preserve">,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 xml:space="preserve">same serving cell and bandwidth part as the SRS resource set otherwise, or DL PRS resource of a serving or non-serving cell </w:t>
      </w:r>
      <w:r w:rsidRPr="00102C7A">
        <w:rPr>
          <w:rFonts w:eastAsia="MS Mincho"/>
          <w:lang w:val="en-US" w:eastAsia="ja-JP"/>
        </w:rPr>
        <w:t xml:space="preserve">associated with a </w:t>
      </w:r>
      <w:r w:rsidRPr="00102C7A">
        <w:rPr>
          <w:rFonts w:eastAsia="MS Mincho"/>
          <w:i/>
          <w:lang w:val="en-US" w:eastAsia="ja-JP"/>
        </w:rPr>
        <w:t>dl-PRS-ID</w:t>
      </w:r>
      <w:r>
        <w:rPr>
          <w:rFonts w:eastAsia="MS Mincho"/>
          <w:color w:val="000000"/>
          <w:lang w:val="en-US" w:eastAsia="ja-JP"/>
        </w:rPr>
        <w:t xml:space="preserve"> indicated by </w:t>
      </w:r>
      <w:r w:rsidRPr="009D11CD">
        <w:rPr>
          <w:rFonts w:eastAsia="MS Mincho"/>
          <w:i/>
          <w:iCs/>
          <w:color w:val="000000"/>
          <w:lang w:val="en-US" w:eastAsia="ja-JP"/>
        </w:rPr>
        <w:t>DL-PRS ID</w:t>
      </w:r>
      <w:r w:rsidRPr="00102C7A">
        <w:rPr>
          <w:rFonts w:eastAsia="MS Mincho"/>
          <w:lang w:val="en-US" w:eastAsia="ja-JP"/>
        </w:rPr>
        <w:t xml:space="preserve"> field in the activation command</w:t>
      </w:r>
      <w:r>
        <w:rPr>
          <w:rFonts w:eastAsia="MS Mincho"/>
          <w:color w:val="000000"/>
          <w:lang w:val="en-US" w:eastAsia="ja-JP"/>
        </w:rPr>
        <w:t>.</w:t>
      </w:r>
    </w:p>
    <w:p w14:paraId="250A7852" w14:textId="77777777" w:rsidR="006A57D8" w:rsidRPr="00044A78" w:rsidRDefault="006A57D8" w:rsidP="006A57D8">
      <w:pPr>
        <w:pStyle w:val="B1"/>
        <w:rPr>
          <w:rFonts w:eastAsia="MS Mincho"/>
          <w:color w:val="000000"/>
          <w:lang w:val="en-US" w:eastAsia="ja-JP"/>
        </w:rPr>
      </w:pPr>
      <w:bookmarkStart w:id="181"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r w:rsidRPr="00B91DBE">
        <w:rPr>
          <w:i/>
        </w:rPr>
        <w:t>spatialRelationInfo</w:t>
      </w:r>
      <w:r>
        <w:rPr>
          <w:i/>
        </w:rPr>
        <w:t xml:space="preserve"> </w:t>
      </w:r>
      <w:r>
        <w:rPr>
          <w:lang w:val="en-US"/>
        </w:rPr>
        <w:t xml:space="preserve">or </w:t>
      </w:r>
      <w:r>
        <w:rPr>
          <w:i/>
        </w:rPr>
        <w:t>spatialRelationInfoPos</w:t>
      </w:r>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r w:rsidRPr="00B91DBE">
        <w:rPr>
          <w:i/>
        </w:rPr>
        <w:t>spatialRelationInfo</w:t>
      </w:r>
      <w:r>
        <w:rPr>
          <w:i/>
        </w:rPr>
        <w:t xml:space="preserve"> </w:t>
      </w:r>
      <w:r>
        <w:rPr>
          <w:lang w:val="en-US"/>
        </w:rPr>
        <w:t xml:space="preserve">or </w:t>
      </w:r>
      <w:r>
        <w:rPr>
          <w:i/>
        </w:rPr>
        <w:t>spatialRelationInfoPos</w:t>
      </w:r>
      <w:r>
        <w:rPr>
          <w:rFonts w:eastAsia="MS Mincho"/>
          <w:i/>
          <w:color w:val="000000"/>
          <w:lang w:val="en-US" w:eastAsia="ja-JP"/>
        </w:rPr>
        <w:t>.</w:t>
      </w:r>
    </w:p>
    <w:bookmarkEnd w:id="181"/>
    <w:p w14:paraId="1DB6B3FD" w14:textId="77777777" w:rsidR="006A57D8" w:rsidRPr="00B5269A" w:rsidRDefault="006A57D8" w:rsidP="006A57D8">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DD161B">
        <w:t xml:space="preserve"> where </w:t>
      </w:r>
      <w:r w:rsidRPr="00DD161B">
        <w:rPr>
          <w:rFonts w:ascii="Symbol" w:hAnsi="Symbol"/>
          <w:i/>
        </w:rPr>
        <w:t></w:t>
      </w:r>
      <w:r w:rsidRPr="00DD161B">
        <w:t xml:space="preserve"> is the SCS configuration for the PUCCH</w:t>
      </w:r>
      <w:r>
        <w:rPr>
          <w:lang w:val="en-US"/>
        </w:rPr>
        <w:t>.</w:t>
      </w:r>
    </w:p>
    <w:p w14:paraId="0523AE5B" w14:textId="77777777" w:rsidR="006A57D8" w:rsidRDefault="006A57D8" w:rsidP="006A57D8">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 xml:space="preserve">or </w:t>
      </w:r>
      <w:r>
        <w:rPr>
          <w:i/>
        </w:rPr>
        <w:t>spatialRelationInfoPos</w:t>
      </w:r>
      <w:r>
        <w:rPr>
          <w:i/>
          <w:color w:val="000000"/>
          <w:lang w:val="en-US"/>
        </w:rPr>
        <w:t xml:space="preserve"> </w:t>
      </w:r>
      <w:r w:rsidRPr="005F59B0">
        <w:rPr>
          <w:lang w:val="en-US"/>
        </w:rPr>
        <w:t xml:space="preserve">containing the ID of a reference </w:t>
      </w:r>
      <w:r>
        <w:rPr>
          <w:lang w:val="en-US"/>
        </w:rPr>
        <w:t>'</w:t>
      </w:r>
      <w:r w:rsidRPr="00F35584">
        <w:t>ssb-Index</w:t>
      </w:r>
      <w:r>
        <w:rPr>
          <w:lang w:val="en-US"/>
        </w:rPr>
        <w:t>'</w:t>
      </w:r>
      <w:r w:rsidRPr="0048482F">
        <w:rPr>
          <w:lang w:val="en-US"/>
        </w:rPr>
        <w:t xml:space="preserve">, </w:t>
      </w:r>
      <w:r>
        <w:rPr>
          <w:lang w:val="en-US"/>
        </w:rPr>
        <w:t>'</w:t>
      </w:r>
      <w:r w:rsidRPr="00F35584">
        <w:t>ssb-Index</w:t>
      </w:r>
      <w:r>
        <w:t>Serving</w:t>
      </w:r>
      <w:r>
        <w:rPr>
          <w:lang w:val="en-US"/>
        </w:rPr>
        <w:t xml:space="preserve">', or 'ssb-IndexNcell'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Pr>
          <w:lang w:val="en-US"/>
        </w:rPr>
        <w:t xml:space="preserve">or </w:t>
      </w:r>
      <w:r>
        <w:rPr>
          <w:i/>
        </w:rPr>
        <w:t>spatialRelationInfoPos</w:t>
      </w:r>
      <w:r>
        <w:rPr>
          <w:i/>
          <w:color w:val="000000"/>
          <w:lang w:val="en-US"/>
        </w:rPr>
        <w:t xml:space="preserve"> </w:t>
      </w:r>
      <w:r w:rsidRPr="005F59B0">
        <w:t>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w:t>
      </w:r>
      <w:r w:rsidRPr="0048482F">
        <w:rPr>
          <w:lang w:val="en-US"/>
        </w:rPr>
        <w:lastRenderedPageBreak/>
        <w:t xml:space="preserve">CSI-RS, if the higher layer parameter </w:t>
      </w:r>
      <w:r w:rsidRPr="00B91DBE">
        <w:rPr>
          <w:i/>
        </w:rPr>
        <w:t>spatialRelationInfo</w:t>
      </w:r>
      <w:r w:rsidRPr="0048482F">
        <w:rPr>
          <w:lang w:val="en-US"/>
        </w:rPr>
        <w:t xml:space="preserve"> </w:t>
      </w:r>
      <w:r>
        <w:rPr>
          <w:lang w:val="en-US"/>
        </w:rPr>
        <w:t xml:space="preserve">or </w:t>
      </w:r>
      <w:r>
        <w:rPr>
          <w:i/>
        </w:rPr>
        <w:t>spatialRelationInfoPos</w:t>
      </w:r>
      <w:r>
        <w:rPr>
          <w:i/>
          <w:color w:val="000000"/>
          <w:lang w:val="en-US"/>
        </w:rPr>
        <w:t xml:space="preserve"> </w:t>
      </w:r>
      <w:r>
        <w:rPr>
          <w:lang w:val="en-US"/>
        </w:rPr>
        <w:t>contains the ID of a reference</w:t>
      </w:r>
      <w:r w:rsidRPr="0048482F">
        <w:rPr>
          <w:lang w:val="en-US"/>
        </w:rPr>
        <w:t xml:space="preserve"> </w:t>
      </w:r>
      <w:r>
        <w:rPr>
          <w:lang w:val="en-US"/>
        </w:rPr>
        <w:t>'srs' or 'srs-SpatialRelation'</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r>
        <w:rPr>
          <w:lang w:val="en-US"/>
        </w:rPr>
        <w:t xml:space="preserve"> When the </w:t>
      </w:r>
      <w:r>
        <w:rPr>
          <w:color w:val="000000"/>
        </w:rPr>
        <w:t xml:space="preserve">SRS is configured by the higher layer parameter </w:t>
      </w:r>
      <w:r w:rsidRPr="004C2765">
        <w:rPr>
          <w:i/>
          <w:color w:val="000000"/>
        </w:rPr>
        <w:t>SRS-PosResourceSet</w:t>
      </w:r>
      <w:r>
        <w:rPr>
          <w:lang w:val="en-US"/>
        </w:rPr>
        <w:t xml:space="preserve"> and if the higher layer parameter </w:t>
      </w:r>
      <w:r>
        <w:rPr>
          <w:i/>
        </w:rPr>
        <w:t>spatialRelationInfoPos</w:t>
      </w:r>
      <w:r>
        <w:rPr>
          <w:i/>
          <w:lang w:val="en-US"/>
        </w:rPr>
        <w:t xml:space="preserve"> </w:t>
      </w:r>
      <w:r>
        <w:rPr>
          <w:lang w:val="en-US"/>
        </w:rPr>
        <w:t>contains the ID of a reference '</w:t>
      </w:r>
      <w:r w:rsidRPr="00C40285">
        <w:t>dl-PRS</w:t>
      </w:r>
      <w:r>
        <w:rPr>
          <w:lang w:val="en-US"/>
        </w:rPr>
        <w:t>', the UE shall transmit the target SRS resource with the same spatial domain transmission filter used for the reception of the reference DL PRS.</w:t>
      </w:r>
    </w:p>
    <w:p w14:paraId="44E48A70" w14:textId="77777777" w:rsidR="006A57D8" w:rsidRPr="0048482F" w:rsidRDefault="006A57D8" w:rsidP="006A57D8">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0E9FB911" w14:textId="77777777" w:rsidR="006A57D8" w:rsidRPr="0048482F" w:rsidRDefault="006A57D8" w:rsidP="006A57D8">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Pr>
          <w:i/>
          <w:color w:val="000000"/>
        </w:rPr>
        <w:t>SRS-PosResource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208B7481" w14:textId="77777777" w:rsidR="006A57D8" w:rsidRPr="0048482F" w:rsidRDefault="006A57D8" w:rsidP="006A57D8">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21013C9A" w14:textId="77777777" w:rsidR="006A57D8" w:rsidRDefault="006A57D8" w:rsidP="006A57D8">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182"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r w:rsidRPr="0084375D">
        <w:rPr>
          <w:lang w:val="en-US"/>
        </w:rPr>
        <w:t>antennaSwitching</w:t>
      </w:r>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i/>
          <w:vertAlign w:val="subscript"/>
          <w:lang w:val="en-US"/>
        </w:rPr>
        <w:t xml:space="preserve"> </w:t>
      </w:r>
      <w:r>
        <w:rPr>
          <w:lang w:val="en-US"/>
        </w:rPr>
        <w:t xml:space="preserve"> symbols and an additional time duration</w:t>
      </w:r>
      <w:r w:rsidRPr="00BF1A47">
        <w:rPr>
          <w:i/>
          <w:lang w:val="en-US"/>
        </w:rPr>
        <w:t xml:space="preserve"> </w:t>
      </w:r>
      <w:r>
        <w:rPr>
          <w:lang w:val="en-US"/>
        </w:rPr>
        <w:t xml:space="preserve"> </w:t>
      </w:r>
      <w:r w:rsidRPr="00BF1A47">
        <w:rPr>
          <w:i/>
          <w:lang w:val="en-US"/>
        </w:rPr>
        <w:t>T</w:t>
      </w:r>
      <w:r w:rsidRPr="00BF1A47">
        <w:rPr>
          <w:i/>
          <w:vertAlign w:val="subscript"/>
          <w:lang w:val="en-US"/>
        </w:rPr>
        <w:t>switch</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+14 symbols and an additional time duration </w:t>
      </w:r>
      <w:r w:rsidRPr="00BF1A47">
        <w:rPr>
          <w:i/>
          <w:lang w:val="en-US"/>
        </w:rPr>
        <w:t>T</w:t>
      </w:r>
      <w:r w:rsidRPr="00BF1A47">
        <w:rPr>
          <w:i/>
          <w:vertAlign w:val="subscript"/>
          <w:lang w:val="en-US"/>
        </w:rPr>
        <w:t>switch</w:t>
      </w:r>
      <w:r>
        <w:rPr>
          <w:lang w:val="en-US"/>
        </w:rPr>
        <w:t>.</w:t>
      </w:r>
      <w:bookmarkEnd w:id="182"/>
      <w:r>
        <w:rPr>
          <w:lang w:val="en-US"/>
        </w:rPr>
        <w:t xml:space="preserve"> </w:t>
      </w:r>
      <w:r>
        <w:rPr>
          <w:rFonts w:hint="eastAsia"/>
          <w:lang w:val="en-US" w:eastAsia="zh-CN"/>
        </w:rPr>
        <w:t>T</w:t>
      </w:r>
      <w:r w:rsidRPr="0084375D">
        <w:rPr>
          <w:lang w:val="en-US"/>
        </w:rPr>
        <w:t xml:space="preserve">he minimal time interval unit of OFDM symbol is counted based on the minimum subcarrier spacing </w:t>
      </w:r>
      <w:r>
        <w:rPr>
          <w:lang w:val="en-US"/>
        </w:rPr>
        <w:t xml:space="preserve">given by </w:t>
      </w:r>
      <w:r w:rsidRPr="0070622F">
        <w:t>min(</w:t>
      </w:r>
      <w:r w:rsidRPr="004567DC">
        <w:rPr>
          <w:i/>
        </w:rPr>
        <w:t>µ</w:t>
      </w:r>
      <w:r>
        <w:rPr>
          <w:i/>
          <w:vertAlign w:val="subscript"/>
          <w:lang w:val="en-US"/>
        </w:rPr>
        <w:t>PDCCH</w:t>
      </w:r>
      <w:r>
        <w:rPr>
          <w:i/>
          <w:vertAlign w:val="subscript"/>
        </w:rPr>
        <w:t>,</w:t>
      </w:r>
      <w:r w:rsidRPr="0070622F">
        <w:rPr>
          <w:i/>
        </w:rPr>
        <w:t xml:space="preserve"> </w:t>
      </w:r>
      <w:r w:rsidRPr="004567DC">
        <w:rPr>
          <w:i/>
        </w:rPr>
        <w:t>µ</w:t>
      </w:r>
      <w:r w:rsidRPr="004567DC">
        <w:rPr>
          <w:i/>
          <w:vertAlign w:val="subscript"/>
        </w:rPr>
        <w:t>UL</w:t>
      </w:r>
      <w:r w:rsidRPr="0070622F">
        <w:t>)</w:t>
      </w:r>
      <w:r>
        <w:rPr>
          <w:lang w:val="en-US"/>
        </w:rPr>
        <w:t xml:space="preserve"> where </w:t>
      </w:r>
      <w:r w:rsidRPr="004567DC">
        <w:rPr>
          <w:i/>
        </w:rPr>
        <w:t>µ</w:t>
      </w:r>
      <w:r w:rsidRPr="004567DC">
        <w:rPr>
          <w:i/>
          <w:vertAlign w:val="subscript"/>
        </w:rPr>
        <w:t>UL</w:t>
      </w:r>
      <w:r>
        <w:rPr>
          <w:lang w:val="en-US"/>
        </w:rPr>
        <w:t xml:space="preserve"> is given by </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Pr>
          <w:i/>
          <w:vertAlign w:val="subscript"/>
          <w:lang w:val="en-US"/>
        </w:rPr>
        <w:t>,</w:t>
      </w:r>
      <w:r w:rsidRPr="00240784">
        <w:rPr>
          <w:i/>
        </w:rPr>
        <w:t xml:space="preserve"> </w:t>
      </w:r>
      <w:r w:rsidRPr="004567DC">
        <w:rPr>
          <w:i/>
        </w:rPr>
        <w:t>µ</w:t>
      </w:r>
      <w:r>
        <w:rPr>
          <w:i/>
          <w:vertAlign w:val="subscript"/>
          <w:lang w:val="en-US"/>
        </w:rPr>
        <w:t>SRS</w:t>
      </w:r>
      <w:r w:rsidRPr="0070622F">
        <w:t>)</w:t>
      </w:r>
      <w:r w:rsidRPr="00240784">
        <w:t xml:space="preserve"> </w:t>
      </w:r>
      <w:r>
        <w:rPr>
          <w:lang w:val="en-US"/>
        </w:rPr>
        <w:t xml:space="preserve">when </w:t>
      </w:r>
      <w:r w:rsidRPr="00B34A44">
        <w:t xml:space="preserve">the UE </w:t>
      </w:r>
      <w:r>
        <w:rPr>
          <w:lang w:val="en-US"/>
        </w:rPr>
        <w:t xml:space="preserve">is </w:t>
      </w:r>
      <w:r w:rsidRPr="00B34A44">
        <w:t xml:space="preserve">configured with </w:t>
      </w:r>
      <w:r w:rsidRPr="007C3487">
        <w:t xml:space="preserve">the higher layer parameter </w:t>
      </w:r>
      <w:r w:rsidRPr="00F42EC5">
        <w:rPr>
          <w:i/>
          <w:iCs/>
          <w:lang w:val="en-AU"/>
        </w:rPr>
        <w:t>uplinkTxSwitchingOption</w:t>
      </w:r>
      <w:r w:rsidRPr="006539DC">
        <w:rPr>
          <w:iCs/>
          <w:lang w:val="en-AU"/>
        </w:rPr>
        <w:t xml:space="preserve"> </w:t>
      </w:r>
      <w:r>
        <w:rPr>
          <w:iCs/>
          <w:lang w:val="en-AU"/>
        </w:rPr>
        <w:t>set to '</w:t>
      </w:r>
      <w:r w:rsidRPr="00E13F12">
        <w:rPr>
          <w:rFonts w:eastAsia="Times New Roman"/>
          <w:iCs/>
          <w:noProof/>
          <w:lang w:eastAsia="en-GB"/>
        </w:rPr>
        <w:t>dualUL</w:t>
      </w:r>
      <w:r>
        <w:rPr>
          <w:rFonts w:eastAsia="Times New Roman"/>
          <w:iCs/>
          <w:noProof/>
          <w:lang w:val="en-US" w:eastAsia="en-GB"/>
        </w:rPr>
        <w:t>'</w:t>
      </w:r>
      <w:r w:rsidRPr="006539DC">
        <w:rPr>
          <w:iCs/>
          <w:lang w:val="en-AU"/>
        </w:rPr>
        <w:t xml:space="preserve"> for uplink carrier aggregation</w:t>
      </w:r>
      <w:r>
        <w:rPr>
          <w:lang w:val="en-AU"/>
        </w:rPr>
        <w:t>,</w:t>
      </w:r>
      <w:r w:rsidRPr="002E2EBD">
        <w:rPr>
          <w:lang w:val="en-AU"/>
        </w:rPr>
        <w:t xml:space="preserve"> </w:t>
      </w:r>
      <w:r>
        <w:rPr>
          <w:iCs/>
          <w:lang w:val="en-US"/>
        </w:rPr>
        <w:t xml:space="preserve">and by </w:t>
      </w:r>
      <w:r w:rsidRPr="004567DC">
        <w:rPr>
          <w:i/>
        </w:rPr>
        <w:t>µ</w:t>
      </w:r>
      <w:r>
        <w:rPr>
          <w:i/>
          <w:vertAlign w:val="subscript"/>
          <w:lang w:val="en-US"/>
        </w:rPr>
        <w:t>SRS</w:t>
      </w:r>
      <w:r w:rsidRPr="00240784">
        <w:rPr>
          <w:iCs/>
          <w:vertAlign w:val="subscript"/>
          <w:lang w:val="en-US"/>
        </w:rPr>
        <w:t xml:space="preserve"> </w:t>
      </w:r>
      <w:r w:rsidRPr="00240784">
        <w:t>otherwise.</w:t>
      </w:r>
      <w:r w:rsidRPr="00BD0AAB">
        <w:rPr>
          <w:lang w:val="en-US"/>
        </w:rPr>
        <w:t xml:space="preserve"> </w:t>
      </w:r>
      <w:r w:rsidRPr="004567DC">
        <w:rPr>
          <w:i/>
        </w:rPr>
        <w:t>µ</w:t>
      </w:r>
      <w:r>
        <w:rPr>
          <w:i/>
          <w:vertAlign w:val="subscript"/>
          <w:lang w:val="en-US"/>
        </w:rPr>
        <w:t>SRS</w:t>
      </w:r>
      <w:r>
        <w:rPr>
          <w:iCs/>
          <w:lang w:val="en-US"/>
        </w:rPr>
        <w:t xml:space="preserve"> and </w:t>
      </w:r>
      <w:r w:rsidRPr="004567DC">
        <w:rPr>
          <w:i/>
        </w:rPr>
        <w:t>µ</w:t>
      </w:r>
      <w:r>
        <w:rPr>
          <w:i/>
          <w:vertAlign w:val="subscript"/>
          <w:lang w:val="en-US"/>
        </w:rPr>
        <w:t>PDCCH</w:t>
      </w:r>
      <w:r>
        <w:rPr>
          <w:iCs/>
          <w:vertAlign w:val="subscript"/>
          <w:lang w:val="en-US"/>
        </w:rPr>
        <w:t xml:space="preserve"> </w:t>
      </w:r>
      <w:r w:rsidRPr="00440358">
        <w:t>are the subcarrier spacing configurations for triggered SRS and PDCCH carrying the triggering command respectively</w:t>
      </w:r>
      <w:r w:rsidRPr="0084375D">
        <w:rPr>
          <w:lang w:val="en-US"/>
        </w:rPr>
        <w:t>.</w:t>
      </w:r>
      <w:r w:rsidRPr="00BD0AAB">
        <w:rPr>
          <w:lang w:val="en-US"/>
        </w:rPr>
        <w:t xml:space="preserve"> </w:t>
      </w:r>
    </w:p>
    <w:p w14:paraId="477E9B37" w14:textId="77777777" w:rsidR="006A57D8" w:rsidRDefault="006A57D8" w:rsidP="006A57D8">
      <w:pPr>
        <w:pStyle w:val="B2"/>
      </w:pPr>
      <w:r>
        <w:t>-</w:t>
      </w:r>
      <w:r>
        <w:tab/>
      </w:r>
      <w:r w:rsidRPr="00BF1A47">
        <w:rPr>
          <w:i/>
        </w:rPr>
        <w:t>T</w:t>
      </w:r>
      <w:r w:rsidRPr="00BF1A47">
        <w:rPr>
          <w:i/>
          <w:vertAlign w:val="subscript"/>
        </w:rPr>
        <w:t>switch</w:t>
      </w:r>
      <w:r>
        <w:rPr>
          <w:lang w:val="en-US"/>
        </w:rPr>
        <w:t xml:space="preserve">, </w:t>
      </w:r>
      <w:r w:rsidRPr="004567DC">
        <w:rPr>
          <w:i/>
        </w:rPr>
        <w:t>µ</w:t>
      </w:r>
      <w:r w:rsidRPr="004567DC">
        <w:rPr>
          <w:i/>
          <w:vertAlign w:val="subscript"/>
        </w:rPr>
        <w:t>UL</w:t>
      </w:r>
      <w:r>
        <w:rPr>
          <w:i/>
          <w:vertAlign w:val="subscript"/>
        </w:rPr>
        <w:t>,carrier1</w:t>
      </w:r>
      <w:r>
        <w:rPr>
          <w:i/>
          <w:vertAlign w:val="subscript"/>
          <w:lang w:val="en-US"/>
        </w:rPr>
        <w:t xml:space="preserve"> </w:t>
      </w:r>
      <w:r>
        <w:rPr>
          <w:iCs/>
          <w:lang w:val="en-US"/>
        </w:rPr>
        <w:t xml:space="preserve">and </w:t>
      </w:r>
      <w:r w:rsidRPr="004567DC">
        <w:rPr>
          <w:i/>
        </w:rPr>
        <w:t>µ</w:t>
      </w:r>
      <w:r w:rsidRPr="004567DC">
        <w:rPr>
          <w:i/>
          <w:vertAlign w:val="subscript"/>
        </w:rPr>
        <w:t>UL</w:t>
      </w:r>
      <w:r>
        <w:rPr>
          <w:i/>
          <w:vertAlign w:val="subscript"/>
        </w:rPr>
        <w:t>,carrier2</w:t>
      </w:r>
      <w:r>
        <w:t xml:space="preserve"> </w:t>
      </w:r>
      <w:r>
        <w:rPr>
          <w:lang w:val="en-US"/>
        </w:rPr>
        <w:t xml:space="preserve">are </w:t>
      </w:r>
      <w:r>
        <w:t>defined in clause 6.4.</w:t>
      </w:r>
    </w:p>
    <w:p w14:paraId="5F155A74" w14:textId="31CD2D7D" w:rsidR="006A57D8" w:rsidRDefault="006A57D8" w:rsidP="006A57D8">
      <w:pPr>
        <w:pStyle w:val="B1"/>
      </w:pPr>
      <w:r>
        <w:t>-</w:t>
      </w:r>
      <w:r>
        <w:tab/>
      </w:r>
      <w:del w:id="183" w:author="Mihai Enescu" w:date="2023-05-07T17:42:00Z">
        <w:r w:rsidRPr="00105EB9" w:rsidDel="00457085">
          <w:delText xml:space="preserve">When </w:delText>
        </w:r>
        <w:r w:rsidRPr="00DC7E51" w:rsidDel="00457085">
          <w:delText xml:space="preserve">UE reporting </w:delText>
        </w:r>
        <w:r w:rsidDel="00457085">
          <w:rPr>
            <w:i/>
            <w:iCs/>
          </w:rPr>
          <w:delText xml:space="preserve">[Triggering SRS </w:delText>
        </w:r>
        <w:r w:rsidRPr="00DC7E51" w:rsidDel="00457085">
          <w:delText>only in DCI 0_1/0_2</w:delText>
        </w:r>
        <w:r w:rsidDel="00457085">
          <w:rPr>
            <w:i/>
            <w:iCs/>
          </w:rPr>
          <w:delText>],</w:delText>
        </w:r>
      </w:del>
      <w:ins w:id="184" w:author="Mihai Enescu" w:date="2023-05-07T17:42:00Z">
        <w:r w:rsidR="00457085">
          <w:t>A UE reporting its UE capability ‘srs-TriggeringDCI’</w:t>
        </w:r>
      </w:ins>
      <w:del w:id="185" w:author="Mihai Enescu" w:date="2023-05-07T17:43:00Z">
        <w:r w:rsidDel="00457085">
          <w:rPr>
            <w:i/>
            <w:iCs/>
          </w:rPr>
          <w:delText xml:space="preserve"> </w:delText>
        </w:r>
        <w:r w:rsidRPr="00DC7E51" w:rsidDel="00457085">
          <w:delText xml:space="preserve">the </w:delText>
        </w:r>
        <w:r w:rsidRPr="00105EB9" w:rsidDel="00457085">
          <w:delText>UE</w:delText>
        </w:r>
      </w:del>
      <w:r w:rsidRPr="00105EB9">
        <w:t xml:space="preserve"> can be indicated with DCI 0_1 and 0_2 to trigger aperiodic SRS without data and without CSI as described in clause 7.3.1.1 of </w:t>
      </w:r>
      <w:ins w:id="186" w:author="Mihai Enescu" w:date="2023-05-07T17:43:00Z">
        <w:r w:rsidR="00457085">
          <w:t xml:space="preserve">[5, </w:t>
        </w:r>
      </w:ins>
      <w:r w:rsidRPr="00105EB9">
        <w:t>TS</w:t>
      </w:r>
      <w:ins w:id="187" w:author="Mihai Enescu" w:date="2023-05-07T17:43:00Z">
        <w:r w:rsidR="00457085">
          <w:t xml:space="preserve"> </w:t>
        </w:r>
      </w:ins>
      <w:r w:rsidRPr="00105EB9">
        <w:t>38.212</w:t>
      </w:r>
      <w:ins w:id="188" w:author="Mihai Enescu" w:date="2023-05-07T17:43:00Z">
        <w:r w:rsidR="00457085">
          <w:t>}</w:t>
        </w:r>
      </w:ins>
      <w:r w:rsidRPr="00105EB9">
        <w:t xml:space="preserve">. Otherwise, except for DCI format 0_1/0_2 with CRC scrambled by SP-CSI-RNTI, a UE is not expected to receive a DCI format 0_1/0_2 with UL-SCH indicator of "0" and CSI request of all zero(s) as described in clause 7.3.1.1 of </w:t>
      </w:r>
      <w:r>
        <w:t>[5, TS 38.21</w:t>
      </w:r>
      <w:r w:rsidRPr="0071348F">
        <w:t>2</w:t>
      </w:r>
      <w:r>
        <w:t>]</w:t>
      </w:r>
      <w:r w:rsidRPr="00105EB9">
        <w:t>.</w:t>
      </w:r>
    </w:p>
    <w:p w14:paraId="513C0D4D" w14:textId="77777777" w:rsidR="006A57D8" w:rsidRDefault="006A57D8" w:rsidP="006A57D8">
      <w:pPr>
        <w:pStyle w:val="B1"/>
      </w:pPr>
      <w:r>
        <w:t>-</w:t>
      </w:r>
      <w: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w:t>
      </w:r>
      <w:r>
        <w:rPr>
          <w:color w:val="000000" w:themeColor="text1"/>
        </w:rPr>
        <w:t xml:space="preserve">at least one resource set is configured with parameter </w:t>
      </w:r>
      <w:r w:rsidRPr="00DC7E51">
        <w:rPr>
          <w:i/>
          <w:iCs/>
          <w:color w:val="000000" w:themeColor="text1"/>
        </w:rPr>
        <w:t>availableSlotOffset</w:t>
      </w:r>
      <w:r>
        <w:rPr>
          <w:color w:val="000000" w:themeColor="text1"/>
        </w:rPr>
        <w:t xml:space="preserve"> across all configured BWPs in a component carrier </w:t>
      </w:r>
      <w:r w:rsidRPr="00670BA1">
        <w:rPr>
          <w:color w:val="000000" w:themeColor="text1"/>
        </w:rPr>
        <w:t xml:space="preserve">except when SRS is configured with the higher layer parameter </w:t>
      </w:r>
      <w:r>
        <w:rPr>
          <w:i/>
          <w:color w:val="000000"/>
        </w:rPr>
        <w:t>SRS-PosResource</w:t>
      </w:r>
      <w:r w:rsidRPr="00440358">
        <w:rPr>
          <w:rFonts w:eastAsia="DengXian" w:hint="eastAsia"/>
          <w:lang w:eastAsia="zh-CN"/>
        </w:rPr>
        <w:t>,</w:t>
      </w:r>
      <w:r w:rsidRPr="00440358">
        <w:t xml:space="preserve"> </w:t>
      </w:r>
    </w:p>
    <w:p w14:paraId="07D711CD" w14:textId="77777777" w:rsidR="006A57D8" w:rsidRDefault="006A57D8" w:rsidP="006A57D8">
      <w:pPr>
        <w:pStyle w:val="B3"/>
        <w:rPr>
          <w:color w:val="000000" w:themeColor="text1"/>
        </w:rPr>
      </w:pPr>
      <w:r>
        <w:t>-</w:t>
      </w:r>
      <w:r>
        <w:tab/>
        <w:t>If ca-</w:t>
      </w:r>
      <w:r w:rsidRPr="00FF060C">
        <w:rPr>
          <w:i/>
          <w:iCs/>
        </w:rPr>
        <w:t>SlotOffset</w:t>
      </w:r>
      <w:r>
        <w:t xml:space="preserve"> is configured, </w:t>
      </w:r>
      <w:r w:rsidRPr="00440358">
        <w:t xml:space="preserve">the UE transmits </w:t>
      </w:r>
      <w:r w:rsidRPr="00440358">
        <w:rPr>
          <w:rFonts w:hint="eastAsia"/>
          <w:lang w:eastAsia="zh-CN"/>
        </w:rPr>
        <w:t xml:space="preserve">aperiodic </w:t>
      </w:r>
      <w:r w:rsidRPr="00440358">
        <w:t xml:space="preserve">SRS in each of the triggered SRS resource set(s) in </w:t>
      </w:r>
      <w:r>
        <w:t>the (</w:t>
      </w:r>
      <w:r w:rsidRPr="0077273E">
        <w:rPr>
          <w:i/>
          <w:iCs/>
        </w:rPr>
        <w:t>t</w:t>
      </w:r>
      <w:r>
        <w:rPr>
          <w:i/>
          <w:iCs/>
        </w:rPr>
        <w:t xml:space="preserve"> </w:t>
      </w:r>
      <w:r>
        <w:t>+ 1)-th available slot counting fro</w:t>
      </w:r>
      <w:r w:rsidRPr="006A1433">
        <w:rPr>
          <w:color w:val="000000" w:themeColor="text1"/>
        </w:rPr>
        <w:t xml:space="preserve">m slot </w:t>
      </w:r>
      <w:r w:rsidRPr="003240C2">
        <w:rPr>
          <w:position w:val="-34"/>
          <w:lang w:eastAsia="ja-JP"/>
        </w:rPr>
        <w:object w:dxaOrig="5000" w:dyaOrig="780" w14:anchorId="1C79EB4D">
          <v:shape id="_x0000_i1083" type="#_x0000_t75" style="width:252pt;height:39pt" o:ole="">
            <v:imagedata r:id="rId117" o:title=""/>
          </v:shape>
          <o:OLEObject Type="Embed" ProgID="Equation.DSMT4" ShapeID="_x0000_i1083" DrawAspect="Content" ObjectID="_1745672869" r:id="rId118"/>
        </w:object>
      </w:r>
      <w:r w:rsidRPr="006A1433">
        <w:rPr>
          <w:color w:val="000000" w:themeColor="text1"/>
        </w:rPr>
        <w:t xml:space="preserve">, </w:t>
      </w:r>
    </w:p>
    <w:p w14:paraId="60D29C3E" w14:textId="77777777" w:rsidR="006A57D8" w:rsidRPr="006A1433" w:rsidRDefault="006A57D8" w:rsidP="006A57D8">
      <w:pPr>
        <w:pStyle w:val="B3"/>
        <w:rPr>
          <w:color w:val="000000" w:themeColor="text1"/>
        </w:rPr>
      </w:pPr>
      <w:r>
        <w:t>-</w:t>
      </w:r>
      <w:r>
        <w:tab/>
      </w:r>
      <w:r w:rsidRPr="006A1433">
        <w:rPr>
          <w:color w:val="000000" w:themeColor="text1"/>
        </w:rPr>
        <w:t>otherwise the UE transmits aperiodic SRS in each of the triggered SRS resource set(s) in the (</w:t>
      </w:r>
      <w:r w:rsidRPr="006A1433">
        <w:rPr>
          <w:rStyle w:val="Emphasis"/>
          <w:color w:val="000000" w:themeColor="text1"/>
        </w:rPr>
        <w:t xml:space="preserve">t </w:t>
      </w:r>
      <w:r w:rsidRPr="006A1433">
        <w:rPr>
          <w:color w:val="000000" w:themeColor="text1"/>
        </w:rPr>
        <w:t xml:space="preserve">+ 1)-th available slot counting from slot </w:t>
      </w:r>
      <m:oMath>
        <m:d>
          <m:dPr>
            <m:begChr m:val="⌊"/>
            <m:endChr m:val="⌋"/>
            <m:ctrlPr>
              <w:rPr>
                <w:rFonts w:ascii="Cambria Math" w:hAnsi="Cambria Math"/>
                <w:i/>
                <w:color w:val="000000" w:themeColor="text1"/>
                <w:lang w:eastAsia="ja-JP"/>
              </w:rPr>
            </m:ctrlPr>
          </m:dPr>
          <m:e>
            <m:r>
              <w:rPr>
                <w:rFonts w:ascii="Cambria Math" w:hAnsi="Cambria Math"/>
                <w:color w:val="000000" w:themeColor="text1"/>
                <w:lang w:eastAsia="ja-JP"/>
              </w:rPr>
              <m:t>n⋅</m:t>
            </m:r>
            <m:f>
              <m:fPr>
                <m:ctrlPr>
                  <w:rPr>
                    <w:rFonts w:ascii="Cambria Math" w:hAnsi="Cambria Math"/>
                    <w:i/>
                    <w:color w:val="000000" w:themeColor="text1"/>
                    <w:lang w:eastAsia="ja-JP"/>
                  </w:rPr>
                </m:ctrlPr>
              </m:fPr>
              <m:num>
                <m:sSup>
                  <m:sSupPr>
                    <m:ctrlPr>
                      <w:rPr>
                        <w:rFonts w:ascii="Cambria Math" w:hAnsi="Cambria Math"/>
                        <w:i/>
                        <w:color w:val="000000" w:themeColor="text1"/>
                        <w:lang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SRS</m:t>
                        </m:r>
                      </m:sub>
                    </m:sSub>
                  </m:sup>
                </m:sSup>
              </m:num>
              <m:den>
                <m:sSup>
                  <m:sSupPr>
                    <m:ctrlPr>
                      <w:rPr>
                        <w:rFonts w:ascii="Cambria Math" w:hAnsi="Cambria Math"/>
                        <w:i/>
                        <w:color w:val="000000" w:themeColor="text1"/>
                        <w:lang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PDCCH</m:t>
                        </m:r>
                      </m:sub>
                    </m:sSub>
                  </m:sup>
                </m:sSup>
              </m:den>
            </m:f>
          </m:e>
        </m:d>
        <m:r>
          <w:rPr>
            <w:rFonts w:ascii="Cambria Math" w:hAnsi="Cambria Math"/>
            <w:color w:val="000000" w:themeColor="text1"/>
            <w:lang w:eastAsia="ja-JP"/>
          </w:rPr>
          <m:t>+k</m:t>
        </m:r>
      </m:oMath>
      <w:r w:rsidRPr="006A1433">
        <w:rPr>
          <w:color w:val="000000" w:themeColor="text1"/>
          <w:lang w:eastAsia="ja-JP"/>
        </w:rPr>
        <w:t xml:space="preserve">, </w:t>
      </w:r>
      <w:r w:rsidRPr="006A1433">
        <w:rPr>
          <w:color w:val="000000" w:themeColor="text1"/>
        </w:rPr>
        <w:t>where</w:t>
      </w:r>
    </w:p>
    <w:p w14:paraId="0AC0EE43" w14:textId="77777777" w:rsidR="006A57D8" w:rsidRDefault="006A57D8" w:rsidP="006A57D8">
      <w:pPr>
        <w:pStyle w:val="B2"/>
        <w:rPr>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r w:rsidRPr="00440358">
        <w:rPr>
          <w:i/>
        </w:rPr>
        <w:t xml:space="preserve">ffset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w:t>
      </w:r>
      <w:r>
        <w:t>,</w:t>
      </w:r>
      <w:r w:rsidRPr="00440358">
        <w:t xml:space="preserve"> respectively</w:t>
      </w:r>
      <w:r>
        <w:rPr>
          <w:lang w:val="en-US"/>
        </w:rPr>
        <w:t>;</w:t>
      </w:r>
    </w:p>
    <w:p w14:paraId="26813DDC" w14:textId="77777777" w:rsidR="006A57D8" w:rsidRPr="006A1433" w:rsidRDefault="006A57D8" w:rsidP="006A57D8">
      <w:pPr>
        <w:pStyle w:val="B2"/>
        <w:rPr>
          <w:iCs/>
          <w:color w:val="000000" w:themeColor="text1"/>
          <w:lang w:val="en-US"/>
        </w:rPr>
      </w:pPr>
      <w:r w:rsidRPr="006A1433">
        <w:rPr>
          <w:i/>
          <w:color w:val="000000" w:themeColor="text1"/>
        </w:rPr>
        <w:t>-</w:t>
      </w:r>
      <w:r w:rsidRPr="006A1433">
        <w:rPr>
          <w:i/>
          <w:color w:val="000000" w:themeColor="text1"/>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Pr>
          <w:color w:val="000000" w:themeColor="text1"/>
        </w:rPr>
        <w:t xml:space="preserve"> </w:t>
      </w:r>
      <w:r w:rsidRPr="006A1433">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0C44A0F3">
          <v:shape id="_x0000_i1084" type="#_x0000_t75" style="width:26.25pt;height:15.75pt" o:ole="">
            <v:imagedata r:id="rId22" o:title=""/>
          </v:shape>
          <o:OLEObject Type="Embed" ProgID="Equation.DSMT4" ShapeID="_x0000_i1084" DrawAspect="Content" ObjectID="_1745672870" r:id="rId119"/>
        </w:object>
      </w:r>
      <w:r w:rsidRPr="006A1433">
        <w:rPr>
          <w:color w:val="000000" w:themeColor="text1"/>
        </w:rPr>
        <w:t xml:space="preserve">, respectively, which are determined by higher-layer configured </w:t>
      </w:r>
      <w:r w:rsidRPr="006A1433">
        <w:rPr>
          <w:rStyle w:val="Emphasis"/>
          <w:color w:val="000000" w:themeColor="text1"/>
        </w:rPr>
        <w:t>ca-SlotOffset</w:t>
      </w:r>
      <w:r w:rsidRPr="006A1433">
        <w:rPr>
          <w:color w:val="000000" w:themeColor="text1"/>
        </w:rPr>
        <w:t xml:space="preserve"> for the cell receiving the PDCCH,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SRS</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SRS</m:t>
            </m:r>
            <m:ctrlPr>
              <w:rPr>
                <w:rFonts w:ascii="Cambria Math" w:hAnsi="Cambria Math"/>
                <w:color w:val="000000" w:themeColor="text1"/>
              </w:rPr>
            </m:ctrlPr>
          </m:sub>
        </m:sSub>
      </m:oMath>
      <w:r w:rsidRPr="006A1433">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3FDF48B1">
          <v:shape id="_x0000_i1085" type="#_x0000_t75" style="width:26.25pt;height:15.75pt" o:ole="">
            <v:imagedata r:id="rId22" o:title=""/>
          </v:shape>
          <o:OLEObject Type="Embed" ProgID="Equation.DSMT4" ShapeID="_x0000_i1085" DrawAspect="Content" ObjectID="_1745672871" r:id="rId120"/>
        </w:object>
      </w:r>
      <w:r w:rsidRPr="006A1433">
        <w:rPr>
          <w:color w:val="000000" w:themeColor="text1"/>
        </w:rPr>
        <w:t xml:space="preserve">, respectively, which are determined by higher-layer configured </w:t>
      </w:r>
      <w:r w:rsidRPr="006A1433">
        <w:rPr>
          <w:rStyle w:val="Emphasis"/>
          <w:color w:val="000000" w:themeColor="text1"/>
        </w:rPr>
        <w:t xml:space="preserve">ca-SlotOffset </w:t>
      </w:r>
      <w:r w:rsidRPr="006A1433">
        <w:rPr>
          <w:color w:val="000000" w:themeColor="text1"/>
        </w:rPr>
        <w:t>for the cell transmitting the SRS, as defined in [4, TS 38.211] clause 4.5.</w:t>
      </w:r>
    </w:p>
    <w:p w14:paraId="472ED945" w14:textId="77777777" w:rsidR="006A57D8" w:rsidRPr="00D10127" w:rsidRDefault="006A57D8" w:rsidP="006A57D8">
      <w:pPr>
        <w:pStyle w:val="B2"/>
        <w:rPr>
          <w:color w:val="000000" w:themeColor="text1"/>
          <w:lang w:val="en-US"/>
        </w:rPr>
      </w:pPr>
      <w:r>
        <w:rPr>
          <w:color w:val="000000" w:themeColor="text1"/>
        </w:rPr>
        <w:t>-</w:t>
      </w:r>
      <w:r>
        <w:rPr>
          <w:color w:val="000000" w:themeColor="text1"/>
        </w:rPr>
        <w:tab/>
      </w:r>
      <w:r w:rsidRPr="00D10127">
        <w:rPr>
          <w:color w:val="000000" w:themeColor="text1"/>
        </w:rPr>
        <w:t xml:space="preserve">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w:t>
      </w:r>
      <w:r>
        <w:rPr>
          <w:color w:val="000000" w:themeColor="text1"/>
        </w:rPr>
        <w:t>to</w:t>
      </w:r>
      <w:r w:rsidRPr="00D10127">
        <w:rPr>
          <w:color w:val="000000" w:themeColor="text1"/>
        </w:rPr>
        <w:t xml:space="preserve"> the last symbol of the triggered SRS resource set, UE does not expect to receive SFI </w:t>
      </w:r>
      <w:r w:rsidRPr="00D10127">
        <w:rPr>
          <w:color w:val="000000" w:themeColor="text1"/>
        </w:rPr>
        <w:lastRenderedPageBreak/>
        <w:t>indication, UL cancellation indication or dynamic scheduling of DL channel/signal(s) on flexible symbol(s) that may change the determination of available slot.</w:t>
      </w:r>
    </w:p>
    <w:p w14:paraId="6B51F651" w14:textId="77777777" w:rsidR="006A57D8" w:rsidRPr="00457569" w:rsidRDefault="006A57D8" w:rsidP="006A57D8">
      <w:pPr>
        <w:pStyle w:val="B2"/>
        <w:rPr>
          <w:color w:val="000000" w:themeColor="text1"/>
        </w:rPr>
      </w:pPr>
      <w:r>
        <w:rPr>
          <w:i/>
        </w:rPr>
        <w:t>-</w:t>
      </w:r>
      <w:r>
        <w:rPr>
          <w:i/>
        </w:rPr>
        <w:tab/>
        <w:t xml:space="preserve">t </w:t>
      </w:r>
      <w:r w:rsidRPr="00F82835">
        <w:rPr>
          <w:iCs/>
        </w:rPr>
        <w:t>is configured vi</w:t>
      </w:r>
      <w:r w:rsidRPr="00FC6A15">
        <w:rPr>
          <w:iCs/>
          <w:color w:val="000000" w:themeColor="text1"/>
        </w:rPr>
        <w:t>a higher layer parameter</w:t>
      </w:r>
      <w:r w:rsidRPr="00FC6A15">
        <w:rPr>
          <w:i/>
          <w:color w:val="000000" w:themeColor="text1"/>
        </w:rPr>
        <w:t xml:space="preserve"> </w:t>
      </w:r>
      <w:r w:rsidRPr="00FC6A15">
        <w:rPr>
          <w:i/>
          <w:color w:val="000000" w:themeColor="text1"/>
          <w:lang w:val="en-US"/>
        </w:rPr>
        <w:t>availableSlotOffset</w:t>
      </w:r>
      <w:r>
        <w:rPr>
          <w:i/>
          <w:color w:val="000000" w:themeColor="text1"/>
        </w:rPr>
        <w:t>List</w:t>
      </w:r>
      <w:r w:rsidRPr="00FC6A15">
        <w:rPr>
          <w:i/>
          <w:color w:val="000000" w:themeColor="text1"/>
          <w:lang w:val="en-US"/>
        </w:rPr>
        <w:t xml:space="preserve"> </w:t>
      </w:r>
      <w:r w:rsidRPr="00FC6A15">
        <w:rPr>
          <w:iCs/>
          <w:color w:val="000000" w:themeColor="text1"/>
          <w:lang w:val="en-US"/>
        </w:rPr>
        <w:t xml:space="preserve">with </w:t>
      </w:r>
      <w:r>
        <w:rPr>
          <w:iCs/>
          <w:color w:val="000000" w:themeColor="text1"/>
        </w:rPr>
        <w:t xml:space="preserve">up to </w:t>
      </w:r>
      <w:r w:rsidRPr="00FC6A15">
        <w:rPr>
          <w:iCs/>
          <w:color w:val="000000" w:themeColor="text1"/>
          <w:lang w:val="en-US"/>
        </w:rPr>
        <w:t>four different values</w:t>
      </w:r>
      <w:r w:rsidRPr="00FC6A15">
        <w:rPr>
          <w:i/>
          <w:color w:val="000000" w:themeColor="text1"/>
        </w:rPr>
        <w:t xml:space="preserve"> </w:t>
      </w:r>
      <w:r>
        <w:rPr>
          <w:iCs/>
          <w:color w:val="000000" w:themeColor="text1"/>
        </w:rPr>
        <w:t xml:space="preserve">of </w:t>
      </w:r>
      <w:r w:rsidRPr="00B12F86">
        <w:rPr>
          <w:i/>
          <w:color w:val="000000" w:themeColor="text1"/>
        </w:rPr>
        <w:t>AvailableSlotOffset</w:t>
      </w:r>
      <w:r>
        <w:rPr>
          <w:iCs/>
          <w:color w:val="000000" w:themeColor="text1"/>
        </w:rPr>
        <w:t xml:space="preserve"> </w:t>
      </w:r>
      <w:r w:rsidRPr="00FC6A15">
        <w:rPr>
          <w:color w:val="000000" w:themeColor="text1"/>
        </w:rPr>
        <w:t xml:space="preserve">for each </w:t>
      </w:r>
      <w:r w:rsidRPr="00FC6A15">
        <w:rPr>
          <w:rFonts w:hint="eastAsia"/>
          <w:color w:val="000000" w:themeColor="text1"/>
          <w:lang w:eastAsia="zh-CN"/>
        </w:rPr>
        <w:t xml:space="preserve">triggered </w:t>
      </w:r>
      <w:r w:rsidRPr="00FC6A15">
        <w:rPr>
          <w:color w:val="000000" w:themeColor="text1"/>
        </w:rPr>
        <w:t xml:space="preserve">SRS resources set and </w:t>
      </w:r>
      <w:r>
        <w:rPr>
          <w:color w:val="000000" w:themeColor="text1"/>
        </w:rPr>
        <w:t xml:space="preserve">it </w:t>
      </w:r>
      <w:r w:rsidRPr="00FC6A15">
        <w:rPr>
          <w:rFonts w:hint="eastAsia"/>
          <w:color w:val="000000" w:themeColor="text1"/>
          <w:lang w:eastAsia="zh-CN"/>
        </w:rPr>
        <w:t xml:space="preserve">is </w:t>
      </w:r>
      <w:r w:rsidRPr="00FC6A15">
        <w:rPr>
          <w:color w:val="000000" w:themeColor="text1"/>
        </w:rPr>
        <w:t xml:space="preserve">based on </w:t>
      </w:r>
      <w:r w:rsidRPr="00FC6A15">
        <w:rPr>
          <w:color w:val="000000" w:themeColor="text1"/>
          <w:lang w:val="en-AU"/>
        </w:rPr>
        <w:t xml:space="preserve">the subcarrier spacing of the triggered SRS transmission. </w:t>
      </w:r>
      <w:r w:rsidRPr="00FC6A15">
        <w:rPr>
          <w:rFonts w:hint="eastAsia"/>
          <w:color w:val="000000" w:themeColor="text1"/>
          <w:lang w:val="en-AU" w:eastAsia="zh-CN"/>
        </w:rPr>
        <w:t xml:space="preserve">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 component carrier</w:t>
      </w:r>
      <w:r w:rsidRPr="00FC6A15">
        <w:rPr>
          <w:rFonts w:hint="eastAsia"/>
          <w:color w:val="000000" w:themeColor="text1"/>
          <w:lang w:val="en-US" w:eastAsia="zh-CN"/>
        </w:rPr>
        <w:t xml:space="preserve"> are configured</w:t>
      </w:r>
      <w:r>
        <w:rPr>
          <w:color w:val="000000" w:themeColor="text1"/>
          <w:lang w:eastAsia="zh-CN"/>
        </w:rPr>
        <w:t>,</w:t>
      </w:r>
      <w:r w:rsidRPr="00FC6A15">
        <w:rPr>
          <w:rFonts w:hint="eastAsia"/>
          <w:color w:val="000000" w:themeColor="text1"/>
          <w:lang w:val="en-US" w:eastAsia="zh-CN"/>
        </w:rPr>
        <w:t xml:space="preserve"> and at least one resource set is configured with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of more than one values, the indicated value of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is indicated by SOI field in DCI scheduling PUSCH/PDSCH and DCI 0_1/0_2 without data and without CSI request described in [5, TS 38.212</w:t>
      </w:r>
      <w:r w:rsidRPr="005701D4">
        <w:rPr>
          <w:rFonts w:hint="eastAsia"/>
          <w:color w:val="000000" w:themeColor="text1"/>
          <w:lang w:val="en-US" w:eastAsia="zh-CN"/>
        </w:rPr>
        <w:t xml:space="preserve">]. </w:t>
      </w:r>
      <w:r w:rsidRPr="005701D4">
        <w:rPr>
          <w:rFonts w:hint="eastAsia"/>
          <w:color w:val="000000" w:themeColor="text1"/>
          <w:lang w:val="en-AU" w:eastAsia="zh-CN"/>
        </w:rPr>
        <w:t>The UE</w:t>
      </w:r>
      <w:r w:rsidRPr="00FC6A15">
        <w:rPr>
          <w:rFonts w:hint="eastAsia"/>
          <w:color w:val="000000" w:themeColor="text1"/>
          <w:lang w:val="en-AU" w:eastAsia="zh-CN"/>
        </w:rPr>
        <w:t xml:space="preserve"> shall apply indicated value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w:t>
      </w:r>
      <w:r w:rsidRPr="00FC6A15">
        <w:rPr>
          <w:rFonts w:hint="eastAsia"/>
          <w:color w:val="000000" w:themeColor="text1"/>
          <w:lang w:val="en-US" w:eastAsia="zh-CN"/>
        </w:rPr>
        <w:t xml:space="preserve"> component carrier are configured and at least one resource set is configured with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and the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for each SRS resource set has only one value, the UE shall apply the configured value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parameter.</w:t>
      </w:r>
      <w:r w:rsidRPr="00FC6A15">
        <w:rPr>
          <w:iCs/>
          <w:color w:val="000000" w:themeColor="text1"/>
          <w:lang w:val="en-AU"/>
        </w:rPr>
        <w:t xml:space="preserve"> For SRS resource set configured with </w:t>
      </w:r>
      <w:r w:rsidRPr="00FC6A15">
        <w:rPr>
          <w:i/>
          <w:color w:val="000000" w:themeColor="text1"/>
          <w:lang w:val="en-AU"/>
        </w:rPr>
        <w:t>availableSlotOffset</w:t>
      </w:r>
      <w:r>
        <w:rPr>
          <w:i/>
          <w:iCs/>
          <w:color w:val="000000" w:themeColor="text1"/>
          <w:lang w:eastAsia="zh-CN"/>
        </w:rPr>
        <w:t>List</w:t>
      </w:r>
      <w:r w:rsidRPr="00FC6A15">
        <w:rPr>
          <w:iCs/>
          <w:color w:val="000000" w:themeColor="text1"/>
          <w:lang w:val="en-AU"/>
        </w:rPr>
        <w:t xml:space="preserve"> parameter, each of resource set is configured with </w:t>
      </w:r>
      <w:r w:rsidRPr="00FC6A15">
        <w:rPr>
          <w:i/>
          <w:color w:val="000000" w:themeColor="text1"/>
          <w:lang w:val="en-AU"/>
        </w:rPr>
        <w:t>K</w:t>
      </w:r>
      <w:r w:rsidRPr="00FC6A15">
        <w:rPr>
          <w:iCs/>
          <w:color w:val="000000" w:themeColor="text1"/>
          <w:lang w:val="en-AU"/>
        </w:rPr>
        <w:t xml:space="preserve"> values of </w:t>
      </w:r>
      <w:r>
        <w:rPr>
          <w:i/>
          <w:color w:val="000000" w:themeColor="text1"/>
        </w:rPr>
        <w:t>AvailableSlotOffset</w:t>
      </w:r>
      <w:r w:rsidRPr="00FC6A15">
        <w:rPr>
          <w:iCs/>
          <w:color w:val="000000" w:themeColor="text1"/>
          <w:lang w:val="en-AU"/>
        </w:rPr>
        <w:t>. For SRS resource set configured with</w:t>
      </w:r>
      <w:r>
        <w:rPr>
          <w:iCs/>
          <w:color w:val="000000" w:themeColor="text1"/>
          <w:lang w:val="en-AU"/>
        </w:rPr>
        <w:t>out</w:t>
      </w:r>
      <w:r w:rsidRPr="00FC6A15">
        <w:rPr>
          <w:iCs/>
          <w:color w:val="000000" w:themeColor="text1"/>
          <w:lang w:val="en-AU"/>
        </w:rPr>
        <w:t xml:space="preserve"> </w:t>
      </w:r>
      <w:r w:rsidRPr="00FC6A15">
        <w:rPr>
          <w:i/>
          <w:color w:val="000000" w:themeColor="text1"/>
          <w:lang w:val="en-AU"/>
        </w:rPr>
        <w:t>availableSlotOffset</w:t>
      </w:r>
      <w:r>
        <w:rPr>
          <w:i/>
          <w:color w:val="000000" w:themeColor="text1"/>
        </w:rPr>
        <w:t>List</w:t>
      </w:r>
      <w:r w:rsidRPr="00FC6A15">
        <w:rPr>
          <w:iCs/>
          <w:color w:val="000000" w:themeColor="text1"/>
          <w:lang w:val="en-AU"/>
        </w:rPr>
        <w:t xml:space="preserve"> parameter, </w:t>
      </w:r>
      <w:r w:rsidRPr="00220C85">
        <w:rPr>
          <w:i/>
          <w:color w:val="000000" w:themeColor="text1"/>
          <w:lang w:val="en-AU"/>
        </w:rPr>
        <w:t>t</w:t>
      </w:r>
      <w:r>
        <w:rPr>
          <w:iCs/>
          <w:color w:val="000000" w:themeColor="text1"/>
        </w:rPr>
        <w:t xml:space="preserve"> </w:t>
      </w:r>
      <w:r>
        <w:rPr>
          <w:iCs/>
          <w:color w:val="000000" w:themeColor="text1"/>
          <w:lang w:val="en-AU"/>
        </w:rPr>
        <w:t>=</w:t>
      </w:r>
      <w:r>
        <w:rPr>
          <w:iCs/>
          <w:color w:val="000000" w:themeColor="text1"/>
        </w:rPr>
        <w:t xml:space="preserve"> </w:t>
      </w:r>
      <w:r>
        <w:rPr>
          <w:iCs/>
          <w:color w:val="000000" w:themeColor="text1"/>
          <w:lang w:val="en-AU"/>
        </w:rPr>
        <w:t>0 is applied for the</w:t>
      </w:r>
      <w:r w:rsidRPr="00FC6A15">
        <w:rPr>
          <w:iCs/>
          <w:color w:val="000000" w:themeColor="text1"/>
          <w:lang w:val="en-AU"/>
        </w:rPr>
        <w:t xml:space="preserve"> resource set</w:t>
      </w:r>
      <w:r>
        <w:rPr>
          <w:iCs/>
          <w:color w:val="000000" w:themeColor="text1"/>
        </w:rPr>
        <w:t>.</w:t>
      </w:r>
    </w:p>
    <w:p w14:paraId="426381DA" w14:textId="77777777" w:rsidR="006A57D8" w:rsidRPr="00AE684E" w:rsidRDefault="006A57D8" w:rsidP="006A57D8">
      <w:pPr>
        <w:pStyle w:val="B1"/>
      </w:pPr>
      <w:r w:rsidRPr="00AE684E">
        <w:rPr>
          <w:lang w:val="en-US"/>
        </w:rPr>
        <w:t>-</w:t>
      </w:r>
      <w:r w:rsidRPr="00AE684E">
        <w:rPr>
          <w:lang w:val="en-US"/>
        </w:rPr>
        <w:tab/>
      </w:r>
      <w:r w:rsidRPr="00AE684E">
        <w:rPr>
          <w:rFonts w:eastAsia="DengXian" w:hint="eastAsia"/>
          <w:lang w:eastAsia="zh-CN"/>
        </w:rPr>
        <w:t>If the UE receives the DCI triggering aperiodic SRS in</w:t>
      </w:r>
      <w:r w:rsidRPr="00AE684E">
        <w:rPr>
          <w:rFonts w:hint="eastAsia"/>
          <w:lang w:eastAsia="zh-CN"/>
        </w:rPr>
        <w:t xml:space="preserve"> slot </w:t>
      </w:r>
      <w:r w:rsidRPr="00AE684E">
        <w:rPr>
          <w:rFonts w:hint="eastAsia"/>
          <w:i/>
          <w:lang w:eastAsia="zh-CN"/>
        </w:rPr>
        <w:t>n</w:t>
      </w:r>
      <w:r w:rsidRPr="00AE684E">
        <w:rPr>
          <w:i/>
          <w:lang w:eastAsia="zh-CN"/>
        </w:rPr>
        <w:t xml:space="preserve"> </w:t>
      </w:r>
      <w:r w:rsidRPr="00AE684E">
        <w:rPr>
          <w:iCs/>
        </w:rPr>
        <w:t>and</w:t>
      </w:r>
      <w:r w:rsidRPr="00AE684E">
        <w:t xml:space="preserve"> </w:t>
      </w:r>
      <w:r w:rsidRPr="00AE684E">
        <w:rPr>
          <w:rFonts w:hint="eastAsia"/>
        </w:rPr>
        <w:t xml:space="preserve">none of the resource sets is configured with parameter </w:t>
      </w:r>
      <w:r w:rsidRPr="00AE684E">
        <w:rPr>
          <w:rFonts w:hint="eastAsia"/>
          <w:i/>
          <w:iCs/>
          <w:lang w:val="en-US"/>
        </w:rPr>
        <w:t>availableSlotOffset</w:t>
      </w:r>
      <w:r w:rsidRPr="00AE684E">
        <w:rPr>
          <w:i/>
        </w:rPr>
        <w:t>List</w:t>
      </w:r>
      <w:r w:rsidRPr="00AE684E">
        <w:rPr>
          <w:rFonts w:hint="eastAsia"/>
          <w:lang w:val="en-US"/>
        </w:rPr>
        <w:t xml:space="preserve"> </w:t>
      </w:r>
      <w:r w:rsidRPr="00AE684E">
        <w:t>across all configured BWPs in a</w:t>
      </w:r>
      <w:r w:rsidRPr="00AE684E">
        <w:rPr>
          <w:rFonts w:hint="eastAsia"/>
          <w:lang w:val="en-US"/>
        </w:rPr>
        <w:t xml:space="preserve"> component carrier</w:t>
      </w:r>
      <w:r w:rsidRPr="00AE684E">
        <w:t xml:space="preserve"> except when SRS is configured with the higher layer parameter </w:t>
      </w:r>
      <w:r w:rsidRPr="00AE684E">
        <w:rPr>
          <w:i/>
        </w:rPr>
        <w:t>SRS-PosResource</w:t>
      </w:r>
      <w:r w:rsidRPr="00AE684E">
        <w:t xml:space="preserve"> </w:t>
      </w:r>
    </w:p>
    <w:p w14:paraId="7E796EEB" w14:textId="77777777" w:rsidR="006A57D8" w:rsidRPr="00AE684E" w:rsidRDefault="006A57D8" w:rsidP="006A57D8">
      <w:pPr>
        <w:pStyle w:val="B2"/>
        <w:rPr>
          <w:i/>
        </w:rPr>
      </w:pPr>
      <w:r w:rsidRPr="00AE684E">
        <w:t>-</w:t>
      </w:r>
      <w:r>
        <w:tab/>
      </w:r>
      <w:r w:rsidRPr="00AE684E">
        <w:t xml:space="preserve">if the UE is configured with </w:t>
      </w:r>
      <w:r w:rsidRPr="00AE684E">
        <w:rPr>
          <w:i/>
        </w:rPr>
        <w:t>ca-SlotOffset</w:t>
      </w:r>
      <w:r w:rsidRPr="00AE684E">
        <w:t xml:space="preserve"> for at least one of the triggered and triggering cell, the UE transmits </w:t>
      </w:r>
      <w:r w:rsidRPr="00AE684E">
        <w:rPr>
          <w:rFonts w:hint="eastAsia"/>
        </w:rPr>
        <w:t xml:space="preserve">aperiodic </w:t>
      </w:r>
      <w:r w:rsidRPr="00AE684E">
        <w:t xml:space="preserve">SRS in each of the triggered SRS resource set(s) in slot </w:t>
      </w:r>
      <w:r w:rsidRPr="00AE684E">
        <w:rPr>
          <w:i/>
          <w:lang w:val="zh-CN"/>
        </w:rPr>
        <w:object w:dxaOrig="5057" w:dyaOrig="795" w14:anchorId="73F493E7">
          <v:shape id="_x0000_i1086" type="#_x0000_t75" style="width:252.75pt;height:39.75pt" o:ole="">
            <v:imagedata r:id="rId117" o:title=""/>
          </v:shape>
          <o:OLEObject Type="Embed" ProgID="Equation.DSMT4" ShapeID="_x0000_i1086" DrawAspect="Content" ObjectID="_1745672872" r:id="rId121"/>
        </w:object>
      </w:r>
      <w:r w:rsidRPr="00AE684E">
        <w:rPr>
          <w:i/>
        </w:rPr>
        <w:t>,</w:t>
      </w:r>
    </w:p>
    <w:p w14:paraId="13A12EB3" w14:textId="77777777" w:rsidR="006A57D8" w:rsidRPr="00AE684E" w:rsidRDefault="006A57D8" w:rsidP="006A57D8">
      <w:pPr>
        <w:pStyle w:val="B2"/>
        <w:rPr>
          <w:lang w:val="en-US"/>
        </w:rPr>
      </w:pPr>
      <w:r w:rsidRPr="00AE684E">
        <w:t>-</w:t>
      </w:r>
      <w:r w:rsidRPr="00AE684E">
        <w:tab/>
        <w:t xml:space="preserve">otherwise, the UE transmits aperiodic SRS in each of the triggered resource set(s) in slot </w:t>
      </w:r>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AE684E">
        <w:t xml:space="preserve">, where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AE684E">
        <w:rPr>
          <w:vertAlign w:val="subscript"/>
        </w:rPr>
        <w:t xml:space="preserve"> </w:t>
      </w:r>
      <w:r w:rsidRPr="00AE684E">
        <w:t xml:space="preserve">is a parameter configured by higher layer as specified in clause 4.2 of [6 TS 38.213], and where </w:t>
      </w:r>
    </w:p>
    <w:p w14:paraId="29895049" w14:textId="77777777" w:rsidR="006A57D8" w:rsidRPr="0022136C" w:rsidRDefault="006A57D8" w:rsidP="006A57D8">
      <w:pPr>
        <w:pStyle w:val="B2"/>
        <w:rPr>
          <w:color w:val="000000" w:themeColor="text1"/>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r w:rsidRPr="00440358">
        <w:rPr>
          <w:i/>
        </w:rPr>
        <w:t xml:space="preserve">ffset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 respectively</w:t>
      </w:r>
      <w:r>
        <w:rPr>
          <w:lang w:val="en-US"/>
        </w:rPr>
        <w:t>;</w:t>
      </w:r>
    </w:p>
    <w:p w14:paraId="13D9D065" w14:textId="77777777" w:rsidR="006A57D8" w:rsidRDefault="006A57D8" w:rsidP="006A57D8">
      <w:pPr>
        <w:pStyle w:val="B2"/>
        <w:rPr>
          <w:lang w:val="en-AU"/>
        </w:rPr>
      </w:pPr>
      <w:r w:rsidRPr="0022136C">
        <w:rPr>
          <w:i/>
          <w:color w:val="000000" w:themeColor="text1"/>
        </w:rPr>
        <w:t>-</w:t>
      </w:r>
      <w:r w:rsidRPr="0022136C">
        <w:rPr>
          <w:i/>
          <w:color w:val="000000" w:themeColor="text1"/>
        </w:rPr>
        <w:tab/>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sidRPr="0022136C">
        <w:rPr>
          <w:color w:val="000000" w:themeColor="text1"/>
        </w:rPr>
        <w:t>.</w:t>
      </w:r>
    </w:p>
    <w:p w14:paraId="261C7E4C" w14:textId="77777777" w:rsidR="006A57D8" w:rsidRPr="00AB40E6" w:rsidRDefault="006A57D8" w:rsidP="006A57D8">
      <w:pPr>
        <w:pStyle w:val="B2"/>
        <w:rPr>
          <w:rFonts w:eastAsia="DengXian"/>
          <w:lang w:eastAsia="zh-CN"/>
        </w:rPr>
      </w:pPr>
      <w:r>
        <w:rPr>
          <w:lang w:val="en-US"/>
        </w:rPr>
        <w:t>-</w:t>
      </w:r>
      <w:r>
        <w:rPr>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rPr>
        <w:object w:dxaOrig="460" w:dyaOrig="300" w14:anchorId="08DAEA73">
          <v:shape id="_x0000_i1087" type="#_x0000_t75" style="width:24pt;height:15pt" o:ole="">
            <v:imagedata r:id="rId22" o:title=""/>
          </v:shape>
          <o:OLEObject Type="Embed" ProgID="Equation.DSMT4" ShapeID="_x0000_i1087" DrawAspect="Content" ObjectID="_1745672873" r:id="rId122"/>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Pr>
          <w:rStyle w:val="Emphasis"/>
          <w:rFonts w:ascii="Times" w:hAnsi="Times"/>
        </w:rPr>
        <w:t>ca-SlotOffset</w:t>
      </w:r>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lang w:val="en-US"/>
        </w:rPr>
        <w:t xml:space="preserve"> </w:t>
      </w:r>
      <w:r w:rsidRPr="00C9130A">
        <w:rPr>
          <w:color w:val="000000" w:themeColor="text1"/>
        </w:rPr>
        <w:t xml:space="preserve">are the </w:t>
      </w:r>
      <w:r w:rsidRPr="00C9130A">
        <w:rPr>
          <w:noProof/>
          <w:color w:val="000000" w:themeColor="text1"/>
          <w:position w:val="-14"/>
        </w:rPr>
        <w:drawing>
          <wp:inline distT="0" distB="0" distL="0" distR="0" wp14:anchorId="0DC38C52" wp14:editId="21EAE687">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Pr>
          <w:color w:val="000000" w:themeColor="text1"/>
          <w:lang w:val="en-US"/>
        </w:rPr>
        <w:t xml:space="preserve"> </w:t>
      </w:r>
      <w:r w:rsidRPr="00C9130A">
        <w:rPr>
          <w:color w:val="000000" w:themeColor="text1"/>
        </w:rPr>
        <w:t xml:space="preserve">and the </w:t>
      </w:r>
      <w:r w:rsidRPr="00C9130A">
        <w:rPr>
          <w:noProof/>
          <w:color w:val="000000" w:themeColor="text1"/>
          <w:position w:val="-10"/>
        </w:rPr>
        <w:drawing>
          <wp:inline distT="0" distB="0" distL="0" distR="0" wp14:anchorId="4B9AA07C" wp14:editId="060B8DEA">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Pr>
          <w:rStyle w:val="Emphasis"/>
          <w:rFonts w:ascii="Times" w:hAnsi="Times"/>
        </w:rPr>
        <w:t>ca-SlotOffset</w:t>
      </w:r>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hint="eastAsia"/>
          <w:lang w:val="en-AU" w:eastAsia="zh-CN"/>
        </w:rPr>
        <w:t xml:space="preserve"> </w:t>
      </w:r>
    </w:p>
    <w:p w14:paraId="2E25E7A7" w14:textId="77777777" w:rsidR="006A57D8" w:rsidRPr="00670BA1" w:rsidRDefault="006A57D8" w:rsidP="006A57D8">
      <w:pPr>
        <w:pStyle w:val="B1"/>
        <w:rPr>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hint="eastAsia"/>
          <w:color w:val="000000" w:themeColor="text1"/>
        </w:rPr>
        <w:t xml:space="preserve"> slot </w:t>
      </w:r>
      <w:r w:rsidRPr="00670BA1">
        <w:rPr>
          <w:rFonts w:hint="eastAsia"/>
          <w:i/>
          <w:color w:val="000000" w:themeColor="text1"/>
        </w:rPr>
        <w:t>n</w:t>
      </w:r>
      <w:r w:rsidRPr="00670BA1">
        <w:rPr>
          <w:i/>
          <w:color w:val="000000" w:themeColor="text1"/>
        </w:rPr>
        <w:t xml:space="preserve"> </w:t>
      </w:r>
      <w:r w:rsidRPr="00670BA1">
        <w:rPr>
          <w:rFonts w:eastAsia="DengXian"/>
          <w:color w:val="000000" w:themeColor="text1"/>
        </w:rPr>
        <w:t xml:space="preserve">and </w:t>
      </w:r>
      <w:r w:rsidRPr="00670BA1">
        <w:rPr>
          <w:color w:val="000000" w:themeColor="text1"/>
        </w:rPr>
        <w:t xml:space="preserve">when SRS is configured with the higher layer parameter </w:t>
      </w:r>
      <w:r>
        <w:rPr>
          <w:i/>
          <w:color w:val="000000"/>
        </w:rPr>
        <w:t>SRS-PosResource</w:t>
      </w:r>
      <w:r w:rsidRPr="00670BA1">
        <w:rPr>
          <w:rFonts w:eastAsia="DengXian" w:hint="eastAsia"/>
          <w:color w:val="000000" w:themeColor="text1"/>
        </w:rPr>
        <w:t>,</w:t>
      </w:r>
      <w:r w:rsidRPr="00670BA1">
        <w:rPr>
          <w:color w:val="000000" w:themeColor="text1"/>
        </w:rPr>
        <w:t xml:space="preserve"> the UE transmits </w:t>
      </w:r>
      <w:r w:rsidRPr="00670BA1">
        <w:rPr>
          <w:rFonts w:hint="eastAsia"/>
          <w:color w:val="000000" w:themeColor="text1"/>
        </w:rPr>
        <w:t>every</w:t>
      </w:r>
      <w:r w:rsidRPr="00670BA1">
        <w:rPr>
          <w:color w:val="000000" w:themeColor="text1"/>
        </w:rPr>
        <w:t xml:space="preserve"> </w:t>
      </w:r>
      <w:r w:rsidRPr="00670BA1">
        <w:rPr>
          <w:rFonts w:hint="eastAsia"/>
          <w:color w:val="000000" w:themeColor="text1"/>
        </w:rPr>
        <w:t xml:space="preserve">aperiodic </w:t>
      </w:r>
      <w:r w:rsidRPr="00670BA1">
        <w:rPr>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5160F60C">
          <v:shape id="_x0000_i1088" type="#_x0000_t75" style="width:253.5pt;height:39pt" o:ole="">
            <v:imagedata r:id="rId117" o:title=""/>
          </v:shape>
          <o:OLEObject Type="Embed" ProgID="Equation.DSMT4" ShapeID="_x0000_i1088" DrawAspect="Content" ObjectID="_1745672874" r:id="rId125"/>
        </w:object>
      </w:r>
      <w:r w:rsidRPr="00AB2108">
        <w:rPr>
          <w:noProof/>
          <w:color w:val="000000" w:themeColor="text1"/>
        </w:rPr>
        <w:t xml:space="preserve">, </w:t>
      </w:r>
      <w:r w:rsidRPr="00AB2108">
        <w:rPr>
          <w:color w:val="000000" w:themeColor="text1"/>
        </w:rPr>
        <w:t xml:space="preserve">if UE is configured with </w:t>
      </w:r>
      <w:r>
        <w:rPr>
          <w:rStyle w:val="Emphasis"/>
          <w:rFonts w:ascii="Times" w:hAnsi="Times"/>
        </w:rPr>
        <w:t>ca-SlotOffset</w:t>
      </w:r>
      <w:r w:rsidRPr="00AB2108">
        <w:rPr>
          <w:color w:val="000000" w:themeColor="text1"/>
        </w:rPr>
        <w:t xml:space="preserve"> for at least one of the triggered and triggering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r>
          <w:rPr>
            <w:rFonts w:ascii="Cambria Math" w:hAnsi="Cambria Math"/>
            <w:color w:val="000000" w:themeColor="text1"/>
            <w:sz w:val="24"/>
            <w:szCs w:val="24"/>
          </w:rPr>
          <m:t>k</m:t>
        </m:r>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color w:val="000000" w:themeColor="text1"/>
        </w:rPr>
        <w:t xml:space="preserve">otherwise, </w:t>
      </w:r>
      <w:r>
        <w:t xml:space="preserve">where </w:t>
      </w:r>
      <m:oMath>
        <m:sSub>
          <m:sSubPr>
            <m:ctrlPr>
              <w:rPr>
                <w:rFonts w:ascii="Cambria Math" w:eastAsia="Malgun Gothic" w:hAnsi="Cambria Math" w:cs="SimSun"/>
                <w:i/>
                <w:iCs/>
                <w:sz w:val="22"/>
                <w:szCs w:val="22"/>
              </w:rPr>
            </m:ctrlPr>
          </m:sSubPr>
          <m:e>
            <m:r>
              <w:rPr>
                <w:rFonts w:ascii="Cambria Math" w:hAnsi="Cambria Math"/>
              </w:rPr>
              <m:t>K</m:t>
            </m:r>
          </m:e>
          <m:sub>
            <m:r>
              <w:rPr>
                <w:rFonts w:ascii="Cambria Math" w:hAnsi="Cambria Math"/>
              </w:rPr>
              <m:t>offset</m:t>
            </m:r>
          </m:sub>
        </m:sSub>
      </m:oMath>
      <w:r>
        <w:rPr>
          <w:vertAlign w:val="subscript"/>
        </w:rPr>
        <w:t xml:space="preserve"> </w:t>
      </w:r>
      <w:r>
        <w:t>is a parameter configured by higher layer as specified in clause 4.2 of [6 TS 38.213]</w:t>
      </w:r>
      <w:r w:rsidRPr="00AB2108">
        <w:rPr>
          <w:color w:val="000000" w:themeColor="text1"/>
        </w:rPr>
        <w:t>, and</w:t>
      </w:r>
      <w:r w:rsidRPr="00670BA1">
        <w:rPr>
          <w:color w:val="000000" w:themeColor="text1"/>
        </w:rPr>
        <w:t xml:space="preserve"> where </w:t>
      </w:r>
    </w:p>
    <w:p w14:paraId="7F34B46D" w14:textId="77777777" w:rsidR="006A57D8" w:rsidRDefault="006A57D8" w:rsidP="006A57D8">
      <w:pPr>
        <w:pStyle w:val="B2"/>
        <w:rPr>
          <w:color w:val="000000" w:themeColor="text1"/>
          <w:lang w:val="en-US"/>
        </w:rPr>
      </w:pPr>
      <w:r w:rsidRPr="00670BA1">
        <w:rPr>
          <w:i/>
          <w:color w:val="000000" w:themeColor="text1"/>
        </w:rPr>
        <w:t>-</w:t>
      </w:r>
      <w:r w:rsidRPr="00670BA1">
        <w:rPr>
          <w:i/>
          <w:color w:val="000000" w:themeColor="text1"/>
        </w:rPr>
        <w:tab/>
        <w:t>k</w:t>
      </w:r>
      <w:r w:rsidRPr="00670BA1">
        <w:rPr>
          <w:color w:val="000000" w:themeColor="text1"/>
        </w:rPr>
        <w:t xml:space="preserve"> is configured via higher layer parameter </w:t>
      </w:r>
      <w:r w:rsidRPr="00670BA1">
        <w:rPr>
          <w:i/>
          <w:color w:val="000000" w:themeColor="text1"/>
        </w:rPr>
        <w:t>slot</w:t>
      </w:r>
      <w:r w:rsidRPr="00670BA1">
        <w:rPr>
          <w:i/>
          <w:color w:val="000000" w:themeColor="text1"/>
          <w:lang w:val="en-US"/>
        </w:rPr>
        <w:t>O</w:t>
      </w:r>
      <w:r w:rsidRPr="00670BA1">
        <w:rPr>
          <w:i/>
          <w:color w:val="000000" w:themeColor="text1"/>
        </w:rPr>
        <w:t xml:space="preserve">ffset </w:t>
      </w:r>
      <w:r w:rsidRPr="00670BA1">
        <w:rPr>
          <w:color w:val="000000" w:themeColor="text1"/>
        </w:rPr>
        <w:t xml:space="preserve">for each </w:t>
      </w:r>
      <w:r w:rsidRPr="00670BA1">
        <w:rPr>
          <w:rFonts w:hint="eastAsia"/>
          <w:color w:val="000000" w:themeColor="text1"/>
          <w:lang w:eastAsia="zh-CN"/>
        </w:rPr>
        <w:t xml:space="preserve">aperiodic </w:t>
      </w:r>
      <w:r w:rsidRPr="00670BA1">
        <w:rPr>
          <w:color w:val="000000" w:themeColor="text1"/>
        </w:rPr>
        <w:t xml:space="preserve">SRS resource in each </w:t>
      </w:r>
      <w:r w:rsidRPr="00670BA1">
        <w:rPr>
          <w:rFonts w:hint="eastAsia"/>
          <w:color w:val="000000" w:themeColor="text1"/>
          <w:lang w:eastAsia="zh-CN"/>
        </w:rPr>
        <w:t xml:space="preserve">triggered </w:t>
      </w:r>
      <w:r w:rsidRPr="00670BA1">
        <w:rPr>
          <w:color w:val="000000" w:themeColor="text1"/>
        </w:rPr>
        <w:t xml:space="preserve">SRS resources set and </w:t>
      </w:r>
      <w:r w:rsidRPr="00670BA1">
        <w:rPr>
          <w:rFonts w:hint="eastAsia"/>
          <w:color w:val="000000" w:themeColor="text1"/>
          <w:lang w:eastAsia="zh-CN"/>
        </w:rPr>
        <w:t xml:space="preserve">is </w:t>
      </w:r>
      <w:r w:rsidRPr="00670BA1">
        <w:rPr>
          <w:color w:val="000000" w:themeColor="text1"/>
        </w:rPr>
        <w:t xml:space="preserve">based on </w:t>
      </w:r>
      <w:r w:rsidRPr="00670BA1">
        <w:rPr>
          <w:color w:val="000000" w:themeColor="text1"/>
          <w:lang w:val="en-AU"/>
        </w:rPr>
        <w:t xml:space="preserve">the subcarrier spacing of the triggered SRS transmission, </w:t>
      </w:r>
      <w:r w:rsidRPr="00670BA1">
        <w:rPr>
          <w:i/>
          <w:color w:val="000000" w:themeColor="text1"/>
        </w:rPr>
        <w:t>µ</w:t>
      </w:r>
      <w:r w:rsidRPr="00670BA1">
        <w:rPr>
          <w:i/>
          <w:color w:val="000000" w:themeColor="text1"/>
          <w:vertAlign w:val="subscript"/>
        </w:rPr>
        <w:t>SRS</w:t>
      </w:r>
      <w:r w:rsidRPr="00670BA1">
        <w:rPr>
          <w:color w:val="000000" w:themeColor="text1"/>
        </w:rPr>
        <w:t xml:space="preserve"> and </w:t>
      </w:r>
      <w:r w:rsidRPr="00670BA1">
        <w:rPr>
          <w:i/>
          <w:color w:val="000000" w:themeColor="text1"/>
        </w:rPr>
        <w:t>µ</w:t>
      </w:r>
      <w:r w:rsidRPr="00670BA1">
        <w:rPr>
          <w:i/>
          <w:color w:val="000000" w:themeColor="text1"/>
          <w:vertAlign w:val="subscript"/>
        </w:rPr>
        <w:t>PDCCH</w:t>
      </w:r>
      <w:r w:rsidRPr="00670BA1">
        <w:rPr>
          <w:color w:val="000000" w:themeColor="text1"/>
        </w:rPr>
        <w:t xml:space="preserve"> are the subcarrier spacing configurations for triggered SRS and PDCCH carrying the triggering command respectively</w:t>
      </w:r>
      <w:r w:rsidRPr="00670BA1">
        <w:rPr>
          <w:color w:val="000000" w:themeColor="text1"/>
          <w:lang w:val="en-US"/>
        </w:rPr>
        <w:t>;</w:t>
      </w:r>
    </w:p>
    <w:p w14:paraId="23FAB3BC" w14:textId="77777777" w:rsidR="006A57D8" w:rsidRPr="00AF3F83" w:rsidRDefault="006A57D8" w:rsidP="006A57D8">
      <w:pPr>
        <w:pStyle w:val="B2"/>
        <w:rPr>
          <w:lang w:val="en-US"/>
        </w:rPr>
      </w:pPr>
      <w:r>
        <w:rPr>
          <w:i/>
          <w:iCs/>
          <w:lang w:eastAsia="ko-KR"/>
        </w:rPr>
        <w:t>-</w:t>
      </w:r>
      <w:r>
        <w:rPr>
          <w:i/>
          <w:iCs/>
          <w:lang w:eastAsia="ko-KR"/>
        </w:rPr>
        <w:tab/>
      </w:r>
      <m:oMath>
        <m:sSub>
          <m:sSubPr>
            <m:ctrlPr>
              <w:rPr>
                <w:rFonts w:ascii="Cambria Math" w:hAnsi="Cambria Math" w:cs="Calibri"/>
                <w:i/>
                <w:iCs/>
                <w:sz w:val="22"/>
                <w:szCs w:val="22"/>
              </w:rPr>
            </m:ctrlPr>
          </m:sSubPr>
          <m:e>
            <m:r>
              <w:rPr>
                <w:rFonts w:ascii="Cambria Math" w:hAnsi="Cambria Math"/>
                <w:lang w:eastAsia="ko-KR"/>
              </w:rPr>
              <m:t>μ</m:t>
            </m:r>
          </m:e>
          <m:sub>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sub>
        </m:sSub>
      </m:oMath>
      <w:r>
        <w:rPr>
          <w:sz w:val="22"/>
          <w:szCs w:val="22"/>
          <w:lang w:val="en-US"/>
        </w:rPr>
        <w:t xml:space="preserve"> </w:t>
      </w:r>
      <w:r>
        <w:rPr>
          <w:lang w:eastAsia="ko-KR"/>
        </w:rPr>
        <w:t xml:space="preserve">is the subcarrier spacing configuration for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t xml:space="preserve"> with a value of 0 for frequency range 1.</w:t>
      </w:r>
    </w:p>
    <w:p w14:paraId="63CDE9C5" w14:textId="77777777" w:rsidR="006A57D8" w:rsidRPr="00F922A6" w:rsidRDefault="006A57D8" w:rsidP="006A57D8">
      <w:pPr>
        <w:pStyle w:val="B2"/>
        <w:rPr>
          <w:rFonts w:eastAsia="DengXian"/>
          <w:color w:val="000000" w:themeColor="text1"/>
          <w:lang w:eastAsia="zh-CN"/>
        </w:rPr>
      </w:pPr>
      <w:r w:rsidRPr="00670BA1">
        <w:rPr>
          <w:color w:val="000000" w:themeColor="text1"/>
          <w:lang w:val="en-US"/>
        </w:rPr>
        <w:lastRenderedPageBreak/>
        <w:t>-</w:t>
      </w:r>
      <w:r w:rsidRPr="00670BA1">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AB2108">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AB2108">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AB2108">
        <w:rPr>
          <w:color w:val="000000" w:themeColor="text1"/>
        </w:rPr>
        <w:t xml:space="preserve"> and the</w:t>
      </w:r>
      <w:r w:rsidRPr="00AB2108">
        <w:rPr>
          <w:color w:val="000000" w:themeColor="text1"/>
          <w:position w:val="-10"/>
        </w:rPr>
        <w:object w:dxaOrig="460" w:dyaOrig="300" w14:anchorId="0FCC1403">
          <v:shape id="_x0000_i1089" type="#_x0000_t75" style="width:26.25pt;height:15.75pt" o:ole="">
            <v:imagedata r:id="rId22" o:title=""/>
          </v:shape>
          <o:OLEObject Type="Embed" ProgID="Equation.DSMT4" ShapeID="_x0000_i1089" DrawAspect="Content" ObjectID="_1745672875" r:id="rId126"/>
        </w:object>
      </w:r>
      <w:r w:rsidRPr="00AB2108">
        <w:rPr>
          <w:color w:val="000000" w:themeColor="text1"/>
        </w:rPr>
        <w:t xml:space="preserve">, respectively, which are determined by higher-layer configured </w:t>
      </w:r>
      <w:r>
        <w:rPr>
          <w:rStyle w:val="Emphasis"/>
          <w:rFonts w:ascii="Times" w:hAnsi="Times"/>
        </w:rPr>
        <w:t>ca-SlotOffset</w:t>
      </w:r>
      <w:r w:rsidRPr="00AB2108">
        <w:rPr>
          <w:rFonts w:hint="eastAsia"/>
          <w:color w:val="000000" w:themeColor="text1"/>
          <w:sz w:val="16"/>
          <w:szCs w:val="16"/>
        </w:rPr>
        <w:t xml:space="preserve"> </w:t>
      </w:r>
      <w:r w:rsidRPr="00AB2108">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val="en-US" w:eastAsia="zh-CN"/>
        </w:rPr>
        <w:drawing>
          <wp:inline distT="0" distB="0" distL="0" distR="0" wp14:anchorId="04500DD2" wp14:editId="0E2EF387">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val="en-US" w:eastAsia="zh-CN"/>
        </w:rPr>
        <w:drawing>
          <wp:inline distT="0" distB="0" distL="0" distR="0" wp14:anchorId="3A414B66" wp14:editId="75F65B39">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Emphasis"/>
          <w:rFonts w:ascii="Times" w:hAnsi="Times"/>
        </w:rPr>
        <w:t xml:space="preserve">ca-SlotOffset </w:t>
      </w:r>
      <w:r w:rsidRPr="00AB2108">
        <w:rPr>
          <w:color w:val="000000" w:themeColor="text1"/>
        </w:rPr>
        <w:t>for the cell transmitting the SRS, as defined in [4, TS 38.211] clause 4.5.</w:t>
      </w:r>
    </w:p>
    <w:p w14:paraId="6D8E066D" w14:textId="77777777" w:rsidR="006A57D8" w:rsidRPr="008B3E80" w:rsidRDefault="006A57D8" w:rsidP="006A57D8">
      <w:pPr>
        <w:pStyle w:val="B1"/>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 xml:space="preserve">or </w:t>
      </w:r>
      <w:r>
        <w:rPr>
          <w:i/>
        </w:rPr>
        <w:t>spatialRelationInfoPos</w:t>
      </w:r>
      <w:r>
        <w:rPr>
          <w:lang w:val="en-US"/>
        </w:rPr>
        <w:t xml:space="preserve"> containing the ID of a reference</w:t>
      </w:r>
      <w:r w:rsidRPr="0048482F">
        <w:rPr>
          <w:lang w:val="en-US"/>
        </w:rPr>
        <w:t xml:space="preserve"> </w:t>
      </w:r>
      <w:r>
        <w:rPr>
          <w:lang w:val="en-US"/>
        </w:rPr>
        <w:t>'</w:t>
      </w:r>
      <w:r w:rsidRPr="00F35584">
        <w:t>ssb-Index</w:t>
      </w:r>
      <w:r>
        <w:rPr>
          <w:lang w:val="en-US"/>
        </w:rPr>
        <w:t>', '</w:t>
      </w:r>
      <w:r w:rsidRPr="00F35584">
        <w:t>ssb-Index</w:t>
      </w:r>
      <w:r>
        <w:t>Serving</w:t>
      </w:r>
      <w:r>
        <w:rPr>
          <w:lang w:val="en-US"/>
        </w:rPr>
        <w:t>' or '</w:t>
      </w:r>
      <w:r w:rsidRPr="00F35584">
        <w:t>ssb-Index</w:t>
      </w:r>
      <w:r>
        <w:t>Ncell</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417EF2">
        <w:t xml:space="preserve">or </w:t>
      </w:r>
      <w:r>
        <w:rPr>
          <w:i/>
        </w:rPr>
        <w:t>spatialRelationInfoPos</w:t>
      </w:r>
      <w:r w:rsidRPr="003E6F17">
        <w:t xml:space="preserve"> 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t xml:space="preserve">or </w:t>
      </w:r>
      <w:r>
        <w:rPr>
          <w:i/>
        </w:rPr>
        <w:t>spatialRelationInfoPos</w:t>
      </w:r>
      <w:r>
        <w:rPr>
          <w:i/>
          <w:lang w:val="en-US"/>
        </w:rPr>
        <w:t xml:space="preserve"> </w:t>
      </w:r>
      <w:r>
        <w:rPr>
          <w:lang w:val="en-US"/>
        </w:rPr>
        <w:t>contains the ID of a reference</w:t>
      </w:r>
      <w:r w:rsidRPr="0048482F">
        <w:rPr>
          <w:lang w:val="en-US"/>
        </w:rPr>
        <w:t xml:space="preserve"> </w:t>
      </w:r>
      <w:r>
        <w:rPr>
          <w:lang w:val="en-US"/>
        </w:rPr>
        <w:t>'srs' or 'srs-SpatialRelation'</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 xml:space="preserve">SRS is configured by the higher layer parameter </w:t>
      </w:r>
      <w:r>
        <w:rPr>
          <w:i/>
          <w:color w:val="000000"/>
        </w:rPr>
        <w:t>SRS-PosResourceSet</w:t>
      </w:r>
      <w:r>
        <w:rPr>
          <w:lang w:val="en-US"/>
        </w:rPr>
        <w:t xml:space="preserve"> and if the higher layer parameter </w:t>
      </w:r>
      <w:r>
        <w:rPr>
          <w:i/>
        </w:rPr>
        <w:t>spatialRelationInfoPos</w:t>
      </w:r>
      <w:r>
        <w:rPr>
          <w:i/>
          <w:lang w:val="en-US"/>
        </w:rPr>
        <w:t xml:space="preserve"> </w:t>
      </w:r>
      <w:r>
        <w:rPr>
          <w:lang w:val="en-US"/>
        </w:rPr>
        <w:t>contains the ID of a reference '</w:t>
      </w:r>
      <w:r w:rsidRPr="00593EAF">
        <w:rPr>
          <w:lang w:val="en-US"/>
        </w:rPr>
        <w:t>dl-PRS</w:t>
      </w:r>
      <w:r>
        <w:rPr>
          <w:lang w:val="en-US"/>
        </w:rPr>
        <w:t>', the UE shall transmit the target SRS resource with the same spatial domain transmission filter used for the reception of the reference DL PRS.</w:t>
      </w:r>
    </w:p>
    <w:p w14:paraId="7C9977F5" w14:textId="77777777" w:rsidR="006A57D8" w:rsidRPr="0048482F" w:rsidRDefault="006A57D8" w:rsidP="006A57D8">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6.1.3.26 of [10</w:t>
      </w:r>
      <w:r>
        <w:rPr>
          <w:color w:val="000000"/>
          <w:lang w:val="en-US"/>
        </w:rPr>
        <w:t>, TS 38.321</w:t>
      </w:r>
      <w:r>
        <w:rPr>
          <w:rFonts w:eastAsia="MS Mincho"/>
          <w:color w:val="000000"/>
          <w:lang w:val="en-US" w:eastAsia="ja-JP"/>
        </w:rPr>
        <w:t xml:space="preserve">], for an SRS resource configured with the higher layer parameter </w:t>
      </w:r>
      <w:r w:rsidRPr="00723940">
        <w:rPr>
          <w:rFonts w:eastAsia="MS Mincho"/>
          <w:i/>
          <w:color w:val="000000"/>
          <w:lang w:val="en-US" w:eastAsia="ja-JP"/>
        </w:rPr>
        <w:t>SRS-Resource</w:t>
      </w:r>
      <w:r>
        <w:rPr>
          <w:rFonts w:eastAsia="MS Mincho"/>
          <w:color w:val="000000"/>
          <w:lang w:val="en-US" w:eastAsia="ja-JP"/>
        </w:rPr>
        <w:t xml:space="preserve">, and when the HARQ-ACK corresponding to the PDSCH carrying the update command is transmitted in slot </w:t>
      </w:r>
      <w:r w:rsidRPr="007F01CD">
        <w:rPr>
          <w:i/>
          <w:iCs/>
          <w:color w:val="000000"/>
        </w:rPr>
        <w:t>n</w:t>
      </w:r>
      <w:r>
        <w:rPr>
          <w:rFonts w:eastAsia="MS Mincho"/>
          <w:color w:val="000000"/>
          <w:lang w:val="en-US" w:eastAsia="ja-JP"/>
        </w:rPr>
        <w:t>,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sidRPr="00026BD6">
        <w:rPr>
          <w:rFonts w:eastAsia="MS Mincho"/>
          <w:lang w:val="en-US"/>
        </w:rPr>
        <w:t xml:space="preserve">where </w:t>
      </w:r>
      <w:r w:rsidRPr="00DD161B">
        <w:rPr>
          <w:rFonts w:ascii="Symbol" w:hAnsi="Symbol"/>
          <w:i/>
        </w:rPr>
        <w:t></w:t>
      </w:r>
      <w:r w:rsidRPr="00026BD6">
        <w:rPr>
          <w:rFonts w:eastAsia="MS Mincho"/>
          <w:lang w:val="en-US"/>
        </w:rPr>
        <w:t xml:space="preserve"> is the SCS configuration for the PUCCH.</w:t>
      </w:r>
      <w:r>
        <w:rPr>
          <w:rFonts w:eastAsia="MS Mincho"/>
          <w:lang w:val="en-US"/>
        </w:rPr>
        <w:t xml:space="preserve"> </w:t>
      </w:r>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w:t>
      </w:r>
      <w:r w:rsidRPr="00F21864">
        <w:rPr>
          <w:i/>
          <w:iCs/>
          <w:color w:val="000000"/>
        </w:rPr>
        <w:t>Resource</w:t>
      </w:r>
      <w:r>
        <w:rPr>
          <w:color w:val="000000"/>
        </w:rPr>
        <w:t xml:space="preserv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'antennaSwitching', </w:t>
      </w:r>
      <w:r>
        <w:rPr>
          <w:rFonts w:ascii="Times" w:eastAsia="Batang" w:hAnsi="Times"/>
          <w:szCs w:val="28"/>
        </w:rPr>
        <w:t>the UE shall not expect to be configured with different spatial relations for SRS resources in the same SRS resource set.</w:t>
      </w:r>
    </w:p>
    <w:bookmarkEnd w:id="178"/>
    <w:p w14:paraId="269BF5A8" w14:textId="77777777" w:rsidR="006A57D8" w:rsidRDefault="006A57D8" w:rsidP="006A57D8">
      <w:pPr>
        <w:widowControl w:val="0"/>
        <w:rPr>
          <w:rFonts w:eastAsia="Malgun Gothic"/>
          <w:color w:val="000000" w:themeColor="text1"/>
          <w:lang w:eastAsia="zh-CN"/>
        </w:rPr>
      </w:pPr>
      <w:r w:rsidRPr="003473D2">
        <w:rPr>
          <w:rFonts w:eastAsia="Malgun Gothic"/>
          <w:color w:val="000000" w:themeColor="text1"/>
          <w:lang w:eastAsia="zh-CN"/>
        </w:rPr>
        <w:t>The UE is not expected to be configured with different time domain behavior for SRS resources in the same SRS resource set. The UE is also not expected to be configured with different time domain behavior between SRS resource and associated SRS resources set.</w:t>
      </w:r>
      <w:r w:rsidRPr="00F922A6">
        <w:rPr>
          <w:rFonts w:eastAsia="Malgun Gothic"/>
          <w:color w:val="000000" w:themeColor="text1"/>
          <w:lang w:eastAsia="zh-CN"/>
        </w:rPr>
        <w:t xml:space="preserve"> </w:t>
      </w:r>
    </w:p>
    <w:p w14:paraId="482BE70D" w14:textId="77777777" w:rsidR="006A57D8" w:rsidRPr="00AF4D5B" w:rsidRDefault="006A57D8" w:rsidP="006A57D8">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configured on overlapping symbols with a SRS resource configured by the higher layer parameter </w:t>
      </w:r>
      <w:r>
        <w:rPr>
          <w:i/>
          <w:szCs w:val="22"/>
          <w:lang w:val="en-US"/>
        </w:rPr>
        <w:t>SRS-PosResource</w:t>
      </w:r>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r w:rsidRPr="002A398A">
        <w:rPr>
          <w:i/>
          <w:szCs w:val="22"/>
          <w:lang w:val="en-US"/>
        </w:rPr>
        <w:t>resourceType</w:t>
      </w:r>
      <w:r w:rsidRPr="00AF4D5B">
        <w:rPr>
          <w:szCs w:val="22"/>
          <w:lang w:val="en-US"/>
        </w:rPr>
        <w:t xml:space="preserve"> of both SRS resources as </w:t>
      </w:r>
      <w:r>
        <w:rPr>
          <w:szCs w:val="22"/>
          <w:lang w:val="en-US"/>
        </w:rPr>
        <w:t>'</w:t>
      </w:r>
      <w:r w:rsidRPr="00AF4D5B">
        <w:rPr>
          <w:szCs w:val="22"/>
          <w:lang w:val="en-US"/>
        </w:rPr>
        <w:t>periodic</w:t>
      </w:r>
      <w:r>
        <w:rPr>
          <w:szCs w:val="22"/>
          <w:lang w:val="en-US"/>
        </w:rPr>
        <w:t>'</w:t>
      </w:r>
      <w:r w:rsidRPr="00AF4D5B">
        <w:rPr>
          <w:szCs w:val="22"/>
          <w:lang w:val="en-US"/>
        </w:rPr>
        <w:t>.</w:t>
      </w:r>
    </w:p>
    <w:p w14:paraId="574BC054" w14:textId="77777777" w:rsidR="006A57D8" w:rsidRDefault="006A57D8" w:rsidP="006A57D8">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w:t>
      </w:r>
      <w:r>
        <w:rPr>
          <w:lang w:bidi="ar"/>
        </w:rPr>
        <w:t xml:space="preserve">activated or </w:t>
      </w:r>
      <w:r w:rsidRPr="00AF4D5B">
        <w:rPr>
          <w:szCs w:val="22"/>
          <w:lang w:val="en-US"/>
        </w:rPr>
        <w:t xml:space="preserve">triggered to transmit SRS on overlapping symbols with a SRS resource configured by the higher layer parameter </w:t>
      </w:r>
      <w:r>
        <w:rPr>
          <w:i/>
          <w:szCs w:val="22"/>
          <w:lang w:val="en-US"/>
        </w:rPr>
        <w:t>SRS-PosResource</w:t>
      </w:r>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r w:rsidRPr="002A398A">
        <w:rPr>
          <w:i/>
          <w:szCs w:val="22"/>
          <w:lang w:val="en-US"/>
        </w:rPr>
        <w:t>resourceType</w:t>
      </w:r>
      <w:r w:rsidRPr="00AF4D5B">
        <w:rPr>
          <w:szCs w:val="22"/>
          <w:lang w:val="en-US"/>
        </w:rPr>
        <w:t xml:space="preserve"> of both SRS resources as </w:t>
      </w:r>
      <w:r>
        <w:rPr>
          <w:szCs w:val="22"/>
          <w:lang w:val="en-US"/>
        </w:rPr>
        <w:t>'</w:t>
      </w:r>
      <w:r w:rsidRPr="00AF4D5B">
        <w:rPr>
          <w:szCs w:val="22"/>
          <w:lang w:val="en-US"/>
        </w:rPr>
        <w:t>semi-persistent</w:t>
      </w:r>
      <w:r>
        <w:rPr>
          <w:szCs w:val="22"/>
          <w:lang w:val="en-US"/>
        </w:rPr>
        <w:t>'</w:t>
      </w:r>
      <w:r w:rsidRPr="00AF4D5B">
        <w:rPr>
          <w:szCs w:val="22"/>
          <w:lang w:val="en-US"/>
        </w:rPr>
        <w:t xml:space="preserve"> or </w:t>
      </w:r>
      <w:r>
        <w:rPr>
          <w:szCs w:val="22"/>
          <w:lang w:val="en-US"/>
        </w:rPr>
        <w:t>'</w:t>
      </w:r>
      <w:r w:rsidRPr="00AF4D5B">
        <w:rPr>
          <w:szCs w:val="22"/>
          <w:lang w:val="en-US"/>
        </w:rPr>
        <w:t>aperiodic</w:t>
      </w:r>
      <w:r>
        <w:rPr>
          <w:szCs w:val="22"/>
          <w:lang w:val="en-US"/>
        </w:rPr>
        <w:t>'</w:t>
      </w:r>
      <w:r w:rsidRPr="00AF4D5B">
        <w:rPr>
          <w:szCs w:val="22"/>
          <w:lang w:val="en-US"/>
        </w:rPr>
        <w:t>.</w:t>
      </w:r>
    </w:p>
    <w:p w14:paraId="101E31DB" w14:textId="77777777" w:rsidR="006A57D8" w:rsidRPr="00905004" w:rsidRDefault="006A57D8" w:rsidP="006A57D8">
      <w:pPr>
        <w:rPr>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configured on overlapping symbols with more than one SRS resources configured by the higher layer parameter </w:t>
      </w:r>
      <w:r>
        <w:rPr>
          <w:i/>
          <w:szCs w:val="22"/>
          <w:lang w:val="en-US"/>
        </w:rPr>
        <w:t>SRS-PosResource</w:t>
      </w:r>
      <w:r w:rsidRPr="00905004">
        <w:rPr>
          <w:color w:val="000000" w:themeColor="text1"/>
        </w:rPr>
        <w:t xml:space="preserve"> with </w:t>
      </w:r>
      <w:r w:rsidRPr="00905004">
        <w:rPr>
          <w:i/>
          <w:iCs/>
          <w:color w:val="000000" w:themeColor="text1"/>
        </w:rPr>
        <w:t>resourceType</w:t>
      </w:r>
      <w:r w:rsidRPr="00905004">
        <w:rPr>
          <w:color w:val="000000" w:themeColor="text1"/>
        </w:rPr>
        <w:t xml:space="preserve"> of the SRS resources as </w:t>
      </w:r>
      <w:r>
        <w:rPr>
          <w:color w:val="000000" w:themeColor="text1"/>
        </w:rPr>
        <w:t>'</w:t>
      </w:r>
      <w:r w:rsidRPr="00905004">
        <w:rPr>
          <w:color w:val="000000" w:themeColor="text1"/>
        </w:rPr>
        <w:t>periodic</w:t>
      </w:r>
      <w:r>
        <w:rPr>
          <w:color w:val="000000" w:themeColor="text1"/>
        </w:rPr>
        <w:t>'</w:t>
      </w:r>
      <w:r w:rsidRPr="00905004">
        <w:rPr>
          <w:color w:val="000000" w:themeColor="text1"/>
        </w:rPr>
        <w:t>.</w:t>
      </w:r>
    </w:p>
    <w:p w14:paraId="716B6224" w14:textId="77777777" w:rsidR="006A57D8" w:rsidRPr="00905004" w:rsidRDefault="006A57D8" w:rsidP="006A57D8">
      <w:pPr>
        <w:rPr>
          <w:b/>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w:t>
      </w:r>
      <w:r>
        <w:rPr>
          <w:lang w:bidi="ar"/>
        </w:rPr>
        <w:t xml:space="preserve">activated or </w:t>
      </w:r>
      <w:r w:rsidRPr="00905004">
        <w:rPr>
          <w:color w:val="000000" w:themeColor="text1"/>
        </w:rPr>
        <w:t xml:space="preserve">triggered to transmit SRS on overlapping symbols with more than one SRS resources configured by the higher layer parameter </w:t>
      </w:r>
      <w:r>
        <w:rPr>
          <w:i/>
          <w:szCs w:val="22"/>
          <w:lang w:val="en-US"/>
        </w:rPr>
        <w:t>SRS-PosResource</w:t>
      </w:r>
      <w:r w:rsidRPr="00905004">
        <w:rPr>
          <w:color w:val="000000" w:themeColor="text1"/>
        </w:rPr>
        <w:t xml:space="preserve"> with </w:t>
      </w:r>
      <w:r w:rsidRPr="00905004">
        <w:rPr>
          <w:i/>
          <w:iCs/>
          <w:color w:val="000000" w:themeColor="text1"/>
        </w:rPr>
        <w:t>resourceType</w:t>
      </w:r>
      <w:r w:rsidRPr="00905004">
        <w:rPr>
          <w:color w:val="000000" w:themeColor="text1"/>
        </w:rPr>
        <w:t xml:space="preserve"> of the SRS resources as </w:t>
      </w:r>
      <w:r>
        <w:rPr>
          <w:color w:val="000000" w:themeColor="text1"/>
        </w:rPr>
        <w:t>'</w:t>
      </w:r>
      <w:r w:rsidRPr="00905004">
        <w:rPr>
          <w:color w:val="000000" w:themeColor="text1"/>
        </w:rPr>
        <w:t>semi-persistent</w:t>
      </w:r>
      <w:r>
        <w:rPr>
          <w:color w:val="000000" w:themeColor="text1"/>
        </w:rPr>
        <w:t>'</w:t>
      </w:r>
      <w:r w:rsidRPr="00905004">
        <w:rPr>
          <w:color w:val="000000" w:themeColor="text1"/>
        </w:rPr>
        <w:t xml:space="preserve"> or </w:t>
      </w:r>
      <w:r>
        <w:rPr>
          <w:color w:val="000000" w:themeColor="text1"/>
        </w:rPr>
        <w:t>'</w:t>
      </w:r>
      <w:r w:rsidRPr="00905004">
        <w:rPr>
          <w:color w:val="000000" w:themeColor="text1"/>
        </w:rPr>
        <w:t>aperiodic</w:t>
      </w:r>
      <w:r>
        <w:rPr>
          <w:color w:val="000000" w:themeColor="text1"/>
        </w:rPr>
        <w:t>'</w:t>
      </w:r>
      <w:r w:rsidRPr="00905004">
        <w:rPr>
          <w:color w:val="000000" w:themeColor="text1"/>
        </w:rPr>
        <w:t>.</w:t>
      </w:r>
    </w:p>
    <w:p w14:paraId="3FA0F923" w14:textId="77777777" w:rsidR="006A57D8" w:rsidRDefault="006A57D8" w:rsidP="006A57D8">
      <w:pPr>
        <w:pStyle w:val="Proposal"/>
        <w:ind w:left="0" w:firstLine="0"/>
        <w:jc w:val="left"/>
        <w:rPr>
          <w:b w:val="0"/>
          <w:bCs w:val="0"/>
          <w:color w:val="000000" w:themeColor="text1"/>
        </w:rPr>
      </w:pPr>
      <w:r w:rsidRPr="00F778C8">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SRS-PosResource</w:t>
      </w:r>
      <w:r w:rsidRPr="00F778C8">
        <w:rPr>
          <w:b w:val="0"/>
          <w:bCs w:val="0"/>
          <w:color w:val="000000" w:themeColor="text1"/>
        </w:rPr>
        <w:t xml:space="preserve"> on different CCs, subject to UE</w:t>
      </w:r>
      <w:r>
        <w:rPr>
          <w:b w:val="0"/>
          <w:bCs w:val="0"/>
          <w:color w:val="000000" w:themeColor="text1"/>
        </w:rPr>
        <w:t>'</w:t>
      </w:r>
      <w:r w:rsidRPr="00F778C8">
        <w:rPr>
          <w:b w:val="0"/>
          <w:bCs w:val="0"/>
          <w:color w:val="000000" w:themeColor="text1"/>
        </w:rPr>
        <w:t>s capability</w:t>
      </w:r>
    </w:p>
    <w:p w14:paraId="1D828983" w14:textId="77777777" w:rsidR="006A57D8" w:rsidRPr="00B97F0A" w:rsidRDefault="006A57D8" w:rsidP="006A57D8">
      <w:pPr>
        <w:pStyle w:val="Proposal"/>
        <w:ind w:left="0" w:firstLine="0"/>
        <w:jc w:val="left"/>
        <w:rPr>
          <w:b w:val="0"/>
          <w:bCs w:val="0"/>
          <w:color w:val="000000" w:themeColor="text1"/>
        </w:rPr>
      </w:pPr>
      <w:r w:rsidRPr="00B97F0A">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SRS-PosResource</w:t>
      </w:r>
      <w:r w:rsidRPr="00B97F0A">
        <w:rPr>
          <w:b w:val="0"/>
          <w:bCs w:val="0"/>
          <w:color w:val="000000" w:themeColor="text1"/>
        </w:rPr>
        <w:t xml:space="preserve"> </w:t>
      </w:r>
      <w:r>
        <w:rPr>
          <w:b w:val="0"/>
          <w:bCs w:val="0"/>
          <w:color w:val="000000" w:themeColor="text1"/>
        </w:rPr>
        <w:t xml:space="preserve">and </w:t>
      </w:r>
      <w:r>
        <w:rPr>
          <w:b w:val="0"/>
          <w:bCs w:val="0"/>
          <w:i/>
          <w:iCs/>
          <w:color w:val="000000" w:themeColor="text1"/>
        </w:rPr>
        <w:t>SRS</w:t>
      </w:r>
      <w:r w:rsidRPr="00B97F0A">
        <w:rPr>
          <w:b w:val="0"/>
          <w:bCs w:val="0"/>
          <w:i/>
          <w:iCs/>
          <w:color w:val="000000" w:themeColor="text1"/>
        </w:rPr>
        <w:t>-Resource</w:t>
      </w:r>
      <w:r>
        <w:rPr>
          <w:b w:val="0"/>
          <w:bCs w:val="0"/>
          <w:i/>
          <w:iCs/>
          <w:color w:val="000000" w:themeColor="text1"/>
        </w:rPr>
        <w:t xml:space="preserve"> </w:t>
      </w:r>
      <w:r w:rsidRPr="00B97F0A">
        <w:rPr>
          <w:b w:val="0"/>
          <w:bCs w:val="0"/>
          <w:color w:val="000000" w:themeColor="text1"/>
        </w:rPr>
        <w:t>on different CCs, subject to UE</w:t>
      </w:r>
      <w:r>
        <w:rPr>
          <w:b w:val="0"/>
          <w:bCs w:val="0"/>
          <w:color w:val="000000" w:themeColor="text1"/>
        </w:rPr>
        <w:t>'</w:t>
      </w:r>
      <w:r w:rsidRPr="00B97F0A">
        <w:rPr>
          <w:b w:val="0"/>
          <w:bCs w:val="0"/>
          <w:color w:val="000000" w:themeColor="text1"/>
        </w:rPr>
        <w:t>s capability.</w:t>
      </w:r>
    </w:p>
    <w:p w14:paraId="33E2193E" w14:textId="77777777" w:rsidR="006A57D8" w:rsidRPr="0048482F" w:rsidRDefault="006A57D8" w:rsidP="006A57D8">
      <w:r w:rsidRPr="0048482F">
        <w:t>The SRS request field [</w:t>
      </w:r>
      <w:r>
        <w:t>5,</w:t>
      </w:r>
      <w:r w:rsidRPr="0048482F">
        <w:t xml:space="preserve"> TS38.212] in DCI format 0</w:t>
      </w:r>
      <w:r>
        <w:t>_</w:t>
      </w:r>
      <w:r w:rsidRPr="0048482F">
        <w:t>1, 1</w:t>
      </w:r>
      <w:r>
        <w:t>_</w:t>
      </w:r>
      <w:r w:rsidRPr="0048482F">
        <w:t>1</w:t>
      </w:r>
      <w:r>
        <w:t>, 0_2 (if SRS request field is present), 1_2 (if SRS request field is present)</w:t>
      </w:r>
      <w:r w:rsidRPr="0048482F">
        <w:t xml:space="preserve"> indicates the triggered SRS resource set given in Table </w:t>
      </w:r>
      <w:r>
        <w:t>7.3.1.1.2-24 of [5, TS 38.212]</w:t>
      </w:r>
      <w:r w:rsidRPr="0048482F">
        <w:t>.</w:t>
      </w:r>
      <w:r>
        <w:t xml:space="preserve"> </w:t>
      </w:r>
      <w:r w:rsidRPr="0048482F">
        <w:t xml:space="preserve">The 2-bit SRS </w:t>
      </w:r>
      <w:r w:rsidRPr="0048482F">
        <w:lastRenderedPageBreak/>
        <w:t xml:space="preserve">request field in DCI format </w:t>
      </w:r>
      <w:r>
        <w:t>2_3</w:t>
      </w:r>
      <w:r w:rsidRPr="0048482F">
        <w:t xml:space="preserve"> indicates the triggered SRS resource set given in </w:t>
      </w:r>
      <w:r>
        <w:t xml:space="preserve">clause 7.3 of [5, TS 38.212] </w:t>
      </w:r>
      <w:r w:rsidRPr="005E030A">
        <w:t xml:space="preserve">and defined by the entries of the higher layer parameter </w:t>
      </w:r>
      <w:r w:rsidRPr="005E030A">
        <w:rPr>
          <w:i/>
        </w:rPr>
        <w:t>srs-ResourceSetToAddModList</w:t>
      </w:r>
      <w:r>
        <w:t xml:space="preserve"> if the UE is configured with higher layer parameter </w:t>
      </w:r>
      <w:r w:rsidRPr="002205B3">
        <w:rPr>
          <w:i/>
        </w:rPr>
        <w:t>srs-TPC-PDCCH-Group</w:t>
      </w:r>
      <w:r>
        <w:t xml:space="preserve"> set to 'typeB', or indicates the SRS transmission on a set of serving cells configured by higher layers if the UE is configured with higher layer parameter </w:t>
      </w:r>
      <w:r w:rsidRPr="002205B3">
        <w:rPr>
          <w:i/>
        </w:rPr>
        <w:t>srs-TPC-PDCCH-Group</w:t>
      </w:r>
      <w:r>
        <w:t xml:space="preserve"> set to 'typeA'.</w:t>
      </w:r>
    </w:p>
    <w:p w14:paraId="03EF3146" w14:textId="77777777" w:rsidR="006A57D8" w:rsidRPr="0048482F" w:rsidRDefault="006A57D8" w:rsidP="006A57D8">
      <w:bookmarkStart w:id="189" w:name="_Hlk498636457"/>
      <w:bookmarkStart w:id="190" w:name="_Hlk498636712"/>
      <w:bookmarkStart w:id="191" w:name="_Hlk498515857"/>
      <w:r>
        <w:t>For PUCCH and SRS on the same carrier, a</w:t>
      </w:r>
      <w:r w:rsidRPr="0048482F">
        <w:t xml:space="preserve"> UE shall not transmit SRS when semi-persistent </w:t>
      </w:r>
      <w:r>
        <w:t>or</w:t>
      </w:r>
      <w:r w:rsidRPr="0048482F">
        <w:t xml:space="preserve"> periodic SRS </w:t>
      </w:r>
      <w:r>
        <w:t>is</w:t>
      </w:r>
      <w:r w:rsidRPr="0048482F">
        <w:t xml:space="preserve"> configured in the same symbol(s) with PUCCH </w:t>
      </w:r>
      <w:bookmarkEnd w:id="189"/>
      <w:r w:rsidRPr="0048482F">
        <w:t>carrying only CSI report</w:t>
      </w:r>
      <w:r>
        <w:t>(</w:t>
      </w:r>
      <w:r w:rsidRPr="0048482F">
        <w:t>s</w:t>
      </w:r>
      <w:r>
        <w:t>)</w:t>
      </w:r>
      <w:r w:rsidRPr="0048482F">
        <w:t xml:space="preserve">, </w:t>
      </w:r>
      <w:r>
        <w:t>or only L1-RSRP report(s)</w:t>
      </w:r>
      <w:bookmarkEnd w:id="190"/>
      <w:r>
        <w:t>, or only L1-SINR report(s)</w:t>
      </w:r>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link recovery request (as defined in clause 9.2.4 of [6, 38.213]) and/or SR.</w:t>
      </w:r>
      <w:r w:rsidRPr="0048482F">
        <w:t xml:space="preserve"> In the case that SRS is not transmitted due to overlap with PUCCH, only the SRS symbol(s) that overlap with PUCCH symbol(s) are dropped. </w:t>
      </w:r>
      <w:bookmarkStart w:id="192" w:name="_Hlk498108449"/>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w:t>
      </w:r>
      <w:r>
        <w:t>, or only L1-SINR report(s)</w:t>
      </w:r>
      <w:r w:rsidRPr="0048482F">
        <w:t xml:space="preserve">. </w:t>
      </w:r>
    </w:p>
    <w:p w14:paraId="0A42046E" w14:textId="77777777" w:rsidR="006A57D8" w:rsidRDefault="006A57D8" w:rsidP="006A57D8">
      <w:r>
        <w:t>In case of intra-band contiguous carrier aggregation,</w:t>
      </w:r>
      <w:r w:rsidRPr="004904C3">
        <w:t xml:space="preserve"> </w:t>
      </w:r>
      <w:r>
        <w:t xml:space="preserve">or </w:t>
      </w:r>
      <w:r w:rsidRPr="004904C3">
        <w:t xml:space="preserve">in inter-band </w:t>
      </w:r>
      <w:r w:rsidRPr="00531F1A">
        <w:t>or intra-band non-contiguous</w:t>
      </w:r>
      <w:r w:rsidRPr="004904C3">
        <w:t xml:space="preserve"> CA band combination </w:t>
      </w:r>
      <w:r>
        <w:t>if</w:t>
      </w:r>
      <w:r w:rsidRPr="004904C3">
        <w:t xml:space="preserve"> simultaneous SRS and </w:t>
      </w:r>
      <w:r>
        <w:t>PUCCH/PUSCH</w:t>
      </w:r>
      <w:r w:rsidRPr="004904C3">
        <w:t xml:space="preserve"> transmissions are not </w:t>
      </w:r>
      <w:r>
        <w:rPr>
          <w:rFonts w:hint="eastAsia"/>
          <w:lang w:val="en-US" w:eastAsia="zh-CN"/>
        </w:rPr>
        <w:t>supported by UE</w:t>
      </w:r>
      <w:r>
        <w:t>, the</w:t>
      </w:r>
      <w:r w:rsidRPr="0048482F">
        <w:t xml:space="preserve"> UE is not expected to be </w:t>
      </w:r>
      <w:r>
        <w:t>indicated</w:t>
      </w:r>
      <w:r w:rsidRPr="0048482F">
        <w:t xml:space="preserve"> with </w:t>
      </w:r>
      <w:r>
        <w:t xml:space="preserve">a </w:t>
      </w:r>
      <w:r w:rsidRPr="0048482F">
        <w:t xml:space="preserve">SRS </w:t>
      </w:r>
      <w:r>
        <w:t xml:space="preserve">transmission from a carrier </w:t>
      </w:r>
      <w:r w:rsidRPr="0048482F">
        <w:t xml:space="preserve">and </w:t>
      </w:r>
      <w:r>
        <w:t xml:space="preserve">to be configured or scheduled with a </w:t>
      </w:r>
      <w:r w:rsidRPr="0048482F">
        <w:t>PUSCH/UL DM</w:t>
      </w:r>
      <w:r>
        <w:t>-</w:t>
      </w:r>
      <w:r w:rsidRPr="0048482F">
        <w:t>RS/UL PT</w:t>
      </w:r>
      <w:r>
        <w:t>-</w:t>
      </w:r>
      <w:r w:rsidRPr="0048482F">
        <w:t xml:space="preserve">RS/PUCCH </w:t>
      </w:r>
      <w:r>
        <w:t xml:space="preserve">transmission from a different carrier </w:t>
      </w:r>
      <w:r w:rsidRPr="0048482F">
        <w:t>in the same symbol.</w:t>
      </w:r>
    </w:p>
    <w:p w14:paraId="21B093B4" w14:textId="77777777" w:rsidR="006A57D8" w:rsidRDefault="006A57D8" w:rsidP="006A57D8">
      <w:r>
        <w:t>In case of intra-band contiguous carrier aggregation,</w:t>
      </w:r>
      <w:r w:rsidRPr="004904C3">
        <w:t xml:space="preserve"> </w:t>
      </w:r>
      <w:r>
        <w:t xml:space="preserve">or </w:t>
      </w:r>
      <w:r w:rsidRPr="004904C3">
        <w:t xml:space="preserve">in inter-band CA band combination </w:t>
      </w:r>
      <w:r>
        <w:t>if</w:t>
      </w:r>
      <w:r w:rsidRPr="004904C3">
        <w:t xml:space="preserve"> simultaneous SRS and </w:t>
      </w:r>
      <w:r>
        <w:t>PRACH</w:t>
      </w:r>
      <w:r w:rsidRPr="004904C3">
        <w:t xml:space="preserve"> transmissions are not </w:t>
      </w:r>
      <w:r>
        <w:rPr>
          <w:rFonts w:hint="eastAsia"/>
          <w:lang w:val="en-US" w:eastAsia="zh-CN"/>
        </w:rPr>
        <w:t>supported by UE</w:t>
      </w:r>
      <w:r>
        <w:t xml:space="preserve">, or in case of intra-band non-contiguous CA band combination if the UE is not configured with higher layer parameter </w:t>
      </w:r>
      <w:r>
        <w:rPr>
          <w:i/>
          <w:iCs/>
        </w:rPr>
        <w:t xml:space="preserve">intraBandNC-PRACH-simulTx-r17, </w:t>
      </w:r>
      <w:r>
        <w:t xml:space="preserve">the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0E1F2C85" w14:textId="77777777" w:rsidR="006A57D8" w:rsidRPr="00B07916" w:rsidRDefault="006A57D8" w:rsidP="006A57D8">
      <w:pPr>
        <w:spacing w:line="259" w:lineRule="auto"/>
        <w:rPr>
          <w:rFonts w:eastAsia="Batang"/>
        </w:rPr>
      </w:pPr>
      <w:r w:rsidRPr="00204302">
        <w:rPr>
          <w:rFonts w:eastAsia="Batang"/>
        </w:rPr>
        <w:t xml:space="preserve">In case of intra-band contiguous carrier aggregation, or in inter-band CA band combination if simultaneous SRS and </w:t>
      </w:r>
      <w:r w:rsidRPr="00204302">
        <w:rPr>
          <w:rFonts w:eastAsia="Batang" w:hint="eastAsia"/>
        </w:rPr>
        <w:t>MsgA</w:t>
      </w:r>
      <w:r w:rsidRPr="00204302">
        <w:rPr>
          <w:rFonts w:eastAsia="Batang"/>
        </w:rPr>
        <w:t xml:space="preserve"> transmissions are not </w:t>
      </w:r>
      <w:r w:rsidRPr="00204302">
        <w:rPr>
          <w:rFonts w:eastAsia="Batang" w:hint="eastAsia"/>
        </w:rPr>
        <w:t>supported by UE</w:t>
      </w:r>
      <w:r w:rsidRPr="00204302">
        <w:rPr>
          <w:rFonts w:eastAsia="Batang"/>
        </w:rPr>
        <w:t xml:space="preserve">, the UE shall not transmit simultaneously SRS resource(s) from a carrier and </w:t>
      </w:r>
      <w:r w:rsidRPr="00204302">
        <w:rPr>
          <w:rFonts w:eastAsia="Batang" w:hint="eastAsia"/>
        </w:rPr>
        <w:t>MsgA</w:t>
      </w:r>
      <w:r w:rsidRPr="00204302">
        <w:rPr>
          <w:rFonts w:eastAsia="Batang"/>
        </w:rPr>
        <w:t xml:space="preserve"> from a different carrier.</w:t>
      </w:r>
    </w:p>
    <w:p w14:paraId="5CFBB2C5" w14:textId="77777777" w:rsidR="006A57D8" w:rsidRPr="0048482F" w:rsidRDefault="006A57D8" w:rsidP="006A57D8">
      <w:pPr>
        <w:widowControl w:val="0"/>
      </w:pPr>
      <w:bookmarkStart w:id="193" w:name="_Hlk523498144"/>
      <w:r w:rsidRPr="003D3959">
        <w:t xml:space="preserve">In case a SRS resource with </w:t>
      </w:r>
      <w:r w:rsidRPr="003D3959">
        <w:rPr>
          <w:i/>
        </w:rPr>
        <w:t>resourceType</w:t>
      </w:r>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a SRS resource with </w:t>
      </w:r>
      <w:r>
        <w:rPr>
          <w:i/>
        </w:rPr>
        <w:t>resourceType</w:t>
      </w:r>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bookmarkEnd w:id="193"/>
    <w:p w14:paraId="3F062235" w14:textId="77777777" w:rsidR="006A57D8" w:rsidRDefault="006A57D8" w:rsidP="006A57D8">
      <w:pPr>
        <w:rPr>
          <w:color w:val="000000"/>
        </w:rPr>
      </w:pPr>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SRS-ResourceSet</w:t>
      </w:r>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'antennaSwitching', and a guard period of Y symbols is configured according to Clause 6.2.1.2, the UE shall use the same priority rules as defined above during the guard period as if SRS was configured.</w:t>
      </w:r>
      <w:r w:rsidRPr="00C763A7">
        <w:rPr>
          <w:color w:val="000000"/>
        </w:rPr>
        <w:t xml:space="preserve"> </w:t>
      </w:r>
    </w:p>
    <w:p w14:paraId="695B21A5" w14:textId="77777777" w:rsidR="006A57D8" w:rsidRDefault="006A57D8" w:rsidP="006A57D8">
      <w:r w:rsidRPr="00624091">
        <w:t xml:space="preserve">When a </w:t>
      </w:r>
      <w:r>
        <w:rPr>
          <w:i/>
        </w:rPr>
        <w:t xml:space="preserve">spatialRelationInfo </w:t>
      </w:r>
      <w:r w:rsidRPr="00624091">
        <w:t>is activated</w:t>
      </w:r>
      <w:r>
        <w:t>/updated</w:t>
      </w:r>
      <w:r w:rsidRPr="00624091">
        <w:t xml:space="preserve"> for a </w:t>
      </w:r>
      <w:r>
        <w:t>semi-persistent or aperiodic</w:t>
      </w:r>
      <w:r w:rsidRPr="00624091">
        <w:t xml:space="preserve"> SRS resource </w:t>
      </w:r>
      <w:r>
        <w:t xml:space="preserve">configured by the higher layer parameter </w:t>
      </w:r>
      <w:r w:rsidRPr="002D70EF">
        <w:rPr>
          <w:i/>
        </w:rPr>
        <w:t>SRS-Resource</w:t>
      </w:r>
      <w:r>
        <w:t xml:space="preserve"> </w:t>
      </w:r>
      <w:r w:rsidRPr="00624091">
        <w:t xml:space="preserve">by a MAC CE for a set of CCs/BWPs, where the applicable list of CCs </w:t>
      </w:r>
      <w:r>
        <w:t>provided</w:t>
      </w:r>
      <w:r w:rsidRPr="00624091">
        <w:t xml:space="preserve"> by </w:t>
      </w:r>
      <w:r>
        <w:t xml:space="preserve">higher layer parameter </w:t>
      </w:r>
      <w:r w:rsidRPr="00FC1E9D">
        <w:rPr>
          <w:i/>
        </w:rPr>
        <w:t>simultaneousSpatial-UpdatedList</w:t>
      </w:r>
      <w:r>
        <w:rPr>
          <w:i/>
        </w:rPr>
        <w:t>1</w:t>
      </w:r>
      <w:r>
        <w:t xml:space="preserve"> or</w:t>
      </w:r>
      <w:r w:rsidRPr="00FC1E9D">
        <w:t xml:space="preserve"> </w:t>
      </w:r>
      <w:r w:rsidRPr="00FC1E9D">
        <w:rPr>
          <w:i/>
        </w:rPr>
        <w:t>simultaneousSpatial-UpdatedList</w:t>
      </w:r>
      <w:r>
        <w:rPr>
          <w:i/>
        </w:rPr>
        <w:t xml:space="preserve">2 </w:t>
      </w:r>
      <w:r w:rsidRPr="00892A42">
        <w:t>is determined by</w:t>
      </w:r>
      <w:r>
        <w:t xml:space="preserve"> the indicated CC in the MAC CE</w:t>
      </w:r>
      <w:r w:rsidRPr="00624091">
        <w:t xml:space="preserve">, the </w:t>
      </w:r>
      <w:r>
        <w:rPr>
          <w:i/>
        </w:rPr>
        <w:t xml:space="preserve">spatialRelationInfo </w:t>
      </w:r>
      <w:r w:rsidRPr="00624091">
        <w:t xml:space="preserve">is applied for the </w:t>
      </w:r>
      <w:r>
        <w:t>semi-persistent or aperiodic</w:t>
      </w:r>
      <w:r w:rsidRPr="00624091">
        <w:t xml:space="preserve"> SRS resource(s) with the same SRS resource ID for all the BWPs in the </w:t>
      </w:r>
      <w:r>
        <w:t>determined</w:t>
      </w:r>
      <w:r w:rsidRPr="00624091">
        <w:t xml:space="preserve"> CCs.</w:t>
      </w:r>
    </w:p>
    <w:p w14:paraId="6826A156" w14:textId="77777777" w:rsidR="006A57D8" w:rsidRDefault="006A57D8" w:rsidP="006A57D8">
      <w:r>
        <w:t xml:space="preserve">When the higher layer parameter </w:t>
      </w:r>
      <w:r w:rsidRPr="005704A4">
        <w:rPr>
          <w:i/>
          <w:color w:val="000000"/>
        </w:rPr>
        <w:t>enableDefaultBeamPL-For</w:t>
      </w:r>
      <w:r>
        <w:rPr>
          <w:i/>
          <w:color w:val="000000"/>
        </w:rPr>
        <w:t>SRS</w:t>
      </w:r>
      <w:r>
        <w:t xml:space="preserve"> is set 'enabled', and if the </w:t>
      </w:r>
      <w:r>
        <w:rPr>
          <w:lang w:val="en-US"/>
        </w:rPr>
        <w:t xml:space="preserve">higher layer parameter </w:t>
      </w:r>
      <w:r>
        <w:rPr>
          <w:i/>
        </w:rPr>
        <w:t>spatialRelationInfo</w:t>
      </w:r>
      <w:r>
        <w:t xml:space="preserve"> for the SRS resource, except for the SRS resource </w:t>
      </w:r>
      <w:r w:rsidRPr="00BC2E81">
        <w:t xml:space="preserve">with the higher layer parameter </w:t>
      </w:r>
      <w:r w:rsidRPr="00400C9E">
        <w:rPr>
          <w:i/>
        </w:rPr>
        <w:t>usage</w:t>
      </w:r>
      <w:r w:rsidRPr="00BC2E81">
        <w:t xml:space="preserve"> in SRS-ResourceSet set to </w:t>
      </w:r>
      <w:r>
        <w:t xml:space="preserve">'beamManagement' or for the SRS resource with the higher layer parameter </w:t>
      </w:r>
      <w:r w:rsidRPr="00400C9E">
        <w:rPr>
          <w:i/>
        </w:rPr>
        <w:t>us</w:t>
      </w:r>
      <w:r>
        <w:rPr>
          <w:i/>
        </w:rPr>
        <w:t>age</w:t>
      </w:r>
      <w:r>
        <w:t xml:space="preserve"> </w:t>
      </w:r>
      <w:r w:rsidRPr="00BC2E81">
        <w:t xml:space="preserve">in SRS-ResourceSet set to </w:t>
      </w:r>
      <w:r>
        <w:t xml:space="preserve">'nonCodebook' with configuration of </w:t>
      </w:r>
      <w:r>
        <w:rPr>
          <w:i/>
        </w:rPr>
        <w:t>associatedCSI-RS</w:t>
      </w:r>
      <w:r w:rsidRPr="002D70EF">
        <w:t xml:space="preserve"> or for the SRS resource configured by the higher layer parameter </w:t>
      </w:r>
      <w:r>
        <w:rPr>
          <w:i/>
          <w:color w:val="000000"/>
        </w:rPr>
        <w:t>SRS-PosResourceSet</w:t>
      </w:r>
      <w:r>
        <w:t xml:space="preserve">, is not configured in FR2 and if the UE is not configured with higher layer parameter(s) </w:t>
      </w:r>
      <w:r w:rsidRPr="00D32DE9">
        <w:rPr>
          <w:i/>
        </w:rPr>
        <w:t>pathlossReferenceRS</w:t>
      </w:r>
      <w:r>
        <w:t xml:space="preserve">, </w:t>
      </w:r>
      <w:r w:rsidRPr="00197C19">
        <w:t xml:space="preserve">and if </w:t>
      </w:r>
      <w:r>
        <w:t xml:space="preserve">the </w:t>
      </w:r>
      <w:r w:rsidRPr="00197C19">
        <w:t xml:space="preserve">UE is not configured with different values of </w:t>
      </w:r>
      <w:r>
        <w:rPr>
          <w:rStyle w:val="Emphasis"/>
          <w:rFonts w:eastAsia="Batang"/>
        </w:rPr>
        <w:t>coresetPoolIndex</w:t>
      </w:r>
      <w:r w:rsidRPr="00F21864">
        <w:rPr>
          <w:rStyle w:val="Emphasis"/>
          <w:rFonts w:eastAsia="Batang"/>
        </w:rPr>
        <w:t xml:space="preserve"> in </w:t>
      </w:r>
      <w:r w:rsidRPr="00197C19">
        <w:rPr>
          <w:rStyle w:val="Emphasis"/>
          <w:rFonts w:eastAsia="Batang"/>
        </w:rPr>
        <w:t>ControlResourceSets</w:t>
      </w:r>
      <w:r w:rsidRPr="00197C19">
        <w:t>, and is not provided at least one TCI codepoint mapped with two TCI states</w:t>
      </w:r>
      <w:r>
        <w:t>, the UE shall transmit the target SRS resource in an active UL BWP of a CC,</w:t>
      </w:r>
    </w:p>
    <w:p w14:paraId="2D085DC0" w14:textId="77777777" w:rsidR="006A57D8" w:rsidRPr="00250385" w:rsidRDefault="006A57D8" w:rsidP="006A57D8">
      <w:pPr>
        <w:pStyle w:val="B1"/>
      </w:pPr>
      <w:r>
        <w:t>-</w:t>
      </w:r>
      <w:r>
        <w:tab/>
        <w:t xml:space="preserve">according to the spatial relation, if applicable, with a reference to the RS </w:t>
      </w:r>
      <w:r w:rsidRPr="007C3487">
        <w:t xml:space="preserve">configured with </w:t>
      </w:r>
      <w:r w:rsidRPr="007C3487">
        <w:rPr>
          <w:i/>
          <w:iCs/>
        </w:rPr>
        <w:t>qcl-Type</w:t>
      </w:r>
      <w:r w:rsidRPr="007C3487">
        <w:t xml:space="preserve"> set to</w:t>
      </w:r>
      <w:r>
        <w:t xml:space="preserve"> '</w:t>
      </w:r>
      <w:r>
        <w:rPr>
          <w:lang w:val="en-US"/>
        </w:rPr>
        <w:t>t</w:t>
      </w:r>
      <w:r>
        <w:t>ypeD' corresponding to the QCL assumption of</w:t>
      </w:r>
      <w:r>
        <w:rPr>
          <w:lang w:val="en-US"/>
        </w:rPr>
        <w:t xml:space="preserve"> </w:t>
      </w:r>
      <w:r w:rsidRPr="009F49B1">
        <w:t xml:space="preserve">the CORESET with the lowest </w:t>
      </w:r>
      <w:r w:rsidRPr="007D3460">
        <w:rPr>
          <w:i/>
        </w:rPr>
        <w:t>controlResourceSetId</w:t>
      </w:r>
      <w:r w:rsidRPr="009F49B1">
        <w:t xml:space="preserve"> </w:t>
      </w:r>
      <w:r>
        <w:t xml:space="preserve">in the active DL BWP in the CC. If the CORESET is activated with two TCI states, </w:t>
      </w:r>
      <w:r w:rsidRPr="00556573">
        <w:rPr>
          <w:i/>
          <w:iCs/>
        </w:rPr>
        <w:t>sfnSchemePdcch</w:t>
      </w:r>
      <w:r>
        <w:t xml:space="preserve"> is configured and the UE supports </w:t>
      </w:r>
      <w:r w:rsidRPr="00FC4056">
        <w:rPr>
          <w:i/>
          <w:iCs/>
        </w:rPr>
        <w:t>sfn-DefaultUL-BeamSetup-r17</w:t>
      </w:r>
      <w:r>
        <w:t xml:space="preserve">, UE shall use the first TCI state as the QCL assumption.  </w:t>
      </w:r>
    </w:p>
    <w:p w14:paraId="35014BBE" w14:textId="77777777" w:rsidR="006A57D8" w:rsidRPr="00C763A7" w:rsidRDefault="006A57D8" w:rsidP="006A57D8">
      <w:pPr>
        <w:pStyle w:val="B1"/>
        <w:rPr>
          <w:lang w:val="en-US"/>
        </w:rPr>
      </w:pPr>
      <w:r>
        <w:t>-</w:t>
      </w:r>
      <w:r>
        <w:tab/>
        <w:t xml:space="preserve">according to the spatial relation, if applicable, with a reference to the RS </w:t>
      </w:r>
      <w:r w:rsidRPr="007C3487">
        <w:t xml:space="preserve">configured with </w:t>
      </w:r>
      <w:r w:rsidRPr="007C3487">
        <w:rPr>
          <w:i/>
          <w:iCs/>
        </w:rPr>
        <w:t>qcl-Type</w:t>
      </w:r>
      <w:r w:rsidRPr="007C3487">
        <w:t xml:space="preserve"> set to</w:t>
      </w:r>
      <w:r>
        <w:t xml:space="preserve"> '</w:t>
      </w:r>
      <w:r>
        <w:rPr>
          <w:lang w:val="en-US"/>
        </w:rPr>
        <w:t>t</w:t>
      </w:r>
      <w:r>
        <w:t>ypeD'</w:t>
      </w:r>
      <w:r>
        <w:rPr>
          <w:lang w:val="en-US"/>
        </w:rPr>
        <w:t xml:space="preserve"> in</w:t>
      </w:r>
      <w:r>
        <w:t xml:space="preserve"> the activated TCI state with the lowest ID applicable to PDSCH in the active DL BWP of the CC if the UE is not configured with any CORESET in the active DL BWP of the CC</w:t>
      </w:r>
    </w:p>
    <w:bookmarkEnd w:id="191"/>
    <w:bookmarkEnd w:id="192"/>
    <w:p w14:paraId="5846C733" w14:textId="6883A853" w:rsidR="00C667DA" w:rsidRDefault="00C667DA" w:rsidP="00C667DA">
      <w:pPr>
        <w:jc w:val="center"/>
      </w:pPr>
      <w:r>
        <w:lastRenderedPageBreak/>
        <w:t>&lt;omitted text&gt;</w:t>
      </w:r>
    </w:p>
    <w:p w14:paraId="18BACE28" w14:textId="77777777" w:rsidR="00EB681B" w:rsidRDefault="00EB681B" w:rsidP="00EB681B">
      <w:pPr>
        <w:pStyle w:val="Heading2"/>
      </w:pPr>
      <w:bookmarkStart w:id="194" w:name="_Toc11352165"/>
      <w:bookmarkStart w:id="195" w:name="_Toc20318055"/>
      <w:bookmarkStart w:id="196" w:name="_Toc27299953"/>
      <w:bookmarkStart w:id="197" w:name="_Toc29673228"/>
      <w:bookmarkStart w:id="198" w:name="_Toc29673369"/>
      <w:bookmarkStart w:id="199" w:name="_Toc29674362"/>
      <w:bookmarkStart w:id="200" w:name="_Toc36645592"/>
      <w:bookmarkStart w:id="201" w:name="_Toc45810641"/>
      <w:bookmarkStart w:id="202" w:name="_Toc130409848"/>
      <w:r w:rsidRPr="0048482F">
        <w:t>6.3</w:t>
      </w:r>
      <w:r w:rsidRPr="0048482F">
        <w:tab/>
        <w:t xml:space="preserve">UE PUSCH </w:t>
      </w:r>
      <w:r>
        <w:t xml:space="preserve">frequency </w:t>
      </w:r>
      <w:r w:rsidRPr="0048482F">
        <w:t>hopping procedure</w:t>
      </w:r>
      <w:bookmarkEnd w:id="194"/>
      <w:bookmarkEnd w:id="195"/>
      <w:bookmarkEnd w:id="196"/>
      <w:bookmarkEnd w:id="197"/>
      <w:bookmarkEnd w:id="198"/>
      <w:bookmarkEnd w:id="199"/>
      <w:bookmarkEnd w:id="200"/>
      <w:bookmarkEnd w:id="201"/>
      <w:bookmarkEnd w:id="202"/>
    </w:p>
    <w:p w14:paraId="518389BB" w14:textId="77777777" w:rsidR="00EB681B" w:rsidRPr="0048482F" w:rsidRDefault="00EB681B" w:rsidP="00EB681B">
      <w:pPr>
        <w:pStyle w:val="Heading3"/>
      </w:pPr>
      <w:bookmarkStart w:id="203" w:name="_Toc29673229"/>
      <w:bookmarkStart w:id="204" w:name="_Toc29673370"/>
      <w:bookmarkStart w:id="205" w:name="_Toc29674363"/>
      <w:bookmarkStart w:id="206" w:name="_Toc36645593"/>
      <w:bookmarkStart w:id="207" w:name="_Toc45810642"/>
      <w:bookmarkStart w:id="208" w:name="_Toc130409849"/>
      <w:r w:rsidRPr="0048482F">
        <w:t>6.</w:t>
      </w:r>
      <w:r>
        <w:t>3</w:t>
      </w:r>
      <w:r w:rsidRPr="0048482F">
        <w:t>.1</w:t>
      </w:r>
      <w:r w:rsidRPr="0048482F">
        <w:tab/>
      </w:r>
      <w:r>
        <w:t>Frequency hopping for PUSCH repetition Type A</w:t>
      </w:r>
      <w:bookmarkEnd w:id="203"/>
      <w:bookmarkEnd w:id="204"/>
      <w:bookmarkEnd w:id="205"/>
      <w:bookmarkEnd w:id="206"/>
      <w:bookmarkEnd w:id="207"/>
      <w:r>
        <w:t xml:space="preserve"> and for TB processing over multiple slots</w:t>
      </w:r>
      <w:bookmarkEnd w:id="208"/>
    </w:p>
    <w:p w14:paraId="3E47A36D" w14:textId="77777777" w:rsidR="00EB681B" w:rsidRDefault="00EB681B" w:rsidP="00EB681B">
      <w:r>
        <w:t xml:space="preserve">For PUSCH repetition Type A other than the PUSCH scheduled by RAR UL grant or fallbackRAR UL grant or by DCI format 0_0 with CRC scrambled by TC-RNTI </w:t>
      </w:r>
      <w:r w:rsidRPr="00317D7A">
        <w:t>and for TB processing over multiple slots</w:t>
      </w:r>
      <w:r>
        <w:t xml:space="preserve"> (as determined according to procedures defined in Clause 6.1.2.1 for scheduled PUSCH, or Clause 6.1.2.3 for configured PUSCH), a</w:t>
      </w:r>
      <w:r w:rsidRPr="00535CB4">
        <w:t xml:space="preserve"> UE is configured for frequency hopping by the higher layer parameter </w:t>
      </w:r>
      <w:r w:rsidRPr="006F0E7D">
        <w:rPr>
          <w:i/>
          <w:color w:val="000000"/>
        </w:rPr>
        <w:t>frequencyHoppingDCI-0-2</w:t>
      </w:r>
      <w:r>
        <w:rPr>
          <w:color w:val="000000"/>
        </w:rPr>
        <w:t xml:space="preserve"> </w:t>
      </w:r>
      <w:r w:rsidRPr="00535CB4">
        <w:t xml:space="preserve">in </w:t>
      </w:r>
      <w:r>
        <w:rPr>
          <w:i/>
        </w:rPr>
        <w:t>pusch-Config</w:t>
      </w:r>
      <w:r>
        <w:rPr>
          <w:color w:val="000000"/>
        </w:rPr>
        <w:t xml:space="preserve"> for PUSCH transmission scheduled by DCI format 0_2, and by</w:t>
      </w:r>
      <w:r w:rsidRPr="00535CB4">
        <w:rPr>
          <w:i/>
        </w:rPr>
        <w:t xml:space="preserve"> frequencyHopping</w:t>
      </w:r>
      <w:r w:rsidRPr="00535CB4">
        <w:t xml:space="preserve"> provided in </w:t>
      </w:r>
      <w:r>
        <w:rPr>
          <w:i/>
        </w:rPr>
        <w:t>pusch-Config</w:t>
      </w:r>
      <w:r w:rsidRPr="00535CB4">
        <w:t xml:space="preserve"> </w:t>
      </w:r>
      <w:r>
        <w:t>for PUSCH transmission scheduled by a DCI format other than 0_2</w:t>
      </w:r>
      <w:r>
        <w:rPr>
          <w:i/>
        </w:rPr>
        <w:t xml:space="preserve">, </w:t>
      </w:r>
      <w:r>
        <w:t xml:space="preserve">and </w:t>
      </w:r>
      <w:r w:rsidRPr="00535CB4">
        <w:t xml:space="preserve">by </w:t>
      </w:r>
      <w:r w:rsidRPr="00535CB4">
        <w:rPr>
          <w:i/>
        </w:rPr>
        <w:t>frequencyHopping</w:t>
      </w:r>
      <w:r w:rsidRPr="00535CB4">
        <w:t xml:space="preserve"> provided in </w:t>
      </w:r>
      <w:r>
        <w:rPr>
          <w:i/>
        </w:rPr>
        <w:t>configuredGrantConfig</w:t>
      </w:r>
      <w:r>
        <w:t xml:space="preserve"> for configured PUSCH transmission</w:t>
      </w:r>
      <w:r w:rsidRPr="00535CB4">
        <w:t>.</w:t>
      </w:r>
      <w:r>
        <w:t xml:space="preserve"> </w:t>
      </w:r>
      <w:r w:rsidRPr="007B5582">
        <w:t>For PUSCH repetition Type A scheduled by RAR UL g</w:t>
      </w:r>
      <w:r w:rsidRPr="00246598">
        <w:t>rant or by DCI format 0_0 with CRC scrambled by TC-RNTI, a UE is configured for frequency hopping</w:t>
      </w:r>
      <w:r>
        <w:t xml:space="preserve"> by the frequency hopping flag information field of the RAR UL grant, and by the frequency hopping flag information field of</w:t>
      </w:r>
      <w:r w:rsidRPr="001B3908">
        <w:t xml:space="preserve"> DCI format 0_0 with CRC scrambled by TC-RNTI</w:t>
      </w:r>
      <w:r>
        <w:t>, respectively.</w:t>
      </w:r>
      <w:r w:rsidRPr="00535CB4">
        <w:t xml:space="preserve"> One of two frequency hopping modes can be configured:</w:t>
      </w:r>
    </w:p>
    <w:p w14:paraId="5D5553EE" w14:textId="77777777" w:rsidR="00EB681B" w:rsidRDefault="00EB681B" w:rsidP="00EB681B">
      <w:pPr>
        <w:pStyle w:val="B1"/>
        <w:rPr>
          <w:rFonts w:eastAsia="MS Mincho"/>
          <w:lang w:eastAsia="ja-JP"/>
        </w:rPr>
      </w:pPr>
      <w:r w:rsidRPr="0048482F">
        <w:rPr>
          <w:rFonts w:eastAsia="MS Mincho"/>
          <w:lang w:eastAsia="ja-JP"/>
        </w:rPr>
        <w:t>-</w:t>
      </w:r>
      <w:r w:rsidRPr="0048482F">
        <w:rPr>
          <w:rFonts w:eastAsia="MS Mincho"/>
          <w:lang w:eastAsia="ja-JP"/>
        </w:rPr>
        <w:tab/>
      </w:r>
      <w:r w:rsidRPr="00535CB4">
        <w:rPr>
          <w:rFonts w:eastAsia="MS Mincho"/>
          <w:lang w:eastAsia="ja-JP"/>
        </w:rPr>
        <w:t xml:space="preserve">Intra-slot frequency hopping, applicable to single slot and multi-slot </w:t>
      </w:r>
      <w:r>
        <w:rPr>
          <w:rFonts w:eastAsia="MS Mincho"/>
          <w:lang w:eastAsia="ja-JP"/>
        </w:rPr>
        <w:t xml:space="preserve">configured </w:t>
      </w:r>
      <w:r w:rsidRPr="00535CB4">
        <w:rPr>
          <w:rFonts w:eastAsia="MS Mincho"/>
          <w:lang w:eastAsia="ja-JP"/>
        </w:rPr>
        <w:t>PUSCH transmission</w:t>
      </w:r>
      <w:r>
        <w:rPr>
          <w:rFonts w:eastAsia="MS Mincho"/>
          <w:lang w:eastAsia="ja-JP"/>
        </w:rPr>
        <w:t>, multi-slot PUSCH transmission scheduled by DCI format 0_1 or 0_2,</w:t>
      </w:r>
      <w:r w:rsidRPr="005D3A9B">
        <w:rPr>
          <w:lang w:eastAsia="ja-JP"/>
        </w:rPr>
        <w:t xml:space="preserve"> each of multiple PUSCH transmissions scheduled </w:t>
      </w:r>
      <w:r w:rsidRPr="005D3A9B">
        <w:t>by a DCI</w:t>
      </w:r>
      <w:r w:rsidRPr="005D3A9B">
        <w:rPr>
          <w:lang w:eastAsia="ja-JP"/>
        </w:rPr>
        <w:t xml:space="preserve"> if the higher layer parameter </w:t>
      </w:r>
      <w:r w:rsidRPr="005D3A9B">
        <w:rPr>
          <w:i/>
          <w:iCs/>
          <w:lang w:eastAsia="ja-JP"/>
        </w:rPr>
        <w:t>pusch-TimeDomainAllocationListForMultiPUSCH</w:t>
      </w:r>
      <w:r w:rsidRPr="005D3A9B">
        <w:rPr>
          <w:lang w:eastAsia="ja-JP"/>
        </w:rPr>
        <w:t xml:space="preserve"> is configured</w:t>
      </w:r>
      <w:r w:rsidRPr="002539B6">
        <w:rPr>
          <w:rFonts w:eastAsia="MS Mincho"/>
          <w:lang w:eastAsia="ja-JP"/>
        </w:rPr>
        <w:t xml:space="preserve"> </w:t>
      </w:r>
      <w:r>
        <w:rPr>
          <w:rFonts w:eastAsia="MS Mincho"/>
          <w:lang w:eastAsia="ja-JP"/>
        </w:rPr>
        <w:t xml:space="preserve">and each of multiple configured grant PUSCH transmissions in a configuration where the higher layer parameters </w:t>
      </w:r>
      <w:r>
        <w:rPr>
          <w:i/>
        </w:rPr>
        <w:t>cg-nrofSlots</w:t>
      </w:r>
      <w:r>
        <w:t xml:space="preserve"> and </w:t>
      </w:r>
      <w:r>
        <w:rPr>
          <w:i/>
        </w:rPr>
        <w:t xml:space="preserve">cg-nrofPUSCH-InSlot </w:t>
      </w:r>
      <w:r>
        <w:rPr>
          <w:iCs/>
        </w:rPr>
        <w:t>are provided</w:t>
      </w:r>
      <w:r w:rsidRPr="00535CB4">
        <w:rPr>
          <w:rFonts w:eastAsia="MS Mincho"/>
          <w:lang w:eastAsia="ja-JP"/>
        </w:rPr>
        <w:t>.</w:t>
      </w:r>
    </w:p>
    <w:p w14:paraId="2D81A84E" w14:textId="77777777" w:rsidR="00EB681B" w:rsidRDefault="00EB681B" w:rsidP="00EB681B">
      <w:pPr>
        <w:pStyle w:val="B1"/>
        <w:rPr>
          <w:color w:val="000000"/>
        </w:rPr>
      </w:pPr>
      <w:r w:rsidRPr="0048482F">
        <w:rPr>
          <w:rFonts w:eastAsia="MS Mincho"/>
          <w:lang w:eastAsia="ja-JP"/>
        </w:rPr>
        <w:t>-</w:t>
      </w:r>
      <w:r w:rsidRPr="0048482F">
        <w:rPr>
          <w:rFonts w:eastAsia="MS Mincho"/>
          <w:lang w:eastAsia="ja-JP"/>
        </w:rPr>
        <w:tab/>
      </w:r>
      <w:r w:rsidRPr="00535CB4">
        <w:rPr>
          <w:rFonts w:eastAsia="MS Mincho"/>
          <w:lang w:eastAsia="ja-JP"/>
        </w:rPr>
        <w:t>Inter-slot frequency hopping, applicable to multi-slot PUSCH transmission.</w:t>
      </w:r>
    </w:p>
    <w:p w14:paraId="62227FD1" w14:textId="77777777" w:rsidR="00EB681B" w:rsidRPr="005D3A9B" w:rsidRDefault="00EB681B" w:rsidP="00EB681B">
      <w:r w:rsidRPr="005D3A9B">
        <w:t>For operation with shared spectrum channel access</w:t>
      </w:r>
      <w:r>
        <w:t xml:space="preserve"> in FR1</w:t>
      </w:r>
      <w:r w:rsidRPr="005D3A9B">
        <w:t xml:space="preserve">, the </w:t>
      </w:r>
      <w:r w:rsidRPr="005D3A9B">
        <w:rPr>
          <w:szCs w:val="16"/>
        </w:rPr>
        <w:t>UE does not expect that two hops of a PUSCH transmission are in different RB sets.</w:t>
      </w:r>
    </w:p>
    <w:p w14:paraId="608E59B4" w14:textId="77777777" w:rsidR="00EB681B" w:rsidRDefault="00EB681B" w:rsidP="00EB681B">
      <w:pPr>
        <w:rPr>
          <w:color w:val="000000" w:themeColor="text1"/>
        </w:rPr>
      </w:pPr>
      <w:r w:rsidRPr="00121AF2">
        <w:rPr>
          <w:color w:val="000000" w:themeColor="text1"/>
        </w:rPr>
        <w:t>In case of resource allocation type 2, the UE transmits PUSCH without frequency hopping.</w:t>
      </w:r>
    </w:p>
    <w:p w14:paraId="501433FE" w14:textId="77777777" w:rsidR="00EB681B" w:rsidRPr="002F1D74" w:rsidRDefault="00EB681B" w:rsidP="00EB681B">
      <w:pPr>
        <w:rPr>
          <w:color w:val="000000"/>
        </w:rPr>
      </w:pPr>
      <w:r w:rsidRPr="0048482F">
        <w:rPr>
          <w:color w:val="000000"/>
        </w:rPr>
        <w:t xml:space="preserve">In case of resource allocation type 1, whether or not transform precoding is enabled for PUSCH transmission, the UE may perform PUSCH frequency hopping, </w:t>
      </w:r>
      <w:r w:rsidRPr="00CE3F77">
        <w:rPr>
          <w:color w:val="000000"/>
        </w:rPr>
        <w:t xml:space="preserve">if the frequency hopping field in a corresponding detected DCI format or in a random access response UL grant is set to 1, or if for a Type 1 PUSCH transmission with a configured grant the higher layer parameter </w:t>
      </w:r>
      <w:r w:rsidRPr="00CE3F77">
        <w:rPr>
          <w:i/>
          <w:color w:val="000000"/>
        </w:rPr>
        <w:t>frequencyHoppingOffset</w:t>
      </w:r>
      <w:r w:rsidRPr="00CE3F77">
        <w:rPr>
          <w:color w:val="000000"/>
        </w:rPr>
        <w:t xml:space="preserve"> is provided</w:t>
      </w:r>
      <w:r>
        <w:rPr>
          <w:color w:val="000000"/>
        </w:rPr>
        <w:t xml:space="preserve">, </w:t>
      </w:r>
      <w:r w:rsidRPr="0048482F">
        <w:rPr>
          <w:color w:val="000000"/>
        </w:rPr>
        <w:t xml:space="preserve">otherwise no PUSCH frequency hopping is performed. When frequency hopping </w:t>
      </w:r>
      <w:r>
        <w:rPr>
          <w:color w:val="000000"/>
        </w:rPr>
        <w:t>is</w:t>
      </w:r>
      <w:r w:rsidRPr="0048482F">
        <w:rPr>
          <w:color w:val="000000"/>
        </w:rPr>
        <w:t xml:space="preserve"> enabled for PUSCH, the RE mapping </w:t>
      </w:r>
      <w:r>
        <w:rPr>
          <w:lang w:val="en-AU"/>
        </w:rPr>
        <w:t>is defined in clause 6.3.1.6 of [4, TS 38.211].</w:t>
      </w:r>
    </w:p>
    <w:p w14:paraId="321B7CCD" w14:textId="77777777" w:rsidR="00EB681B" w:rsidRPr="0048482F" w:rsidRDefault="00EB681B" w:rsidP="00EB681B">
      <w:pPr>
        <w:rPr>
          <w:color w:val="000000"/>
        </w:rPr>
      </w:pPr>
      <w:r w:rsidRPr="00305F43">
        <w:rPr>
          <w:color w:val="000000" w:themeColor="text1"/>
          <w:lang w:val="en-US"/>
        </w:rPr>
        <w:t>For a PUSCH scheduled by RAR UL grant</w:t>
      </w:r>
      <w:r>
        <w:rPr>
          <w:color w:val="000000" w:themeColor="text1"/>
          <w:lang w:val="en-US"/>
        </w:rPr>
        <w:t>, fallbackRAR UL grant,</w:t>
      </w:r>
      <w:r w:rsidRPr="00305F43">
        <w:rPr>
          <w:color w:val="000000" w:themeColor="text1"/>
          <w:lang w:val="en-US"/>
        </w:rPr>
        <w:t xml:space="preserve"> or by DCI format 0_0 with CRC scrambled by TC-RNTI, frequency offsets are obtained as described in </w:t>
      </w:r>
      <w:r>
        <w:rPr>
          <w:color w:val="000000" w:themeColor="text1"/>
          <w:lang w:val="en-US"/>
        </w:rPr>
        <w:t>clause</w:t>
      </w:r>
      <w:r w:rsidRPr="00305F43">
        <w:rPr>
          <w:color w:val="000000" w:themeColor="text1"/>
          <w:lang w:val="en-US"/>
        </w:rPr>
        <w:t xml:space="preserve"> 8.3 of [</w:t>
      </w:r>
      <w:r>
        <w:rPr>
          <w:color w:val="000000" w:themeColor="text1"/>
          <w:lang w:val="en-US"/>
        </w:rPr>
        <w:t>6</w:t>
      </w:r>
      <w:r w:rsidRPr="00305F43">
        <w:rPr>
          <w:color w:val="000000" w:themeColor="text1"/>
          <w:lang w:val="en-US"/>
        </w:rPr>
        <w:t xml:space="preserve">, TS 38.213]. </w:t>
      </w:r>
      <w:r>
        <w:rPr>
          <w:color w:val="000000" w:themeColor="text1"/>
        </w:rPr>
        <w:t xml:space="preserve">Otherwise, </w:t>
      </w:r>
      <w:r>
        <w:rPr>
          <w:color w:val="000000" w:themeColor="text1"/>
          <w:lang w:val="en-US"/>
        </w:rPr>
        <w:t>f</w:t>
      </w:r>
      <w:r w:rsidRPr="00C843E3">
        <w:rPr>
          <w:color w:val="000000"/>
        </w:rPr>
        <w:t>or a PUSCH scheduled by DCI format 0_0/0_1 or a PUSCH based on a Type2 configured UL grant</w:t>
      </w:r>
      <w:r w:rsidRPr="0048482F">
        <w:rPr>
          <w:color w:val="000000"/>
        </w:rPr>
        <w:t xml:space="preserve"> </w:t>
      </w:r>
      <w:r>
        <w:rPr>
          <w:color w:val="000000"/>
        </w:rPr>
        <w:t xml:space="preserve">activated by DCI format 0_0/0_1 </w:t>
      </w:r>
      <w:r w:rsidRPr="0048482F">
        <w:rPr>
          <w:color w:val="000000"/>
        </w:rPr>
        <w:t xml:space="preserve">and for resource allocation type 1, frequency offsets are configured by higher layer parameter </w:t>
      </w:r>
      <w:r w:rsidRPr="00C77CF5">
        <w:rPr>
          <w:i/>
          <w:color w:val="000000"/>
        </w:rPr>
        <w:t>frequencyHoppingOffsetLists</w:t>
      </w:r>
      <w:r>
        <w:rPr>
          <w:i/>
          <w:color w:val="000000"/>
        </w:rPr>
        <w:t xml:space="preserve"> </w:t>
      </w:r>
      <w:r w:rsidRPr="00C77CF5">
        <w:rPr>
          <w:color w:val="000000"/>
        </w:rPr>
        <w:t>in</w:t>
      </w:r>
      <w:r>
        <w:rPr>
          <w:i/>
          <w:color w:val="000000"/>
        </w:rPr>
        <w:t xml:space="preserve"> </w:t>
      </w:r>
      <w:r>
        <w:rPr>
          <w:i/>
        </w:rPr>
        <w:t>pusch-Config</w:t>
      </w:r>
      <w:r>
        <w:rPr>
          <w:color w:val="000000"/>
        </w:rPr>
        <w:t xml:space="preserve">. </w:t>
      </w:r>
      <w:r>
        <w:t>F</w:t>
      </w:r>
      <w:r w:rsidRPr="00C843E3">
        <w:rPr>
          <w:color w:val="000000"/>
        </w:rPr>
        <w:t>or a PUSCH scheduled by DCI format 0_</w:t>
      </w:r>
      <w:r>
        <w:rPr>
          <w:color w:val="000000"/>
        </w:rPr>
        <w:t>2</w:t>
      </w:r>
      <w:r w:rsidRPr="00C843E3">
        <w:rPr>
          <w:color w:val="000000"/>
        </w:rPr>
        <w:t xml:space="preserve"> or a PUSCH based on a Type2 configured UL grant</w:t>
      </w:r>
      <w:r w:rsidRPr="0048482F">
        <w:rPr>
          <w:color w:val="000000"/>
        </w:rPr>
        <w:t xml:space="preserve"> </w:t>
      </w:r>
      <w:r>
        <w:rPr>
          <w:color w:val="000000"/>
        </w:rPr>
        <w:t xml:space="preserve">activated by DCI format 0_2 </w:t>
      </w:r>
      <w:r w:rsidRPr="0048482F">
        <w:rPr>
          <w:color w:val="000000"/>
        </w:rPr>
        <w:t xml:space="preserve">and for resource allocation type 1, frequency offsets are configured by higher layer parameter </w:t>
      </w:r>
      <w:r w:rsidRPr="00582286">
        <w:rPr>
          <w:i/>
          <w:color w:val="000000"/>
        </w:rPr>
        <w:t>frequencyHoppingOffsetListsDCI-0-2</w:t>
      </w:r>
      <w:r>
        <w:rPr>
          <w:i/>
          <w:color w:val="000000"/>
        </w:rPr>
        <w:t xml:space="preserve"> </w:t>
      </w:r>
      <w:r w:rsidRPr="00C77CF5">
        <w:rPr>
          <w:color w:val="000000"/>
        </w:rPr>
        <w:t>in</w:t>
      </w:r>
      <w:r>
        <w:rPr>
          <w:i/>
          <w:color w:val="000000"/>
        </w:rPr>
        <w:t xml:space="preserve"> </w:t>
      </w:r>
      <w:r>
        <w:rPr>
          <w:i/>
        </w:rPr>
        <w:t>pusch-Config</w:t>
      </w:r>
      <w:r>
        <w:t>.</w:t>
      </w:r>
    </w:p>
    <w:p w14:paraId="638FA308" w14:textId="77777777" w:rsidR="00EB681B" w:rsidRPr="0048482F" w:rsidRDefault="00EB681B" w:rsidP="00EB681B">
      <w:pPr>
        <w:pStyle w:val="B1"/>
        <w:rPr>
          <w:rFonts w:eastAsia="MS Mincho"/>
          <w:lang w:val="en-US" w:eastAsia="ja-JP"/>
        </w:rPr>
      </w:pPr>
      <w:r w:rsidRPr="0048482F">
        <w:rPr>
          <w:rFonts w:eastAsia="MS Mincho"/>
          <w:lang w:val="en-US" w:eastAsia="ja-JP"/>
        </w:rPr>
        <w:t>-</w:t>
      </w:r>
      <w:r w:rsidRPr="0048482F">
        <w:rPr>
          <w:rFonts w:eastAsia="MS Mincho"/>
          <w:lang w:val="en-US" w:eastAsia="ja-JP"/>
        </w:rPr>
        <w:tab/>
      </w:r>
      <w:r>
        <w:rPr>
          <w:rFonts w:eastAsia="MS Mincho"/>
          <w:lang w:val="en-US" w:eastAsia="ja-JP"/>
        </w:rPr>
        <w:t>W</w:t>
      </w:r>
      <w:r w:rsidRPr="0048482F">
        <w:rPr>
          <w:rFonts w:eastAsia="MS Mincho"/>
          <w:lang w:val="en-US" w:eastAsia="ja-JP"/>
        </w:rPr>
        <w:t>hen the size of the active BWP is less than 50 PRBs, one of two higher layer configured offsets is indicated in the UL grant</w:t>
      </w:r>
      <w:r>
        <w:rPr>
          <w:rFonts w:eastAsia="MS Mincho"/>
          <w:lang w:val="en-US" w:eastAsia="ja-JP"/>
        </w:rPr>
        <w:t>.</w:t>
      </w:r>
    </w:p>
    <w:p w14:paraId="186E4C97" w14:textId="77777777" w:rsidR="00EB681B" w:rsidRPr="0048482F" w:rsidRDefault="00EB681B" w:rsidP="00EB681B">
      <w:pPr>
        <w:pStyle w:val="B1"/>
        <w:rPr>
          <w:rFonts w:eastAsia="MS Mincho"/>
          <w:lang w:val="en-US" w:eastAsia="ja-JP"/>
        </w:rPr>
      </w:pPr>
      <w:r w:rsidRPr="0048482F">
        <w:rPr>
          <w:rFonts w:eastAsia="MS Mincho"/>
          <w:lang w:val="en-US" w:eastAsia="ja-JP"/>
        </w:rPr>
        <w:t>-</w:t>
      </w:r>
      <w:r w:rsidRPr="0048482F">
        <w:rPr>
          <w:rFonts w:eastAsia="MS Mincho"/>
          <w:lang w:val="en-US" w:eastAsia="ja-JP"/>
        </w:rPr>
        <w:tab/>
      </w:r>
      <w:r>
        <w:rPr>
          <w:rFonts w:eastAsia="MS Mincho"/>
          <w:lang w:val="en-US" w:eastAsia="ja-JP"/>
        </w:rPr>
        <w:t>W</w:t>
      </w:r>
      <w:r w:rsidRPr="0048482F">
        <w:rPr>
          <w:rFonts w:eastAsia="MS Mincho"/>
          <w:lang w:val="en-US" w:eastAsia="ja-JP"/>
        </w:rPr>
        <w:t xml:space="preserve">hen the size of the active BWP is </w:t>
      </w:r>
      <w:r>
        <w:rPr>
          <w:rFonts w:eastAsia="MS Mincho"/>
          <w:lang w:val="en-US" w:eastAsia="ja-JP"/>
        </w:rPr>
        <w:t xml:space="preserve">equal to or </w:t>
      </w:r>
      <w:r w:rsidRPr="0048482F">
        <w:rPr>
          <w:rFonts w:eastAsia="MS Mincho"/>
          <w:lang w:val="en-US" w:eastAsia="ja-JP"/>
        </w:rPr>
        <w:t>greater than 50 PRBs, one of four higher layer configured offsets is indicated in the UL grant</w:t>
      </w:r>
      <w:r>
        <w:rPr>
          <w:rFonts w:eastAsia="MS Mincho"/>
          <w:lang w:val="en-US" w:eastAsia="ja-JP"/>
        </w:rPr>
        <w:t>.</w:t>
      </w:r>
    </w:p>
    <w:p w14:paraId="5A7CF8CC" w14:textId="77777777" w:rsidR="00EB681B" w:rsidRDefault="00EB681B" w:rsidP="00EB681B">
      <w:pPr>
        <w:jc w:val="both"/>
        <w:rPr>
          <w:color w:val="000000"/>
        </w:rPr>
      </w:pPr>
      <w:r w:rsidRPr="00C843E3">
        <w:rPr>
          <w:color w:val="000000"/>
        </w:rPr>
        <w:t xml:space="preserve">For PUSCH based on a Type1 configured UL grant the frequency offset is provided by the higher layer parameter </w:t>
      </w:r>
      <w:r w:rsidRPr="00C843E3">
        <w:rPr>
          <w:i/>
          <w:color w:val="000000"/>
        </w:rPr>
        <w:t>frequencyHoppingOffset</w:t>
      </w:r>
      <w:r w:rsidRPr="00C843E3">
        <w:rPr>
          <w:color w:val="000000"/>
        </w:rPr>
        <w:t xml:space="preserve"> in </w:t>
      </w:r>
      <w:r w:rsidRPr="00C843E3">
        <w:rPr>
          <w:i/>
          <w:color w:val="000000"/>
        </w:rPr>
        <w:t>rrc-ConfiguredUplinkGrant</w:t>
      </w:r>
      <w:r w:rsidRPr="00C843E3">
        <w:rPr>
          <w:color w:val="000000"/>
        </w:rPr>
        <w:t>.</w:t>
      </w:r>
      <w:r w:rsidRPr="00E33927">
        <w:rPr>
          <w:color w:val="000000"/>
        </w:rPr>
        <w:t xml:space="preserve"> </w:t>
      </w:r>
    </w:p>
    <w:p w14:paraId="07618FF1" w14:textId="77777777" w:rsidR="00EB681B" w:rsidRDefault="00EB681B" w:rsidP="00EB681B">
      <w:pPr>
        <w:jc w:val="both"/>
        <w:rPr>
          <w:color w:val="000000"/>
        </w:rPr>
      </w:pPr>
      <w:r>
        <w:rPr>
          <w:color w:val="000000"/>
        </w:rPr>
        <w:t>For a MsgA PUSCH the frequency offset is provided by the higher layer parameter as described in [6, TS 38.213]</w:t>
      </w:r>
      <w:r>
        <w:rPr>
          <w:rStyle w:val="CommentReference"/>
        </w:rPr>
        <w:t>.</w:t>
      </w:r>
    </w:p>
    <w:p w14:paraId="44DBBE42" w14:textId="77777777" w:rsidR="00EB681B" w:rsidRPr="0048482F" w:rsidRDefault="00EB681B" w:rsidP="00EB681B">
      <w:pPr>
        <w:jc w:val="both"/>
        <w:rPr>
          <w:color w:val="000000"/>
        </w:rPr>
      </w:pPr>
      <w:r w:rsidRPr="00CB35EF">
        <w:rPr>
          <w:rFonts w:eastAsia="MS Mincho"/>
          <w:iCs/>
          <w:color w:val="000000"/>
          <w:lang w:val="en-US" w:eastAsia="ja-JP"/>
        </w:rPr>
        <w:t xml:space="preserve">In case of intra-slot frequency hopping, </w:t>
      </w:r>
      <w:r>
        <w:rPr>
          <w:rFonts w:eastAsia="MS Mincho"/>
          <w:iCs/>
          <w:color w:val="000000"/>
          <w:lang w:val="en-US" w:eastAsia="ja-JP"/>
        </w:rPr>
        <w:t>t</w:t>
      </w:r>
      <w:r w:rsidRPr="0048482F">
        <w:rPr>
          <w:color w:val="000000"/>
        </w:rPr>
        <w:t>he starting RB in each hop is given by:</w:t>
      </w:r>
    </w:p>
    <w:p w14:paraId="3D1EBC2C" w14:textId="77777777" w:rsidR="00EB681B" w:rsidRPr="008828E8" w:rsidRDefault="00EB681B" w:rsidP="00EB681B">
      <w:pPr>
        <w:pStyle w:val="EQ"/>
      </w:pPr>
      <w:r>
        <w:tab/>
      </w:r>
      <w:r w:rsidRPr="0048482F">
        <w:rPr>
          <w:position w:val="-28"/>
        </w:rPr>
        <w:object w:dxaOrig="3660" w:dyaOrig="660" w14:anchorId="1C1BD4D8">
          <v:shape id="_x0000_i1090" type="#_x0000_t75" style="width:180.75pt;height:36.75pt" o:ole="">
            <v:imagedata r:id="rId127" o:title=""/>
          </v:shape>
          <o:OLEObject Type="Embed" ProgID="Equation.DSMT4" ShapeID="_x0000_i1090" DrawAspect="Content" ObjectID="_1745672876" r:id="rId128"/>
        </w:object>
      </w:r>
      <w:r w:rsidRPr="0048482F">
        <w:t>,</w:t>
      </w:r>
    </w:p>
    <w:p w14:paraId="5F25C7CA" w14:textId="77777777" w:rsidR="00EB681B" w:rsidRPr="0048482F" w:rsidRDefault="00EB681B" w:rsidP="00EB681B">
      <w:pPr>
        <w:jc w:val="both"/>
        <w:rPr>
          <w:color w:val="000000"/>
        </w:rPr>
      </w:pPr>
      <w:r w:rsidRPr="0048482F">
        <w:rPr>
          <w:color w:val="000000"/>
        </w:rPr>
        <w:lastRenderedPageBreak/>
        <w:t>where</w:t>
      </w:r>
      <w:r>
        <w:rPr>
          <w:color w:val="000000"/>
        </w:rPr>
        <w:t xml:space="preserve"> </w:t>
      </w:r>
      <w:r w:rsidRPr="00251051">
        <w:rPr>
          <w:i/>
          <w:color w:val="000000"/>
        </w:rPr>
        <w:t>i</w:t>
      </w:r>
      <w:r>
        <w:rPr>
          <w:color w:val="000000"/>
        </w:rPr>
        <w:t xml:space="preserve">=0 and </w:t>
      </w:r>
      <w:r w:rsidRPr="00251051">
        <w:rPr>
          <w:i/>
          <w:color w:val="000000"/>
        </w:rPr>
        <w:t>i</w:t>
      </w:r>
      <w:r>
        <w:rPr>
          <w:color w:val="000000"/>
        </w:rPr>
        <w:t>=1 are the first hop and the second hop respectively, and</w:t>
      </w:r>
      <w:r w:rsidRPr="0048482F">
        <w:rPr>
          <w:color w:val="000000"/>
        </w:rPr>
        <w:t xml:space="preserve"> </w:t>
      </w:r>
      <w:r w:rsidRPr="0048482F">
        <w:rPr>
          <w:color w:val="000000"/>
          <w:position w:val="-10"/>
        </w:rPr>
        <w:object w:dxaOrig="600" w:dyaOrig="300" w14:anchorId="72C12321">
          <v:shape id="_x0000_i1091" type="#_x0000_t75" style="width:28.5pt;height:14.25pt" o:ole="">
            <v:imagedata r:id="rId129" o:title=""/>
          </v:shape>
          <o:OLEObject Type="Embed" ProgID="Equation.3" ShapeID="_x0000_i1091" DrawAspect="Content" ObjectID="_1745672877" r:id="rId130"/>
        </w:object>
      </w:r>
      <w:r w:rsidRPr="0048482F">
        <w:rPr>
          <w:color w:val="000000"/>
        </w:rPr>
        <w:t xml:space="preserve"> </w:t>
      </w:r>
      <w:r>
        <w:rPr>
          <w:color w:val="000000"/>
        </w:rPr>
        <w:t>is</w:t>
      </w:r>
      <w:r w:rsidRPr="0048482F">
        <w:rPr>
          <w:color w:val="000000"/>
        </w:rPr>
        <w:t xml:space="preserve">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 </w:t>
      </w:r>
      <w:r>
        <w:rPr>
          <w:color w:val="000000"/>
        </w:rPr>
        <w:t xml:space="preserve">or as calculated from the resource assignment for MsgA PUSCH (described in [6, TS 38.213]) </w:t>
      </w:r>
      <w:r w:rsidRPr="0048482F">
        <w:rPr>
          <w:color w:val="000000"/>
        </w:rPr>
        <w:t xml:space="preserve">and </w:t>
      </w:r>
      <w:r w:rsidRPr="0048482F">
        <w:rPr>
          <w:color w:val="000000"/>
          <w:position w:val="-10"/>
        </w:rPr>
        <w:object w:dxaOrig="680" w:dyaOrig="300" w14:anchorId="766D9FD2">
          <v:shape id="_x0000_i1092" type="#_x0000_t75" style="width:36.75pt;height:14.25pt" o:ole="">
            <v:imagedata r:id="rId131" o:title=""/>
          </v:shape>
          <o:OLEObject Type="Embed" ProgID="Equation.3" ShapeID="_x0000_i1092" DrawAspect="Content" ObjectID="_1745672878" r:id="rId132"/>
        </w:object>
      </w:r>
      <w:r w:rsidRPr="0048482F">
        <w:rPr>
          <w:color w:val="000000"/>
        </w:rPr>
        <w:t>is the frequency offset in RBs between the two frequency hops.</w:t>
      </w:r>
      <w:r>
        <w:rPr>
          <w:color w:val="000000"/>
        </w:rPr>
        <w:t xml:space="preserve"> </w:t>
      </w:r>
      <w:r>
        <w:rPr>
          <w:rFonts w:eastAsia="MS Mincho"/>
          <w:iCs/>
          <w:color w:val="000000"/>
          <w:lang w:val="en-US" w:eastAsia="ja-JP"/>
        </w:rPr>
        <w:t>T</w:t>
      </w:r>
      <w:r w:rsidRPr="00805DDC">
        <w:rPr>
          <w:rFonts w:eastAsia="MS Mincho"/>
          <w:iCs/>
          <w:color w:val="000000"/>
          <w:lang w:val="en-US" w:eastAsia="ja-JP"/>
        </w:rPr>
        <w:t>he number of symbols in the first hop is given by</w:t>
      </w:r>
      <w:r>
        <w:rPr>
          <w:rFonts w:eastAsia="MS Mincho"/>
          <w:iCs/>
          <w:color w:val="000000"/>
          <w:lang w:val="en-US" w:eastAsia="ja-JP"/>
        </w:rPr>
        <w:t xml:space="preserve"> </w:t>
      </w:r>
      <w:r w:rsidRPr="00805DDC">
        <w:rPr>
          <w:rFonts w:eastAsia="MS Mincho"/>
          <w:iCs/>
          <w:color w:val="000000"/>
          <w:position w:val="-14"/>
          <w:lang w:val="en-US" w:eastAsia="ja-JP"/>
        </w:rPr>
        <w:object w:dxaOrig="1180" w:dyaOrig="380" w14:anchorId="66993EC9">
          <v:shape id="_x0000_i1093" type="#_x0000_t75" style="width:57.75pt;height:21.75pt" o:ole="">
            <v:imagedata r:id="rId133" o:title=""/>
          </v:shape>
          <o:OLEObject Type="Embed" ProgID="Equation.3" ShapeID="_x0000_i1093" DrawAspect="Content" ObjectID="_1745672879" r:id="rId134"/>
        </w:object>
      </w:r>
      <w:r>
        <w:rPr>
          <w:rFonts w:eastAsia="MS Mincho"/>
          <w:iCs/>
          <w:color w:val="000000"/>
          <w:lang w:val="en-US" w:eastAsia="ja-JP"/>
        </w:rPr>
        <w:t xml:space="preserve">, </w:t>
      </w:r>
      <w:r w:rsidRPr="00805DDC">
        <w:rPr>
          <w:rFonts w:eastAsia="MS Mincho"/>
          <w:iCs/>
          <w:color w:val="000000"/>
          <w:lang w:val="en-US" w:eastAsia="ja-JP"/>
        </w:rPr>
        <w:t xml:space="preserve">the number of symbols in the second hop is given by </w:t>
      </w:r>
      <w:r w:rsidRPr="00805DDC">
        <w:rPr>
          <w:rFonts w:eastAsia="MS Mincho"/>
          <w:iCs/>
          <w:color w:val="000000"/>
          <w:position w:val="-14"/>
          <w:lang w:val="en-US" w:eastAsia="ja-JP"/>
        </w:rPr>
        <w:object w:dxaOrig="2140" w:dyaOrig="380" w14:anchorId="200A9CD5">
          <v:shape id="_x0000_i1094" type="#_x0000_t75" style="width:107.25pt;height:21.75pt" o:ole="">
            <v:imagedata r:id="rId135" o:title=""/>
          </v:shape>
          <o:OLEObject Type="Embed" ProgID="Equation.3" ShapeID="_x0000_i1094" DrawAspect="Content" ObjectID="_1745672880" r:id="rId136"/>
        </w:object>
      </w:r>
      <w:r>
        <w:rPr>
          <w:rFonts w:eastAsia="MS Mincho"/>
          <w:iCs/>
          <w:color w:val="000000"/>
          <w:lang w:val="en-US" w:eastAsia="ja-JP"/>
        </w:rPr>
        <w:t xml:space="preserve">, where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w:rPr>
                <w:rFonts w:ascii="Cambria Math" w:eastAsia="MS Mincho" w:hAnsi="Cambria Math"/>
                <w:color w:val="000000"/>
                <w:lang w:val="en-US" w:eastAsia="ja-JP"/>
              </w:rPr>
              <m:t>symb</m:t>
            </m:r>
          </m:sub>
          <m:sup>
            <m:r>
              <w:rPr>
                <w:rFonts w:ascii="Cambria Math" w:eastAsia="MS Mincho" w:hAnsi="Cambria Math"/>
                <w:color w:val="000000"/>
                <w:lang w:val="en-US" w:eastAsia="ja-JP"/>
              </w:rPr>
              <m:t>PUSCH,s</m:t>
            </m:r>
          </m:sup>
        </m:sSubSup>
      </m:oMath>
      <w:r>
        <w:rPr>
          <w:rFonts w:eastAsia="MS Mincho"/>
          <w:iCs/>
          <w:color w:val="000000"/>
          <w:lang w:val="en-US" w:eastAsia="ja-JP"/>
        </w:rPr>
        <w:t xml:space="preserve"> is the length of the PUSCH transmission in OFDM symbols in one slot.</w:t>
      </w:r>
    </w:p>
    <w:p w14:paraId="476E6820" w14:textId="4C2ECF5C" w:rsidR="00EB681B" w:rsidRPr="0048482F" w:rsidRDefault="00EB681B" w:rsidP="00EB681B">
      <w:pPr>
        <w:jc w:val="both"/>
        <w:rPr>
          <w:color w:val="000000"/>
        </w:rPr>
      </w:pPr>
      <w:r w:rsidRPr="0048482F">
        <w:rPr>
          <w:rFonts w:eastAsia="MS Mincho"/>
          <w:iCs/>
          <w:color w:val="000000"/>
          <w:lang w:val="en-US" w:eastAsia="ja-JP"/>
        </w:rPr>
        <w:t>In case of inter-slot frequency hopping</w:t>
      </w:r>
      <w:r w:rsidRPr="00D238A4">
        <w:rPr>
          <w:rFonts w:eastAsia="MS Mincho"/>
          <w:iCs/>
          <w:color w:val="000000"/>
          <w:lang w:eastAsia="ja-JP"/>
        </w:rPr>
        <w:t xml:space="preserve"> </w:t>
      </w:r>
      <w:r>
        <w:rPr>
          <w:rFonts w:eastAsia="MS Mincho"/>
          <w:iCs/>
          <w:color w:val="000000"/>
          <w:lang w:eastAsia="ja-JP"/>
        </w:rPr>
        <w:t xml:space="preserve">and when </w:t>
      </w:r>
      <w:ins w:id="209" w:author="Mihai Enescu" w:date="2023-05-07T18:00:00Z">
        <w:r w:rsidR="00D55E5E">
          <w:rPr>
            <w:rFonts w:eastAsia="MS Mincho"/>
            <w:i/>
            <w:color w:val="000000"/>
            <w:lang w:eastAsia="ja-JP"/>
          </w:rPr>
          <w:t>pusch</w:t>
        </w:r>
        <w:r w:rsidR="00D55E5E" w:rsidRPr="004F583A">
          <w:rPr>
            <w:rFonts w:eastAsia="MS Mincho"/>
            <w:i/>
            <w:color w:val="000000"/>
            <w:lang w:eastAsia="ja-JP"/>
          </w:rPr>
          <w:t>-DMRS-Bundling</w:t>
        </w:r>
      </w:ins>
      <w:del w:id="210" w:author="Mihai Enescu" w:date="2023-05-07T18:00:00Z">
        <w:r w:rsidRPr="004F583A" w:rsidDel="00D55E5E">
          <w:rPr>
            <w:rFonts w:eastAsia="MS Mincho"/>
            <w:i/>
            <w:color w:val="000000"/>
            <w:lang w:eastAsia="ja-JP"/>
          </w:rPr>
          <w:delText>PUSCH-DMRS-Bundling</w:delText>
        </w:r>
      </w:del>
      <w:r>
        <w:rPr>
          <w:rFonts w:eastAsia="MS Mincho"/>
          <w:iCs/>
          <w:color w:val="000000"/>
          <w:lang w:eastAsia="ja-JP"/>
        </w:rPr>
        <w:t xml:space="preserve"> is not enabled</w:t>
      </w:r>
      <w:r w:rsidRPr="0048482F">
        <w:rPr>
          <w:rFonts w:eastAsia="MS Mincho"/>
          <w:iCs/>
          <w:color w:val="000000"/>
          <w:lang w:val="en-US" w:eastAsia="ja-JP"/>
        </w:rPr>
        <w:t xml:space="preserve">, </w:t>
      </w:r>
      <w:r w:rsidRPr="00842FD6">
        <w:rPr>
          <w:rFonts w:eastAsia="MS Mincho"/>
          <w:iCs/>
          <w:color w:val="000000" w:themeColor="text1"/>
        </w:rPr>
        <w:t>or for inter-slot frequency hopping for a PUSCH scheduled by RAR UL grant or DCI format 0_0 with CRC scrambled by TC-RNTI</w:t>
      </w:r>
      <w:r>
        <w:rPr>
          <w:rFonts w:eastAsia="MS Mincho"/>
          <w:iCs/>
          <w:color w:val="000000" w:themeColor="text1"/>
        </w:rPr>
        <w:t>,</w:t>
      </w:r>
      <w:r>
        <w:rPr>
          <w:rFonts w:eastAsia="MS Mincho"/>
          <w:iCs/>
          <w:color w:val="000000"/>
          <w:lang w:val="en-US" w:eastAsia="ja-JP"/>
        </w:rPr>
        <w:t xml:space="preserve"> t</w:t>
      </w:r>
      <w:r w:rsidRPr="0048482F">
        <w:rPr>
          <w:color w:val="000000"/>
        </w:rPr>
        <w:t>he starting RB during slot</w:t>
      </w:r>
      <w:r>
        <w:rPr>
          <w:color w:val="000000"/>
        </w:rPr>
        <w:t xml:space="preserve"> </w:t>
      </w:r>
      <w:r w:rsidRPr="0048482F">
        <w:rPr>
          <w:color w:val="000000"/>
          <w:position w:val="-10"/>
        </w:rPr>
        <w:object w:dxaOrig="279" w:dyaOrig="340" w14:anchorId="522F5BDD">
          <v:shape id="_x0000_i1095" type="#_x0000_t75" style="width:14.25pt;height:14.25pt" o:ole="">
            <v:imagedata r:id="rId137" o:title=""/>
          </v:shape>
          <o:OLEObject Type="Embed" ProgID="Equation.3" ShapeID="_x0000_i1095" DrawAspect="Content" ObjectID="_1745672881" r:id="rId138"/>
        </w:object>
      </w:r>
      <w:r w:rsidRPr="0048482F">
        <w:rPr>
          <w:color w:val="000000"/>
        </w:rPr>
        <w:t xml:space="preserve"> is given by:</w:t>
      </w:r>
    </w:p>
    <w:p w14:paraId="719D61FF" w14:textId="77777777" w:rsidR="00EB681B" w:rsidRPr="0048482F" w:rsidRDefault="00EB681B" w:rsidP="00EB681B">
      <w:pPr>
        <w:pStyle w:val="EQ"/>
      </w:pPr>
      <w:r>
        <w:tab/>
      </w:r>
      <w:r w:rsidRPr="0048482F">
        <w:object w:dxaOrig="4819" w:dyaOrig="700" w14:anchorId="7DE407DF">
          <v:shape id="_x0000_i1096" type="#_x0000_t75" style="width:245.25pt;height:36.75pt" o:ole="">
            <v:imagedata r:id="rId139" o:title=""/>
          </v:shape>
          <o:OLEObject Type="Embed" ProgID="Equation.3" ShapeID="_x0000_i1096" DrawAspect="Content" ObjectID="_1745672882" r:id="rId140"/>
        </w:object>
      </w:r>
      <w:r w:rsidRPr="0048482F">
        <w:t xml:space="preserve">, </w:t>
      </w:r>
    </w:p>
    <w:p w14:paraId="3DC573B1" w14:textId="77777777" w:rsidR="00EB681B" w:rsidRDefault="00EB681B" w:rsidP="00EB681B">
      <w:pPr>
        <w:rPr>
          <w:color w:val="000000"/>
        </w:rPr>
      </w:pPr>
      <w:r w:rsidRPr="0048482F">
        <w:rPr>
          <w:color w:val="000000"/>
        </w:rPr>
        <w:t>where</w:t>
      </w:r>
      <w:r>
        <w:rPr>
          <w:color w:val="000000"/>
        </w:rPr>
        <w:t xml:space="preserve"> </w:t>
      </w:r>
      <w:r w:rsidRPr="0048482F">
        <w:rPr>
          <w:color w:val="000000"/>
          <w:position w:val="-10"/>
        </w:rPr>
        <w:object w:dxaOrig="279" w:dyaOrig="340" w14:anchorId="300EE701">
          <v:shape id="_x0000_i1097" type="#_x0000_t75" style="width:14.25pt;height:14.25pt" o:ole="">
            <v:imagedata r:id="rId141" o:title=""/>
          </v:shape>
          <o:OLEObject Type="Embed" ProgID="Equation.3" ShapeID="_x0000_i1097" DrawAspect="Content" ObjectID="_1745672883" r:id="rId142"/>
        </w:object>
      </w:r>
      <w:r w:rsidRPr="0048482F">
        <w:rPr>
          <w:color w:val="000000"/>
        </w:rPr>
        <w:t xml:space="preserve"> is the current slot number within a </w:t>
      </w:r>
      <w:r>
        <w:rPr>
          <w:color w:val="000000"/>
        </w:rPr>
        <w:t xml:space="preserve">system </w:t>
      </w:r>
      <w:r w:rsidRPr="0048482F">
        <w:rPr>
          <w:color w:val="000000"/>
        </w:rPr>
        <w:t xml:space="preserve">radio frame, where a multi-slot PUSCH transmission can take place, </w:t>
      </w:r>
      <w:r w:rsidRPr="0048482F">
        <w:rPr>
          <w:color w:val="000000"/>
          <w:position w:val="-10"/>
        </w:rPr>
        <w:object w:dxaOrig="600" w:dyaOrig="300" w14:anchorId="46C0E7E8">
          <v:shape id="_x0000_i1098" type="#_x0000_t75" style="width:28.5pt;height:14.25pt" o:ole="">
            <v:imagedata r:id="rId143" o:title=""/>
          </v:shape>
          <o:OLEObject Type="Embed" ProgID="Equation.3" ShapeID="_x0000_i1098" DrawAspect="Content" ObjectID="_1745672884" r:id="rId144"/>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 and </w:t>
      </w:r>
      <w:r w:rsidRPr="0048482F">
        <w:rPr>
          <w:color w:val="000000"/>
          <w:position w:val="-10"/>
        </w:rPr>
        <w:object w:dxaOrig="680" w:dyaOrig="300" w14:anchorId="718D8140">
          <v:shape id="_x0000_i1099" type="#_x0000_t75" style="width:36.75pt;height:14.25pt" o:ole="">
            <v:imagedata r:id="rId145" o:title=""/>
          </v:shape>
          <o:OLEObject Type="Embed" ProgID="Equation.3" ShapeID="_x0000_i1099" DrawAspect="Content" ObjectID="_1745672885" r:id="rId146"/>
        </w:object>
      </w:r>
      <w:r w:rsidRPr="0048482F">
        <w:rPr>
          <w:color w:val="000000"/>
        </w:rPr>
        <w:t>is the frequency offset in RBs between the two frequency hops.</w:t>
      </w:r>
    </w:p>
    <w:p w14:paraId="5AF4111C" w14:textId="7D52B99C" w:rsidR="00EB681B" w:rsidRPr="00571A30" w:rsidRDefault="00EB681B" w:rsidP="00EB681B">
      <w:pPr>
        <w:jc w:val="both"/>
        <w:rPr>
          <w:color w:val="000000"/>
        </w:rPr>
      </w:pPr>
      <w:r w:rsidRPr="0048482F">
        <w:rPr>
          <w:rFonts w:eastAsia="MS Mincho"/>
          <w:iCs/>
          <w:color w:val="000000"/>
          <w:lang w:val="en-US" w:eastAsia="ja-JP"/>
        </w:rPr>
        <w:t>In case of inter-slot frequency hopping</w:t>
      </w:r>
      <w:r w:rsidRPr="00D238A4">
        <w:rPr>
          <w:rFonts w:eastAsia="MS Mincho"/>
          <w:iCs/>
          <w:color w:val="000000"/>
          <w:lang w:eastAsia="ja-JP"/>
        </w:rPr>
        <w:t xml:space="preserve"> </w:t>
      </w:r>
      <w:r>
        <w:rPr>
          <w:rFonts w:eastAsia="MS Mincho"/>
          <w:iCs/>
          <w:color w:val="000000"/>
          <w:lang w:eastAsia="ja-JP"/>
        </w:rPr>
        <w:t xml:space="preserve">and when </w:t>
      </w:r>
      <w:ins w:id="211" w:author="Mihai Enescu" w:date="2023-05-07T18:00:00Z">
        <w:r w:rsidR="00D55E5E">
          <w:rPr>
            <w:rFonts w:eastAsia="MS Mincho"/>
            <w:i/>
            <w:color w:val="000000"/>
            <w:lang w:eastAsia="ja-JP"/>
          </w:rPr>
          <w:t>pusch</w:t>
        </w:r>
        <w:r w:rsidR="00D55E5E" w:rsidRPr="004F583A">
          <w:rPr>
            <w:rFonts w:eastAsia="MS Mincho"/>
            <w:i/>
            <w:color w:val="000000"/>
            <w:lang w:eastAsia="ja-JP"/>
          </w:rPr>
          <w:t>-DMRS-Bundling</w:t>
        </w:r>
      </w:ins>
      <w:del w:id="212" w:author="Mihai Enescu" w:date="2023-05-07T18:00:00Z">
        <w:r w:rsidRPr="004F583A" w:rsidDel="00D55E5E">
          <w:rPr>
            <w:rFonts w:eastAsia="MS Mincho"/>
            <w:i/>
            <w:color w:val="000000"/>
            <w:lang w:eastAsia="ja-JP"/>
          </w:rPr>
          <w:delText>PUSCH-DMRS-Bundling</w:delText>
        </w:r>
      </w:del>
      <w:r>
        <w:rPr>
          <w:rFonts w:eastAsia="MS Mincho"/>
          <w:iCs/>
          <w:color w:val="000000"/>
          <w:lang w:eastAsia="ja-JP"/>
        </w:rPr>
        <w:t xml:space="preserve"> is enabled</w:t>
      </w:r>
      <w:r w:rsidRPr="0048482F">
        <w:rPr>
          <w:rFonts w:eastAsia="MS Mincho"/>
          <w:iCs/>
          <w:color w:val="000000"/>
          <w:lang w:val="en-US" w:eastAsia="ja-JP"/>
        </w:rPr>
        <w:t xml:space="preserve">, </w:t>
      </w:r>
      <w:r w:rsidRPr="00842FD6">
        <w:rPr>
          <w:rFonts w:eastAsia="MS Mincho"/>
          <w:iCs/>
          <w:color w:val="000000" w:themeColor="text1"/>
        </w:rPr>
        <w:t>and when a PUSCH is not scheduled by RAR UL grant or DCI format 0_0 with CRC scrambled by TC-RNTI,</w:t>
      </w:r>
      <w:r>
        <w:rPr>
          <w:rFonts w:eastAsia="MS Mincho"/>
          <w:iCs/>
          <w:color w:val="000000" w:themeColor="text1"/>
        </w:rPr>
        <w:t xml:space="preserve"> </w:t>
      </w:r>
      <w:r>
        <w:rPr>
          <w:rFonts w:eastAsia="MS Mincho"/>
          <w:iCs/>
          <w:color w:val="000000"/>
          <w:lang w:val="en-US" w:eastAsia="ja-JP"/>
        </w:rPr>
        <w:t>t</w:t>
      </w:r>
      <w:r w:rsidRPr="0048482F">
        <w:rPr>
          <w:color w:val="000000"/>
        </w:rPr>
        <w:t>he starting RB during slot</w:t>
      </w:r>
      <w:r>
        <w:rPr>
          <w:color w:val="000000"/>
        </w:rPr>
        <w:t xml:space="preserve"> </w:t>
      </w:r>
      <w:r w:rsidRPr="0048482F">
        <w:rPr>
          <w:color w:val="000000"/>
          <w:position w:val="-10"/>
        </w:rPr>
        <w:object w:dxaOrig="279" w:dyaOrig="340" w14:anchorId="5CA46983">
          <v:shape id="_x0000_i1100" type="#_x0000_t75" style="width:14.25pt;height:14.25pt" o:ole="">
            <v:imagedata r:id="rId137" o:title=""/>
          </v:shape>
          <o:OLEObject Type="Embed" ProgID="Equation.3" ShapeID="_x0000_i1100" DrawAspect="Content" ObjectID="_1745672886" r:id="rId147"/>
        </w:object>
      </w:r>
      <w:r w:rsidRPr="0048482F">
        <w:rPr>
          <w:color w:val="000000"/>
        </w:rPr>
        <w:t xml:space="preserve"> is given by:</w:t>
      </w:r>
      <w:r>
        <w:rPr>
          <w:color w:val="000000"/>
        </w:rPr>
        <w:t xml:space="preserve"> </w:t>
      </w:r>
    </w:p>
    <w:p w14:paraId="604147C5" w14:textId="77777777" w:rsidR="00EB681B" w:rsidRPr="00854D99" w:rsidRDefault="00EB681B" w:rsidP="00EB681B">
      <w:pPr>
        <w:pStyle w:val="EQ"/>
        <w:rPr>
          <w:iCs/>
        </w:rPr>
      </w:pPr>
      <w:r>
        <w:tab/>
      </w:r>
      <m:oMath>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d>
          <m:dPr>
            <m:ctrlPr>
              <w:rPr>
                <w:rFonts w:ascii="Cambria Math" w:hAnsi="Cambria Math" w:cs="SimSun"/>
                <w:lang w:val=""/>
              </w:rPr>
            </m:ctrlPr>
          </m:dPr>
          <m:e>
            <m:sSubSup>
              <m:sSubSupPr>
                <m:ctrlPr>
                  <w:rPr>
                    <w:rFonts w:ascii="Cambria Math" w:hAnsi="Cambria Math" w:cs="SimSun"/>
                    <w:lang w:val=""/>
                  </w:rPr>
                </m:ctrlPr>
              </m:sSubSupPr>
              <m:e>
                <m:r>
                  <w:rPr>
                    <w:rFonts w:ascii="Cambria Math" w:hAnsi="Cambria Math"/>
                    <w:lang w:val=""/>
                  </w:rPr>
                  <m:t>n</m:t>
                </m:r>
              </m:e>
              <m:sub>
                <m:r>
                  <w:rPr>
                    <w:rFonts w:ascii="Cambria Math" w:hAnsi="Cambria Math"/>
                    <w:lang w:val=""/>
                  </w:rPr>
                  <m:t>s</m:t>
                </m:r>
              </m:sub>
              <m:sup>
                <m:r>
                  <w:rPr>
                    <w:rFonts w:ascii="Cambria Math" w:hAnsi="Cambria Math"/>
                    <w:lang w:val=""/>
                  </w:rPr>
                  <m:t>μ</m:t>
                </m:r>
              </m:sup>
            </m:sSubSup>
          </m:e>
        </m:d>
        <m:r>
          <m:rPr>
            <m:sty m:val="p"/>
          </m:rPr>
          <w:rPr>
            <w:rFonts w:ascii="Cambria Math" w:hAnsi="Cambria Math"/>
            <w:lang w:val=""/>
          </w:rPr>
          <m:t>=</m:t>
        </m:r>
        <m:d>
          <m:dPr>
            <m:begChr m:val="{"/>
            <m:endChr m:val=""/>
            <m:ctrlPr>
              <w:rPr>
                <w:rFonts w:ascii="Cambria Math" w:hAnsi="Cambria Math" w:cs="SimSun"/>
                <w:lang w:val=""/>
              </w:rPr>
            </m:ctrlPr>
          </m:dPr>
          <m:e>
            <m:eqArr>
              <m:eqArrPr>
                <m:rSpRule m:val="4"/>
                <m:rSp m:val="3"/>
                <m:ctrlPr>
                  <w:rPr>
                    <w:rFonts w:ascii="Cambria Math" w:hAnsi="Cambria Math" w:cs="SimSun"/>
                    <w:lang w:val=""/>
                  </w:rPr>
                </m:ctrlPr>
              </m:eqArrPr>
              <m:e>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e>
              <m:e>
                <m:d>
                  <m:dPr>
                    <m:ctrlPr>
                      <w:rPr>
                        <w:rFonts w:ascii="Cambria Math" w:hAnsi="Cambria Math" w:cs="SimSun"/>
                        <w:lang w:val=""/>
                      </w:rPr>
                    </m:ctrlPr>
                  </m:dPr>
                  <m:e>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r>
                      <m:rPr>
                        <m:sty m:val="p"/>
                      </m:rPr>
                      <w:rPr>
                        <w:rFonts w:ascii="Cambria Math" w:hAnsi="Cambria Math"/>
                        <w:lang w:val=""/>
                      </w:rPr>
                      <m:t>+</m:t>
                    </m:r>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offset</m:t>
                        </m:r>
                      </m:sub>
                    </m:sSub>
                  </m:e>
                </m:d>
                <m:r>
                  <m:rPr>
                    <m:sty m:val="p"/>
                  </m:rPr>
                  <w:rPr>
                    <w:rFonts w:ascii="Cambria Math" w:hAnsi="Cambria Math"/>
                    <w:lang w:val=""/>
                  </w:rPr>
                  <m:t>mod</m:t>
                </m:r>
                <m:sSubSup>
                  <m:sSubSupPr>
                    <m:ctrlPr>
                      <w:rPr>
                        <w:rFonts w:ascii="Cambria Math" w:hAnsi="Cambria Math" w:cs="SimSun"/>
                        <w:lang w:val=""/>
                      </w:rPr>
                    </m:ctrlPr>
                  </m:sSubSupPr>
                  <m:e>
                    <m:r>
                      <w:rPr>
                        <w:rFonts w:ascii="Cambria Math" w:hAnsi="Cambria Math"/>
                        <w:lang w:val=""/>
                      </w:rPr>
                      <m:t>N</m:t>
                    </m:r>
                  </m:e>
                  <m:sub>
                    <m:r>
                      <w:rPr>
                        <w:rFonts w:ascii="Cambria Math" w:hAnsi="Cambria Math"/>
                        <w:lang w:val=""/>
                      </w:rPr>
                      <m:t>BWP</m:t>
                    </m:r>
                  </m:sub>
                  <m:sup>
                    <m:r>
                      <w:rPr>
                        <w:rFonts w:ascii="Cambria Math" w:hAnsi="Cambria Math"/>
                        <w:lang w:val=""/>
                      </w:rPr>
                      <m:t>size</m:t>
                    </m:r>
                  </m:sup>
                </m:sSubSup>
              </m:e>
            </m:eqArr>
            <m:f>
              <m:fPr>
                <m:type m:val="noBar"/>
                <m:ctrlPr>
                  <w:rPr>
                    <w:rFonts w:ascii="Cambria Math" w:hAnsi="Cambria Math" w:cs="SimSun"/>
                    <w:lang w:val=""/>
                  </w:rPr>
                </m:ctrlPr>
              </m:fPr>
              <m:num>
                <m:d>
                  <m:dPr>
                    <m:begChr m:val="⌊"/>
                    <m:endChr m:val="⌋"/>
                    <m:ctrlPr>
                      <w:rPr>
                        <w:rFonts w:ascii="Cambria Math" w:hAnsi="Cambria Math" w:cs="SimSun"/>
                        <w:i/>
                        <w:lang w:val=""/>
                      </w:rPr>
                    </m:ctrlPr>
                  </m:dPr>
                  <m:e>
                    <m:f>
                      <m:fPr>
                        <m:ctrlPr>
                          <w:rPr>
                            <w:rFonts w:ascii="Cambria Math" w:hAnsi="Cambria Math" w:cs="SimSun"/>
                            <w:i/>
                            <w:lang w:val=""/>
                          </w:rPr>
                        </m:ctrlPr>
                      </m:fPr>
                      <m:num>
                        <m:sSubSup>
                          <m:sSubSupPr>
                            <m:ctrlPr>
                              <w:rPr>
                                <w:rFonts w:ascii="Cambria Math" w:hAnsi="Cambria Math"/>
                              </w:rPr>
                            </m:ctrlPr>
                          </m:sSubSupPr>
                          <m:e>
                            <m:r>
                              <w:rPr>
                                <w:rFonts w:ascii="Cambria Math" w:hAnsi="Cambria Math"/>
                                <w:lang w:val=""/>
                              </w:rPr>
                              <m:t>n</m:t>
                            </m:r>
                          </m:e>
                          <m:sub>
                            <m:r>
                              <w:rPr>
                                <w:rFonts w:ascii="Cambria Math" w:hAnsi="Cambria Math"/>
                                <w:lang w:val=""/>
                              </w:rPr>
                              <m:t>s</m:t>
                            </m:r>
                          </m:sub>
                          <m:sup>
                            <m:r>
                              <w:rPr>
                                <w:rFonts w:ascii="Cambria Math" w:hAnsi="Cambria Math"/>
                                <w:lang w:val=""/>
                              </w:rPr>
                              <m:t>μ</m:t>
                            </m:r>
                          </m:sup>
                        </m:sSubSup>
                      </m:num>
                      <m:den>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den>
                    </m:f>
                  </m:e>
                </m:d>
                <m:r>
                  <m:rPr>
                    <m:sty m:val="p"/>
                  </m:rPr>
                  <w:rPr>
                    <w:rFonts w:ascii="Cambria Math" w:hAnsi="Cambria Math"/>
                    <w:lang w:val=""/>
                  </w:rPr>
                  <m:t xml:space="preserve"> mod 2=0</m:t>
                </m:r>
              </m:num>
              <m:den>
                <m:d>
                  <m:dPr>
                    <m:begChr m:val="⌊"/>
                    <m:endChr m:val="⌋"/>
                    <m:ctrlPr>
                      <w:rPr>
                        <w:rFonts w:ascii="Cambria Math" w:hAnsi="Cambria Math" w:cs="SimSun"/>
                        <w:i/>
                        <w:lang w:val=""/>
                      </w:rPr>
                    </m:ctrlPr>
                  </m:dPr>
                  <m:e>
                    <m:f>
                      <m:fPr>
                        <m:ctrlPr>
                          <w:rPr>
                            <w:rFonts w:ascii="Cambria Math" w:hAnsi="Cambria Math" w:cs="SimSun"/>
                            <w:i/>
                            <w:lang w:val=""/>
                          </w:rPr>
                        </m:ctrlPr>
                      </m:fPr>
                      <m:num>
                        <m:sSubSup>
                          <m:sSubSupPr>
                            <m:ctrlPr>
                              <w:rPr>
                                <w:rFonts w:ascii="Cambria Math" w:hAnsi="Cambria Math"/>
                              </w:rPr>
                            </m:ctrlPr>
                          </m:sSubSupPr>
                          <m:e>
                            <m:r>
                              <w:rPr>
                                <w:rFonts w:ascii="Cambria Math" w:hAnsi="Cambria Math"/>
                                <w:lang w:val=""/>
                              </w:rPr>
                              <m:t>n</m:t>
                            </m:r>
                          </m:e>
                          <m:sub>
                            <m:r>
                              <w:rPr>
                                <w:rFonts w:ascii="Cambria Math" w:hAnsi="Cambria Math"/>
                                <w:lang w:val=""/>
                              </w:rPr>
                              <m:t>s</m:t>
                            </m:r>
                          </m:sub>
                          <m:sup>
                            <m:r>
                              <w:rPr>
                                <w:rFonts w:ascii="Cambria Math" w:hAnsi="Cambria Math"/>
                                <w:lang w:val=""/>
                              </w:rPr>
                              <m:t>μ</m:t>
                            </m:r>
                          </m:sup>
                        </m:sSubSup>
                      </m:num>
                      <m:den>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den>
                    </m:f>
                  </m:e>
                </m:d>
                <m:r>
                  <m:rPr>
                    <m:sty m:val="p"/>
                  </m:rPr>
                  <w:rPr>
                    <w:rFonts w:ascii="Cambria Math" w:hAnsi="Cambria Math"/>
                    <w:lang w:val=""/>
                  </w:rPr>
                  <m:t xml:space="preserve"> mod 2=1</m:t>
                </m:r>
              </m:den>
            </m:f>
          </m:e>
        </m:d>
      </m:oMath>
    </w:p>
    <w:p w14:paraId="436B4049" w14:textId="3B8AB994" w:rsidR="00EB681B" w:rsidRDefault="00EB681B" w:rsidP="00EB681B">
      <w:pPr>
        <w:rPr>
          <w:color w:val="000000"/>
        </w:rPr>
      </w:pPr>
      <w:r w:rsidRPr="0048482F">
        <w:rPr>
          <w:color w:val="000000"/>
        </w:rPr>
        <w:t>where</w:t>
      </w:r>
      <w:r>
        <w:rPr>
          <w:color w:val="000000"/>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m:t>
            </m:r>
          </m:sub>
          <m:sup>
            <m:r>
              <w:rPr>
                <w:rFonts w:ascii="Cambria Math" w:hAnsi="Cambria Math"/>
              </w:rPr>
              <m:t>μ</m:t>
            </m:r>
          </m:sup>
        </m:sSubSup>
      </m:oMath>
      <w:r w:rsidRPr="0048482F">
        <w:rPr>
          <w:color w:val="000000"/>
        </w:rPr>
        <w:t xml:space="preserve"> is the current slot number within </w:t>
      </w:r>
      <w:r>
        <w:rPr>
          <w:color w:val="000000"/>
        </w:rPr>
        <w:t>a</w:t>
      </w:r>
      <w:r w:rsidRPr="0048482F">
        <w:rPr>
          <w:color w:val="000000"/>
        </w:rPr>
        <w:t xml:space="preserve"> </w:t>
      </w:r>
      <w:r>
        <w:rPr>
          <w:color w:val="000000"/>
        </w:rPr>
        <w:t xml:space="preserve">system </w:t>
      </w:r>
      <w:r w:rsidRPr="0048482F">
        <w:rPr>
          <w:color w:val="000000"/>
        </w:rPr>
        <w:t xml:space="preserve">radio frame, </w:t>
      </w:r>
      <m:oMath>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oMath>
      <w:r>
        <w:rPr>
          <w:lang w:val=""/>
        </w:rPr>
        <w:t xml:space="preserve"> is the value of the higher layer parameter </w:t>
      </w:r>
      <w:proofErr w:type="spellStart"/>
      <w:ins w:id="213" w:author="Mihai Enescu" w:date="2023-05-07T18:01:00Z">
        <w:r w:rsidR="00D55E5E">
          <w:rPr>
            <w:rFonts w:eastAsia="DengXian"/>
            <w:i/>
          </w:rPr>
          <w:t>pusch</w:t>
        </w:r>
        <w:proofErr w:type="spellEnd"/>
        <w:r w:rsidR="00D55E5E" w:rsidRPr="00E24869">
          <w:rPr>
            <w:rFonts w:eastAsia="DengXian"/>
            <w:i/>
          </w:rPr>
          <w:t>-</w:t>
        </w:r>
        <w:proofErr w:type="spellStart"/>
        <w:r w:rsidR="00D55E5E" w:rsidRPr="00E24869">
          <w:rPr>
            <w:rFonts w:eastAsia="DengXian"/>
            <w:i/>
          </w:rPr>
          <w:t>Frequency</w:t>
        </w:r>
        <w:r w:rsidR="00D55E5E">
          <w:rPr>
            <w:rFonts w:eastAsia="DengXian"/>
            <w:i/>
          </w:rPr>
          <w:t>H</w:t>
        </w:r>
        <w:r w:rsidR="00D55E5E" w:rsidRPr="00E24869">
          <w:rPr>
            <w:rFonts w:eastAsia="DengXian"/>
            <w:i/>
          </w:rPr>
          <w:t>opping</w:t>
        </w:r>
        <w:proofErr w:type="spellEnd"/>
        <w:r w:rsidR="00D55E5E" w:rsidRPr="00E24869">
          <w:rPr>
            <w:rFonts w:eastAsia="DengXian"/>
            <w:i/>
          </w:rPr>
          <w:t>-Interval</w:t>
        </w:r>
      </w:ins>
      <w:del w:id="214" w:author="Mihai Enescu" w:date="2023-05-07T18:01:00Z">
        <w:r w:rsidRPr="00E24869" w:rsidDel="00D55E5E">
          <w:rPr>
            <w:rFonts w:eastAsia="DengXian"/>
            <w:i/>
          </w:rPr>
          <w:delText>PUSCH-Frequencyhopping-Interval</w:delText>
        </w:r>
      </w:del>
      <w:r>
        <w:rPr>
          <w:rFonts w:eastAsia="DengXian"/>
          <w:iCs/>
        </w:rPr>
        <w:t>,</w:t>
      </w:r>
      <w:r>
        <w:rPr>
          <w:lang w:val=""/>
        </w:rPr>
        <w:t xml:space="preserve"> </w:t>
      </w:r>
      <w:r w:rsidRPr="0048482F">
        <w:rPr>
          <w:color w:val="000000"/>
          <w:position w:val="-10"/>
        </w:rPr>
        <w:object w:dxaOrig="600" w:dyaOrig="300" w14:anchorId="2A70AAC5">
          <v:shape id="_x0000_i1101" type="#_x0000_t75" style="width:28.5pt;height:14.25pt" o:ole="">
            <v:imagedata r:id="rId143" o:title=""/>
          </v:shape>
          <o:OLEObject Type="Embed" ProgID="Equation.3" ShapeID="_x0000_i1101" DrawAspect="Content" ObjectID="_1745672887" r:id="rId148"/>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w:t>
      </w:r>
      <w:r>
        <w:rPr>
          <w:color w:val="000000"/>
        </w:rPr>
        <w:t xml:space="preserve"> and</w:t>
      </w:r>
      <w:r w:rsidRPr="0048482F">
        <w:rPr>
          <w:color w:val="000000"/>
          <w:position w:val="-10"/>
        </w:rPr>
        <w:object w:dxaOrig="680" w:dyaOrig="300" w14:anchorId="3F541BC9">
          <v:shape id="_x0000_i1102" type="#_x0000_t75" style="width:36.75pt;height:14.25pt" o:ole="">
            <v:imagedata r:id="rId145" o:title=""/>
          </v:shape>
          <o:OLEObject Type="Embed" ProgID="Equation.3" ShapeID="_x0000_i1102" DrawAspect="Content" ObjectID="_1745672888" r:id="rId149"/>
        </w:object>
      </w:r>
      <w:r w:rsidRPr="0048482F">
        <w:rPr>
          <w:color w:val="000000"/>
        </w:rPr>
        <w:t>is the frequency offset in RBs between the two frequency hops</w:t>
      </w:r>
      <w:r>
        <w:rPr>
          <w:color w:val="000000"/>
        </w:rPr>
        <w:t>.</w:t>
      </w:r>
    </w:p>
    <w:p w14:paraId="27128A1F" w14:textId="41CE04B5" w:rsidR="00C667DA" w:rsidRDefault="00C667DA" w:rsidP="00365897">
      <w:pPr>
        <w:jc w:val="center"/>
      </w:pPr>
      <w:r>
        <w:t>&lt;omitted text&gt;</w:t>
      </w:r>
    </w:p>
    <w:sectPr w:rsidR="00C667DA" w:rsidSect="000B7FED">
      <w:headerReference w:type="even" r:id="rId150"/>
      <w:headerReference w:type="default" r:id="rId151"/>
      <w:headerReference w:type="first" r:id="rId1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97F03" w14:textId="77777777" w:rsidR="000C1C21" w:rsidRDefault="000C1C21">
      <w:r>
        <w:separator/>
      </w:r>
    </w:p>
  </w:endnote>
  <w:endnote w:type="continuationSeparator" w:id="0">
    <w:p w14:paraId="6BD9ED22" w14:textId="77777777" w:rsidR="000C1C21" w:rsidRDefault="000C1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맑은 고딕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Times New Roman , serif">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B3094" w14:textId="77777777" w:rsidR="000C1C21" w:rsidRDefault="000C1C21">
      <w:r>
        <w:separator/>
      </w:r>
    </w:p>
  </w:footnote>
  <w:footnote w:type="continuationSeparator" w:id="0">
    <w:p w14:paraId="40040F0E" w14:textId="77777777" w:rsidR="000C1C21" w:rsidRDefault="000C1C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1979C7"/>
    <w:multiLevelType w:val="hybridMultilevel"/>
    <w:tmpl w:val="6298C10A"/>
    <w:lvl w:ilvl="0" w:tplc="B1022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44341A"/>
    <w:multiLevelType w:val="hybridMultilevel"/>
    <w:tmpl w:val="100C0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64F5087"/>
    <w:multiLevelType w:val="hybridMultilevel"/>
    <w:tmpl w:val="0E461A0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6201442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313219884">
    <w:abstractNumId w:val="2"/>
  </w:num>
  <w:num w:numId="3" w16cid:durableId="1328705290">
    <w:abstractNumId w:val="39"/>
  </w:num>
  <w:num w:numId="4" w16cid:durableId="44183178">
    <w:abstractNumId w:val="28"/>
  </w:num>
  <w:num w:numId="5" w16cid:durableId="1059547616">
    <w:abstractNumId w:val="12"/>
  </w:num>
  <w:num w:numId="6" w16cid:durableId="122966656">
    <w:abstractNumId w:val="6"/>
  </w:num>
  <w:num w:numId="7" w16cid:durableId="144399286">
    <w:abstractNumId w:val="9"/>
  </w:num>
  <w:num w:numId="8" w16cid:durableId="649016845">
    <w:abstractNumId w:val="31"/>
  </w:num>
  <w:num w:numId="9" w16cid:durableId="687371200">
    <w:abstractNumId w:val="30"/>
  </w:num>
  <w:num w:numId="10" w16cid:durableId="1870220989">
    <w:abstractNumId w:val="7"/>
  </w:num>
  <w:num w:numId="11" w16cid:durableId="1677806819">
    <w:abstractNumId w:val="45"/>
  </w:num>
  <w:num w:numId="12" w16cid:durableId="1483502406">
    <w:abstractNumId w:val="32"/>
  </w:num>
  <w:num w:numId="13" w16cid:durableId="1902977423">
    <w:abstractNumId w:val="5"/>
  </w:num>
  <w:num w:numId="14" w16cid:durableId="1849439234">
    <w:abstractNumId w:val="3"/>
  </w:num>
  <w:num w:numId="15" w16cid:durableId="2082750700">
    <w:abstractNumId w:val="37"/>
  </w:num>
  <w:num w:numId="16" w16cid:durableId="40253329">
    <w:abstractNumId w:val="35"/>
  </w:num>
  <w:num w:numId="17" w16cid:durableId="1868639113">
    <w:abstractNumId w:val="44"/>
  </w:num>
  <w:num w:numId="18" w16cid:durableId="473717577">
    <w:abstractNumId w:val="18"/>
  </w:num>
  <w:num w:numId="19" w16cid:durableId="838886834">
    <w:abstractNumId w:val="0"/>
  </w:num>
  <w:num w:numId="20" w16cid:durableId="1854610907">
    <w:abstractNumId w:val="33"/>
  </w:num>
  <w:num w:numId="21" w16cid:durableId="1031995862">
    <w:abstractNumId w:val="46"/>
  </w:num>
  <w:num w:numId="22" w16cid:durableId="1649431930">
    <w:abstractNumId w:val="20"/>
  </w:num>
  <w:num w:numId="23" w16cid:durableId="688683699">
    <w:abstractNumId w:val="29"/>
  </w:num>
  <w:num w:numId="24" w16cid:durableId="1930112562">
    <w:abstractNumId w:val="23"/>
  </w:num>
  <w:num w:numId="25" w16cid:durableId="1181972452">
    <w:abstractNumId w:val="22"/>
  </w:num>
  <w:num w:numId="26" w16cid:durableId="990060578">
    <w:abstractNumId w:val="17"/>
  </w:num>
  <w:num w:numId="27" w16cid:durableId="992611656">
    <w:abstractNumId w:val="4"/>
  </w:num>
  <w:num w:numId="28" w16cid:durableId="155998520">
    <w:abstractNumId w:val="47"/>
  </w:num>
  <w:num w:numId="29" w16cid:durableId="1233736543">
    <w:abstractNumId w:val="41"/>
  </w:num>
  <w:num w:numId="30" w16cid:durableId="338428644">
    <w:abstractNumId w:val="11"/>
  </w:num>
  <w:num w:numId="31" w16cid:durableId="2142914747">
    <w:abstractNumId w:val="48"/>
  </w:num>
  <w:num w:numId="32" w16cid:durableId="395083560">
    <w:abstractNumId w:val="19"/>
  </w:num>
  <w:num w:numId="33" w16cid:durableId="1096827034">
    <w:abstractNumId w:val="42"/>
  </w:num>
  <w:num w:numId="34" w16cid:durableId="556475597">
    <w:abstractNumId w:val="13"/>
  </w:num>
  <w:num w:numId="35" w16cid:durableId="207764272">
    <w:abstractNumId w:val="38"/>
  </w:num>
  <w:num w:numId="36" w16cid:durableId="1884905041">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816843925">
    <w:abstractNumId w:val="21"/>
  </w:num>
  <w:num w:numId="38" w16cid:durableId="1057044503">
    <w:abstractNumId w:val="40"/>
  </w:num>
  <w:num w:numId="39" w16cid:durableId="1785490904">
    <w:abstractNumId w:val="34"/>
  </w:num>
  <w:num w:numId="40" w16cid:durableId="1207987539">
    <w:abstractNumId w:val="36"/>
  </w:num>
  <w:num w:numId="41" w16cid:durableId="700476303">
    <w:abstractNumId w:val="25"/>
  </w:num>
  <w:num w:numId="42" w16cid:durableId="564223274">
    <w:abstractNumId w:val="15"/>
  </w:num>
  <w:num w:numId="43" w16cid:durableId="1535269659">
    <w:abstractNumId w:val="16"/>
  </w:num>
  <w:num w:numId="44" w16cid:durableId="96219860">
    <w:abstractNumId w:val="24"/>
  </w:num>
  <w:num w:numId="45" w16cid:durableId="2041008568">
    <w:abstractNumId w:val="8"/>
  </w:num>
  <w:num w:numId="46" w16cid:durableId="1255820422">
    <w:abstractNumId w:val="10"/>
  </w:num>
  <w:num w:numId="47" w16cid:durableId="586504957">
    <w:abstractNumId w:val="14"/>
  </w:num>
  <w:num w:numId="48" w16cid:durableId="2038045617">
    <w:abstractNumId w:val="43"/>
  </w:num>
  <w:num w:numId="49" w16cid:durableId="478419596">
    <w:abstractNumId w:val="26"/>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11217"/>
    <w:rsid w:val="00022E4A"/>
    <w:rsid w:val="00030AB8"/>
    <w:rsid w:val="000341FC"/>
    <w:rsid w:val="0006004C"/>
    <w:rsid w:val="0006496A"/>
    <w:rsid w:val="0006526B"/>
    <w:rsid w:val="0007316E"/>
    <w:rsid w:val="000735F4"/>
    <w:rsid w:val="00080E84"/>
    <w:rsid w:val="00081341"/>
    <w:rsid w:val="00086F94"/>
    <w:rsid w:val="00087F28"/>
    <w:rsid w:val="00096155"/>
    <w:rsid w:val="00096666"/>
    <w:rsid w:val="000A00D1"/>
    <w:rsid w:val="000A6394"/>
    <w:rsid w:val="000A7E67"/>
    <w:rsid w:val="000B46E7"/>
    <w:rsid w:val="000B7FED"/>
    <w:rsid w:val="000C038A"/>
    <w:rsid w:val="000C1C21"/>
    <w:rsid w:val="000C6598"/>
    <w:rsid w:val="000C7B9E"/>
    <w:rsid w:val="000D179B"/>
    <w:rsid w:val="000D3148"/>
    <w:rsid w:val="000D44B3"/>
    <w:rsid w:val="000D6A10"/>
    <w:rsid w:val="000E0ACA"/>
    <w:rsid w:val="000E1192"/>
    <w:rsid w:val="000E2AB4"/>
    <w:rsid w:val="000E3B4B"/>
    <w:rsid w:val="000E785C"/>
    <w:rsid w:val="000F6359"/>
    <w:rsid w:val="00102735"/>
    <w:rsid w:val="001055C8"/>
    <w:rsid w:val="00111AA5"/>
    <w:rsid w:val="00112205"/>
    <w:rsid w:val="0012776B"/>
    <w:rsid w:val="00135345"/>
    <w:rsid w:val="0013569C"/>
    <w:rsid w:val="00141BF6"/>
    <w:rsid w:val="00144045"/>
    <w:rsid w:val="00145D43"/>
    <w:rsid w:val="001530A7"/>
    <w:rsid w:val="00153FC3"/>
    <w:rsid w:val="0016410F"/>
    <w:rsid w:val="0016611B"/>
    <w:rsid w:val="001669DE"/>
    <w:rsid w:val="00166DFC"/>
    <w:rsid w:val="0017719E"/>
    <w:rsid w:val="00181EFB"/>
    <w:rsid w:val="00191366"/>
    <w:rsid w:val="0019250A"/>
    <w:rsid w:val="00192C46"/>
    <w:rsid w:val="00193C86"/>
    <w:rsid w:val="0019639A"/>
    <w:rsid w:val="001A08B3"/>
    <w:rsid w:val="001A75DC"/>
    <w:rsid w:val="001A7B60"/>
    <w:rsid w:val="001B2018"/>
    <w:rsid w:val="001B4E56"/>
    <w:rsid w:val="001B5168"/>
    <w:rsid w:val="001B52F0"/>
    <w:rsid w:val="001B7094"/>
    <w:rsid w:val="001B7A65"/>
    <w:rsid w:val="001C29C1"/>
    <w:rsid w:val="001D073C"/>
    <w:rsid w:val="001D0FF1"/>
    <w:rsid w:val="001D22D3"/>
    <w:rsid w:val="001D3946"/>
    <w:rsid w:val="001E1221"/>
    <w:rsid w:val="001E35F2"/>
    <w:rsid w:val="001E3833"/>
    <w:rsid w:val="001E3A6B"/>
    <w:rsid w:val="001E41F3"/>
    <w:rsid w:val="001E7974"/>
    <w:rsid w:val="001F39DD"/>
    <w:rsid w:val="002117C0"/>
    <w:rsid w:val="00211D06"/>
    <w:rsid w:val="00212BB4"/>
    <w:rsid w:val="002202E8"/>
    <w:rsid w:val="002256CB"/>
    <w:rsid w:val="00227790"/>
    <w:rsid w:val="00231540"/>
    <w:rsid w:val="00231C87"/>
    <w:rsid w:val="002376F5"/>
    <w:rsid w:val="00237B5D"/>
    <w:rsid w:val="002450E3"/>
    <w:rsid w:val="002452B3"/>
    <w:rsid w:val="00254A80"/>
    <w:rsid w:val="0026004D"/>
    <w:rsid w:val="002640DD"/>
    <w:rsid w:val="00272567"/>
    <w:rsid w:val="00275D12"/>
    <w:rsid w:val="00277598"/>
    <w:rsid w:val="0028391A"/>
    <w:rsid w:val="00284FEB"/>
    <w:rsid w:val="002860C4"/>
    <w:rsid w:val="00290158"/>
    <w:rsid w:val="0029267A"/>
    <w:rsid w:val="002A1B8D"/>
    <w:rsid w:val="002B5741"/>
    <w:rsid w:val="002B5C33"/>
    <w:rsid w:val="002C2F5C"/>
    <w:rsid w:val="002C6E65"/>
    <w:rsid w:val="002D2ED8"/>
    <w:rsid w:val="002E3C81"/>
    <w:rsid w:val="002E472E"/>
    <w:rsid w:val="002E519A"/>
    <w:rsid w:val="002F1B2D"/>
    <w:rsid w:val="002F6A3F"/>
    <w:rsid w:val="00301722"/>
    <w:rsid w:val="00302B6D"/>
    <w:rsid w:val="00305409"/>
    <w:rsid w:val="00306C6B"/>
    <w:rsid w:val="0031058D"/>
    <w:rsid w:val="0031091B"/>
    <w:rsid w:val="00313C4B"/>
    <w:rsid w:val="00315EAE"/>
    <w:rsid w:val="0031687B"/>
    <w:rsid w:val="0032049B"/>
    <w:rsid w:val="00325612"/>
    <w:rsid w:val="00326BB3"/>
    <w:rsid w:val="00327307"/>
    <w:rsid w:val="003345A1"/>
    <w:rsid w:val="00334C14"/>
    <w:rsid w:val="003376F1"/>
    <w:rsid w:val="00342631"/>
    <w:rsid w:val="00342B9A"/>
    <w:rsid w:val="00345D8F"/>
    <w:rsid w:val="00353587"/>
    <w:rsid w:val="00357539"/>
    <w:rsid w:val="00357B8B"/>
    <w:rsid w:val="003609EF"/>
    <w:rsid w:val="0036231A"/>
    <w:rsid w:val="00365897"/>
    <w:rsid w:val="0036685E"/>
    <w:rsid w:val="00374DD4"/>
    <w:rsid w:val="00381119"/>
    <w:rsid w:val="00382E2D"/>
    <w:rsid w:val="003837A2"/>
    <w:rsid w:val="003900FE"/>
    <w:rsid w:val="003941E7"/>
    <w:rsid w:val="003A12AF"/>
    <w:rsid w:val="003A546E"/>
    <w:rsid w:val="003A5C75"/>
    <w:rsid w:val="003B01C0"/>
    <w:rsid w:val="003B21FF"/>
    <w:rsid w:val="003B2D13"/>
    <w:rsid w:val="003B3D6B"/>
    <w:rsid w:val="003B3E02"/>
    <w:rsid w:val="003C173F"/>
    <w:rsid w:val="003C4F8E"/>
    <w:rsid w:val="003C6F74"/>
    <w:rsid w:val="003D2AA3"/>
    <w:rsid w:val="003D30D7"/>
    <w:rsid w:val="003D6C57"/>
    <w:rsid w:val="003E1A36"/>
    <w:rsid w:val="003E773F"/>
    <w:rsid w:val="003F3E29"/>
    <w:rsid w:val="003F5BEB"/>
    <w:rsid w:val="00402BD2"/>
    <w:rsid w:val="00402FA8"/>
    <w:rsid w:val="00407A70"/>
    <w:rsid w:val="00410371"/>
    <w:rsid w:val="004242F1"/>
    <w:rsid w:val="00431F44"/>
    <w:rsid w:val="00433585"/>
    <w:rsid w:val="0043423E"/>
    <w:rsid w:val="00452BB1"/>
    <w:rsid w:val="00457085"/>
    <w:rsid w:val="004675BF"/>
    <w:rsid w:val="004706D9"/>
    <w:rsid w:val="004745DC"/>
    <w:rsid w:val="00493277"/>
    <w:rsid w:val="0049624F"/>
    <w:rsid w:val="004B2AD7"/>
    <w:rsid w:val="004B4D67"/>
    <w:rsid w:val="004B75B7"/>
    <w:rsid w:val="004C10D3"/>
    <w:rsid w:val="004C1593"/>
    <w:rsid w:val="004D080B"/>
    <w:rsid w:val="004D183D"/>
    <w:rsid w:val="004E307E"/>
    <w:rsid w:val="004E72CC"/>
    <w:rsid w:val="004E773F"/>
    <w:rsid w:val="005141D9"/>
    <w:rsid w:val="0051580D"/>
    <w:rsid w:val="00527779"/>
    <w:rsid w:val="00530354"/>
    <w:rsid w:val="0053360B"/>
    <w:rsid w:val="005421EB"/>
    <w:rsid w:val="00546BB1"/>
    <w:rsid w:val="00547111"/>
    <w:rsid w:val="00553A05"/>
    <w:rsid w:val="00554516"/>
    <w:rsid w:val="005631E0"/>
    <w:rsid w:val="00566CE1"/>
    <w:rsid w:val="00566E70"/>
    <w:rsid w:val="00567381"/>
    <w:rsid w:val="00574E3A"/>
    <w:rsid w:val="00576452"/>
    <w:rsid w:val="0057694E"/>
    <w:rsid w:val="005813FE"/>
    <w:rsid w:val="00585092"/>
    <w:rsid w:val="00592D74"/>
    <w:rsid w:val="005B77B0"/>
    <w:rsid w:val="005C09C0"/>
    <w:rsid w:val="005C17F4"/>
    <w:rsid w:val="005C578F"/>
    <w:rsid w:val="005D0393"/>
    <w:rsid w:val="005D3EFC"/>
    <w:rsid w:val="005D5DEE"/>
    <w:rsid w:val="005E2A2B"/>
    <w:rsid w:val="005E2C44"/>
    <w:rsid w:val="005E6EE7"/>
    <w:rsid w:val="005F241D"/>
    <w:rsid w:val="005F2BB8"/>
    <w:rsid w:val="005F3E30"/>
    <w:rsid w:val="005F4184"/>
    <w:rsid w:val="006057E7"/>
    <w:rsid w:val="00607777"/>
    <w:rsid w:val="00610343"/>
    <w:rsid w:val="006175D4"/>
    <w:rsid w:val="00621188"/>
    <w:rsid w:val="0062248C"/>
    <w:rsid w:val="00624913"/>
    <w:rsid w:val="00625637"/>
    <w:rsid w:val="006257ED"/>
    <w:rsid w:val="0062580C"/>
    <w:rsid w:val="0062611C"/>
    <w:rsid w:val="00635D48"/>
    <w:rsid w:val="00640924"/>
    <w:rsid w:val="006423CF"/>
    <w:rsid w:val="00644CE6"/>
    <w:rsid w:val="00653DE4"/>
    <w:rsid w:val="00662FA4"/>
    <w:rsid w:val="00665C47"/>
    <w:rsid w:val="00665CA9"/>
    <w:rsid w:val="00667814"/>
    <w:rsid w:val="0067126E"/>
    <w:rsid w:val="0067288D"/>
    <w:rsid w:val="00676AF9"/>
    <w:rsid w:val="006844F1"/>
    <w:rsid w:val="00686F13"/>
    <w:rsid w:val="00695808"/>
    <w:rsid w:val="006A0D58"/>
    <w:rsid w:val="006A43B1"/>
    <w:rsid w:val="006A57D8"/>
    <w:rsid w:val="006B2BA5"/>
    <w:rsid w:val="006B46FB"/>
    <w:rsid w:val="006C06B9"/>
    <w:rsid w:val="006C3938"/>
    <w:rsid w:val="006C6F46"/>
    <w:rsid w:val="006D191B"/>
    <w:rsid w:val="006D6297"/>
    <w:rsid w:val="006D6AE1"/>
    <w:rsid w:val="006E03A2"/>
    <w:rsid w:val="006E11F3"/>
    <w:rsid w:val="006E1E77"/>
    <w:rsid w:val="006E203A"/>
    <w:rsid w:val="006E21FB"/>
    <w:rsid w:val="006F1277"/>
    <w:rsid w:val="006F158D"/>
    <w:rsid w:val="006F30ED"/>
    <w:rsid w:val="006F6C36"/>
    <w:rsid w:val="00700A76"/>
    <w:rsid w:val="00705FED"/>
    <w:rsid w:val="007060FA"/>
    <w:rsid w:val="00716668"/>
    <w:rsid w:val="00723596"/>
    <w:rsid w:val="00727F5B"/>
    <w:rsid w:val="00737262"/>
    <w:rsid w:val="00746794"/>
    <w:rsid w:val="00765A9E"/>
    <w:rsid w:val="007758F3"/>
    <w:rsid w:val="00781CCC"/>
    <w:rsid w:val="007823E1"/>
    <w:rsid w:val="00782E7D"/>
    <w:rsid w:val="00785D89"/>
    <w:rsid w:val="00786504"/>
    <w:rsid w:val="00792342"/>
    <w:rsid w:val="00792ED4"/>
    <w:rsid w:val="007949DB"/>
    <w:rsid w:val="007977A8"/>
    <w:rsid w:val="00797AF2"/>
    <w:rsid w:val="007A1410"/>
    <w:rsid w:val="007A1A3E"/>
    <w:rsid w:val="007A1E1F"/>
    <w:rsid w:val="007A3B20"/>
    <w:rsid w:val="007A4303"/>
    <w:rsid w:val="007A4536"/>
    <w:rsid w:val="007B28E0"/>
    <w:rsid w:val="007B512A"/>
    <w:rsid w:val="007B52D5"/>
    <w:rsid w:val="007C2097"/>
    <w:rsid w:val="007C21E1"/>
    <w:rsid w:val="007C2FE8"/>
    <w:rsid w:val="007C4786"/>
    <w:rsid w:val="007D4D3B"/>
    <w:rsid w:val="007D6A07"/>
    <w:rsid w:val="007E3F50"/>
    <w:rsid w:val="007E7835"/>
    <w:rsid w:val="007F24FD"/>
    <w:rsid w:val="007F7259"/>
    <w:rsid w:val="008016D7"/>
    <w:rsid w:val="008040A8"/>
    <w:rsid w:val="00812653"/>
    <w:rsid w:val="008140F0"/>
    <w:rsid w:val="008153DA"/>
    <w:rsid w:val="00817ACF"/>
    <w:rsid w:val="008233A2"/>
    <w:rsid w:val="00825133"/>
    <w:rsid w:val="008279FA"/>
    <w:rsid w:val="00827E3B"/>
    <w:rsid w:val="00831381"/>
    <w:rsid w:val="00834DAF"/>
    <w:rsid w:val="00836A01"/>
    <w:rsid w:val="00845787"/>
    <w:rsid w:val="00850C84"/>
    <w:rsid w:val="00854D3C"/>
    <w:rsid w:val="008626E7"/>
    <w:rsid w:val="00865C9D"/>
    <w:rsid w:val="00870EE7"/>
    <w:rsid w:val="008863B9"/>
    <w:rsid w:val="00887E93"/>
    <w:rsid w:val="00897CE8"/>
    <w:rsid w:val="008A45A6"/>
    <w:rsid w:val="008A71D0"/>
    <w:rsid w:val="008B4DFF"/>
    <w:rsid w:val="008B5727"/>
    <w:rsid w:val="008B583F"/>
    <w:rsid w:val="008B60A3"/>
    <w:rsid w:val="008C2E82"/>
    <w:rsid w:val="008C368D"/>
    <w:rsid w:val="008C6283"/>
    <w:rsid w:val="008D3CCC"/>
    <w:rsid w:val="008F2464"/>
    <w:rsid w:val="008F3789"/>
    <w:rsid w:val="008F42D7"/>
    <w:rsid w:val="008F4A8A"/>
    <w:rsid w:val="008F686C"/>
    <w:rsid w:val="009050B8"/>
    <w:rsid w:val="00906274"/>
    <w:rsid w:val="00907F15"/>
    <w:rsid w:val="009129F3"/>
    <w:rsid w:val="009148DE"/>
    <w:rsid w:val="009277AF"/>
    <w:rsid w:val="009317B9"/>
    <w:rsid w:val="00941E30"/>
    <w:rsid w:val="00953CF8"/>
    <w:rsid w:val="0095657D"/>
    <w:rsid w:val="00964686"/>
    <w:rsid w:val="00965B61"/>
    <w:rsid w:val="009700A8"/>
    <w:rsid w:val="0097184F"/>
    <w:rsid w:val="00973B87"/>
    <w:rsid w:val="00974692"/>
    <w:rsid w:val="009777D9"/>
    <w:rsid w:val="00982B5B"/>
    <w:rsid w:val="009850D2"/>
    <w:rsid w:val="00991B5D"/>
    <w:rsid w:val="00991B88"/>
    <w:rsid w:val="009922B4"/>
    <w:rsid w:val="00997118"/>
    <w:rsid w:val="009A1B72"/>
    <w:rsid w:val="009A5753"/>
    <w:rsid w:val="009A579D"/>
    <w:rsid w:val="009A70E5"/>
    <w:rsid w:val="009B00E8"/>
    <w:rsid w:val="009B1C3C"/>
    <w:rsid w:val="009B404C"/>
    <w:rsid w:val="009C18CB"/>
    <w:rsid w:val="009C4910"/>
    <w:rsid w:val="009C5A99"/>
    <w:rsid w:val="009E3297"/>
    <w:rsid w:val="009E4B7D"/>
    <w:rsid w:val="009E5B3E"/>
    <w:rsid w:val="009E6F22"/>
    <w:rsid w:val="009F530F"/>
    <w:rsid w:val="009F6CE8"/>
    <w:rsid w:val="009F734F"/>
    <w:rsid w:val="00A03380"/>
    <w:rsid w:val="00A10636"/>
    <w:rsid w:val="00A10EBC"/>
    <w:rsid w:val="00A246B6"/>
    <w:rsid w:val="00A255EE"/>
    <w:rsid w:val="00A33A82"/>
    <w:rsid w:val="00A43E80"/>
    <w:rsid w:val="00A44CB0"/>
    <w:rsid w:val="00A47E70"/>
    <w:rsid w:val="00A50CF0"/>
    <w:rsid w:val="00A53102"/>
    <w:rsid w:val="00A6190F"/>
    <w:rsid w:val="00A631B7"/>
    <w:rsid w:val="00A638D4"/>
    <w:rsid w:val="00A752E0"/>
    <w:rsid w:val="00A7671C"/>
    <w:rsid w:val="00A81674"/>
    <w:rsid w:val="00A84412"/>
    <w:rsid w:val="00AA2519"/>
    <w:rsid w:val="00AA2CBC"/>
    <w:rsid w:val="00AB67CB"/>
    <w:rsid w:val="00AB7CED"/>
    <w:rsid w:val="00AC5820"/>
    <w:rsid w:val="00AD040C"/>
    <w:rsid w:val="00AD1CD8"/>
    <w:rsid w:val="00AE377C"/>
    <w:rsid w:val="00B008D7"/>
    <w:rsid w:val="00B02148"/>
    <w:rsid w:val="00B11B8A"/>
    <w:rsid w:val="00B12F86"/>
    <w:rsid w:val="00B258BB"/>
    <w:rsid w:val="00B51DE8"/>
    <w:rsid w:val="00B52641"/>
    <w:rsid w:val="00B534D6"/>
    <w:rsid w:val="00B67B97"/>
    <w:rsid w:val="00B7136E"/>
    <w:rsid w:val="00B80610"/>
    <w:rsid w:val="00B92085"/>
    <w:rsid w:val="00B94330"/>
    <w:rsid w:val="00B96450"/>
    <w:rsid w:val="00B968C8"/>
    <w:rsid w:val="00BA3EC5"/>
    <w:rsid w:val="00BA4776"/>
    <w:rsid w:val="00BA51D9"/>
    <w:rsid w:val="00BA603C"/>
    <w:rsid w:val="00BA7088"/>
    <w:rsid w:val="00BB0040"/>
    <w:rsid w:val="00BB1AFA"/>
    <w:rsid w:val="00BB5DFC"/>
    <w:rsid w:val="00BB603E"/>
    <w:rsid w:val="00BC17A0"/>
    <w:rsid w:val="00BC4014"/>
    <w:rsid w:val="00BC4F75"/>
    <w:rsid w:val="00BC61B2"/>
    <w:rsid w:val="00BD143E"/>
    <w:rsid w:val="00BD21D6"/>
    <w:rsid w:val="00BD279D"/>
    <w:rsid w:val="00BD2D5D"/>
    <w:rsid w:val="00BD6BB8"/>
    <w:rsid w:val="00C01028"/>
    <w:rsid w:val="00C05E3B"/>
    <w:rsid w:val="00C062B9"/>
    <w:rsid w:val="00C2374D"/>
    <w:rsid w:val="00C23C42"/>
    <w:rsid w:val="00C2569D"/>
    <w:rsid w:val="00C261E9"/>
    <w:rsid w:val="00C26916"/>
    <w:rsid w:val="00C32ED0"/>
    <w:rsid w:val="00C408C5"/>
    <w:rsid w:val="00C479D6"/>
    <w:rsid w:val="00C50915"/>
    <w:rsid w:val="00C608B6"/>
    <w:rsid w:val="00C610B5"/>
    <w:rsid w:val="00C659EC"/>
    <w:rsid w:val="00C65C0D"/>
    <w:rsid w:val="00C667DA"/>
    <w:rsid w:val="00C66BA2"/>
    <w:rsid w:val="00C8235E"/>
    <w:rsid w:val="00C870F6"/>
    <w:rsid w:val="00C95985"/>
    <w:rsid w:val="00CA20C5"/>
    <w:rsid w:val="00CB0C8F"/>
    <w:rsid w:val="00CB40E5"/>
    <w:rsid w:val="00CC317E"/>
    <w:rsid w:val="00CC5026"/>
    <w:rsid w:val="00CC68D0"/>
    <w:rsid w:val="00CC6B7F"/>
    <w:rsid w:val="00CD33B7"/>
    <w:rsid w:val="00CD6310"/>
    <w:rsid w:val="00CE3675"/>
    <w:rsid w:val="00CE61A9"/>
    <w:rsid w:val="00CF4FA6"/>
    <w:rsid w:val="00CF69B9"/>
    <w:rsid w:val="00D02A26"/>
    <w:rsid w:val="00D03F9A"/>
    <w:rsid w:val="00D06C0D"/>
    <w:rsid w:val="00D06D51"/>
    <w:rsid w:val="00D10907"/>
    <w:rsid w:val="00D13FDE"/>
    <w:rsid w:val="00D218B3"/>
    <w:rsid w:val="00D228EC"/>
    <w:rsid w:val="00D230D0"/>
    <w:rsid w:val="00D23695"/>
    <w:rsid w:val="00D23BF6"/>
    <w:rsid w:val="00D24991"/>
    <w:rsid w:val="00D304F2"/>
    <w:rsid w:val="00D4745C"/>
    <w:rsid w:val="00D50255"/>
    <w:rsid w:val="00D50338"/>
    <w:rsid w:val="00D55E5E"/>
    <w:rsid w:val="00D562C3"/>
    <w:rsid w:val="00D56E81"/>
    <w:rsid w:val="00D62515"/>
    <w:rsid w:val="00D66520"/>
    <w:rsid w:val="00D7092D"/>
    <w:rsid w:val="00D7333A"/>
    <w:rsid w:val="00D84AE9"/>
    <w:rsid w:val="00DB2521"/>
    <w:rsid w:val="00DB56B1"/>
    <w:rsid w:val="00DB56C7"/>
    <w:rsid w:val="00DC4653"/>
    <w:rsid w:val="00DD2665"/>
    <w:rsid w:val="00DD2E9A"/>
    <w:rsid w:val="00DD451D"/>
    <w:rsid w:val="00DD7DE5"/>
    <w:rsid w:val="00DE17F4"/>
    <w:rsid w:val="00DE34CF"/>
    <w:rsid w:val="00E06482"/>
    <w:rsid w:val="00E11119"/>
    <w:rsid w:val="00E13603"/>
    <w:rsid w:val="00E1364C"/>
    <w:rsid w:val="00E13F3D"/>
    <w:rsid w:val="00E14CDA"/>
    <w:rsid w:val="00E20D4B"/>
    <w:rsid w:val="00E227E6"/>
    <w:rsid w:val="00E2714E"/>
    <w:rsid w:val="00E34898"/>
    <w:rsid w:val="00E415FD"/>
    <w:rsid w:val="00E425E9"/>
    <w:rsid w:val="00E442AD"/>
    <w:rsid w:val="00E50619"/>
    <w:rsid w:val="00E51682"/>
    <w:rsid w:val="00E566E7"/>
    <w:rsid w:val="00E56A92"/>
    <w:rsid w:val="00E57602"/>
    <w:rsid w:val="00E67458"/>
    <w:rsid w:val="00E71BEE"/>
    <w:rsid w:val="00E74DC1"/>
    <w:rsid w:val="00E75E01"/>
    <w:rsid w:val="00E77172"/>
    <w:rsid w:val="00E8156E"/>
    <w:rsid w:val="00E840B2"/>
    <w:rsid w:val="00E869C6"/>
    <w:rsid w:val="00E9127C"/>
    <w:rsid w:val="00E9179C"/>
    <w:rsid w:val="00E9240F"/>
    <w:rsid w:val="00E930F4"/>
    <w:rsid w:val="00E9526B"/>
    <w:rsid w:val="00E96BB9"/>
    <w:rsid w:val="00EA16E4"/>
    <w:rsid w:val="00EB09B7"/>
    <w:rsid w:val="00EB681B"/>
    <w:rsid w:val="00EC1751"/>
    <w:rsid w:val="00EC4535"/>
    <w:rsid w:val="00ED1529"/>
    <w:rsid w:val="00ED73AC"/>
    <w:rsid w:val="00EE2156"/>
    <w:rsid w:val="00EE7D7C"/>
    <w:rsid w:val="00EF0389"/>
    <w:rsid w:val="00EF148F"/>
    <w:rsid w:val="00F02DF0"/>
    <w:rsid w:val="00F03C7D"/>
    <w:rsid w:val="00F06FF4"/>
    <w:rsid w:val="00F11AA4"/>
    <w:rsid w:val="00F213AC"/>
    <w:rsid w:val="00F233B6"/>
    <w:rsid w:val="00F25D98"/>
    <w:rsid w:val="00F300FB"/>
    <w:rsid w:val="00F45676"/>
    <w:rsid w:val="00F47D1D"/>
    <w:rsid w:val="00F52D00"/>
    <w:rsid w:val="00F53587"/>
    <w:rsid w:val="00F55DCE"/>
    <w:rsid w:val="00F62B7D"/>
    <w:rsid w:val="00F82A65"/>
    <w:rsid w:val="00F90FD8"/>
    <w:rsid w:val="00F922FD"/>
    <w:rsid w:val="00FA462F"/>
    <w:rsid w:val="00FA4FE6"/>
    <w:rsid w:val="00FB3502"/>
    <w:rsid w:val="00FB6386"/>
    <w:rsid w:val="00FC0C62"/>
    <w:rsid w:val="00FD0DB5"/>
    <w:rsid w:val="00FD6C74"/>
    <w:rsid w:val="00FE680E"/>
    <w:rsid w:val="00FE6C3E"/>
    <w:rsid w:val="00FF44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uiPriority w:val="99"/>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image" Target="media/image47.wmf"/><Relationship Id="rId21" Type="http://schemas.openxmlformats.org/officeDocument/2006/relationships/oleObject" Target="embeddings/oleObject4.bin"/><Relationship Id="rId42" Type="http://schemas.openxmlformats.org/officeDocument/2006/relationships/oleObject" Target="embeddings/oleObject15.bin"/><Relationship Id="rId47" Type="http://schemas.openxmlformats.org/officeDocument/2006/relationships/image" Target="media/image18.wmf"/><Relationship Id="rId63" Type="http://schemas.openxmlformats.org/officeDocument/2006/relationships/image" Target="media/image25.wmf"/><Relationship Id="rId68" Type="http://schemas.openxmlformats.org/officeDocument/2006/relationships/oleObject" Target="embeddings/oleObject29.bin"/><Relationship Id="rId84" Type="http://schemas.openxmlformats.org/officeDocument/2006/relationships/image" Target="media/image35.wmf"/><Relationship Id="rId89" Type="http://schemas.openxmlformats.org/officeDocument/2006/relationships/oleObject" Target="embeddings/oleObject40.bin"/><Relationship Id="rId112" Type="http://schemas.openxmlformats.org/officeDocument/2006/relationships/image" Target="media/image45.wmf"/><Relationship Id="rId133" Type="http://schemas.openxmlformats.org/officeDocument/2006/relationships/image" Target="media/image53.wmf"/><Relationship Id="rId138" Type="http://schemas.openxmlformats.org/officeDocument/2006/relationships/oleObject" Target="embeddings/oleObject71.bin"/><Relationship Id="rId154" Type="http://schemas.microsoft.com/office/2011/relationships/people" Target="people.xml"/><Relationship Id="rId16" Type="http://schemas.openxmlformats.org/officeDocument/2006/relationships/oleObject" Target="embeddings/oleObject2.bin"/><Relationship Id="rId107" Type="http://schemas.openxmlformats.org/officeDocument/2006/relationships/image" Target="media/image43.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37" Type="http://schemas.openxmlformats.org/officeDocument/2006/relationships/image" Target="media/image13.wmf"/><Relationship Id="rId53" Type="http://schemas.openxmlformats.org/officeDocument/2006/relationships/oleObject" Target="embeddings/oleObject21.bin"/><Relationship Id="rId58" Type="http://schemas.openxmlformats.org/officeDocument/2006/relationships/image" Target="media/image23.wmf"/><Relationship Id="rId74" Type="http://schemas.openxmlformats.org/officeDocument/2006/relationships/image" Target="media/image30.wmf"/><Relationship Id="rId79" Type="http://schemas.openxmlformats.org/officeDocument/2006/relationships/oleObject" Target="embeddings/oleObject35.bin"/><Relationship Id="rId102" Type="http://schemas.openxmlformats.org/officeDocument/2006/relationships/oleObject" Target="embeddings/oleObject50.bin"/><Relationship Id="rId123" Type="http://schemas.openxmlformats.org/officeDocument/2006/relationships/image" Target="media/image48.wmf"/><Relationship Id="rId128" Type="http://schemas.openxmlformats.org/officeDocument/2006/relationships/oleObject" Target="embeddings/oleObject66.bin"/><Relationship Id="rId144" Type="http://schemas.openxmlformats.org/officeDocument/2006/relationships/oleObject" Target="embeddings/oleObject74.bin"/><Relationship Id="rId149" Type="http://schemas.openxmlformats.org/officeDocument/2006/relationships/oleObject" Target="embeddings/oleObject78.bin"/><Relationship Id="rId5" Type="http://schemas.openxmlformats.org/officeDocument/2006/relationships/settings" Target="settings.xml"/><Relationship Id="rId90" Type="http://schemas.openxmlformats.org/officeDocument/2006/relationships/image" Target="media/image38.wmf"/><Relationship Id="rId95" Type="http://schemas.openxmlformats.org/officeDocument/2006/relationships/oleObject" Target="embeddings/oleObject44.bin"/><Relationship Id="rId22" Type="http://schemas.openxmlformats.org/officeDocument/2006/relationships/image" Target="media/image6.wmf"/><Relationship Id="rId27" Type="http://schemas.openxmlformats.org/officeDocument/2006/relationships/image" Target="media/image8.wmf"/><Relationship Id="rId43" Type="http://schemas.openxmlformats.org/officeDocument/2006/relationships/image" Target="media/image16.wmf"/><Relationship Id="rId48" Type="http://schemas.openxmlformats.org/officeDocument/2006/relationships/oleObject" Target="embeddings/oleObject18.bin"/><Relationship Id="rId64" Type="http://schemas.openxmlformats.org/officeDocument/2006/relationships/oleObject" Target="embeddings/oleObject27.bin"/><Relationship Id="rId69" Type="http://schemas.openxmlformats.org/officeDocument/2006/relationships/oleObject" Target="embeddings/oleObject30.bin"/><Relationship Id="rId113" Type="http://schemas.openxmlformats.org/officeDocument/2006/relationships/oleObject" Target="embeddings/oleObject56.bin"/><Relationship Id="rId118" Type="http://schemas.openxmlformats.org/officeDocument/2006/relationships/oleObject" Target="embeddings/oleObject59.bin"/><Relationship Id="rId134" Type="http://schemas.openxmlformats.org/officeDocument/2006/relationships/oleObject" Target="embeddings/oleObject69.bin"/><Relationship Id="rId139" Type="http://schemas.openxmlformats.org/officeDocument/2006/relationships/image" Target="media/image56.wmf"/><Relationship Id="rId80" Type="http://schemas.openxmlformats.org/officeDocument/2006/relationships/image" Target="media/image33.wmf"/><Relationship Id="rId85" Type="http://schemas.openxmlformats.org/officeDocument/2006/relationships/oleObject" Target="embeddings/oleObject38.bin"/><Relationship Id="rId150" Type="http://schemas.openxmlformats.org/officeDocument/2006/relationships/header" Target="header2.xml"/><Relationship Id="rId155" Type="http://schemas.openxmlformats.org/officeDocument/2006/relationships/theme" Target="theme/theme1.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4.bin"/><Relationship Id="rId67" Type="http://schemas.openxmlformats.org/officeDocument/2006/relationships/image" Target="media/image27.wmf"/><Relationship Id="rId103" Type="http://schemas.openxmlformats.org/officeDocument/2006/relationships/image" Target="media/image41.wmf"/><Relationship Id="rId108" Type="http://schemas.openxmlformats.org/officeDocument/2006/relationships/oleObject" Target="embeddings/oleObject53.bin"/><Relationship Id="rId116" Type="http://schemas.openxmlformats.org/officeDocument/2006/relationships/oleObject" Target="embeddings/oleObject58.bin"/><Relationship Id="rId124" Type="http://schemas.openxmlformats.org/officeDocument/2006/relationships/image" Target="media/image49.wmf"/><Relationship Id="rId129" Type="http://schemas.openxmlformats.org/officeDocument/2006/relationships/image" Target="media/image51.wmf"/><Relationship Id="rId137" Type="http://schemas.openxmlformats.org/officeDocument/2006/relationships/image" Target="media/image55.wmf"/><Relationship Id="rId20" Type="http://schemas.openxmlformats.org/officeDocument/2006/relationships/image" Target="media/image5.wmf"/><Relationship Id="rId41" Type="http://schemas.openxmlformats.org/officeDocument/2006/relationships/image" Target="media/image15.wmf"/><Relationship Id="rId54" Type="http://schemas.openxmlformats.org/officeDocument/2006/relationships/image" Target="media/image21.wmf"/><Relationship Id="rId62" Type="http://schemas.openxmlformats.org/officeDocument/2006/relationships/oleObject" Target="embeddings/oleObject26.bin"/><Relationship Id="rId70" Type="http://schemas.openxmlformats.org/officeDocument/2006/relationships/image" Target="media/image28.wmf"/><Relationship Id="rId75" Type="http://schemas.openxmlformats.org/officeDocument/2006/relationships/oleObject" Target="embeddings/oleObject33.bin"/><Relationship Id="rId83" Type="http://schemas.openxmlformats.org/officeDocument/2006/relationships/oleObject" Target="embeddings/oleObject37.bin"/><Relationship Id="rId88" Type="http://schemas.openxmlformats.org/officeDocument/2006/relationships/image" Target="media/image37.wmf"/><Relationship Id="rId91" Type="http://schemas.openxmlformats.org/officeDocument/2006/relationships/oleObject" Target="embeddings/oleObject41.bin"/><Relationship Id="rId96" Type="http://schemas.openxmlformats.org/officeDocument/2006/relationships/image" Target="media/image40.wmf"/><Relationship Id="rId111" Type="http://schemas.openxmlformats.org/officeDocument/2006/relationships/oleObject" Target="embeddings/oleObject55.bin"/><Relationship Id="rId132" Type="http://schemas.openxmlformats.org/officeDocument/2006/relationships/oleObject" Target="embeddings/oleObject68.bin"/><Relationship Id="rId140" Type="http://schemas.openxmlformats.org/officeDocument/2006/relationships/oleObject" Target="embeddings/oleObject72.bin"/><Relationship Id="rId145" Type="http://schemas.openxmlformats.org/officeDocument/2006/relationships/image" Target="media/image59.wmf"/><Relationship Id="rId15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9.wmf"/><Relationship Id="rId57" Type="http://schemas.openxmlformats.org/officeDocument/2006/relationships/oleObject" Target="embeddings/oleObject23.bin"/><Relationship Id="rId106" Type="http://schemas.openxmlformats.org/officeDocument/2006/relationships/oleObject" Target="embeddings/oleObject52.bin"/><Relationship Id="rId114" Type="http://schemas.openxmlformats.org/officeDocument/2006/relationships/oleObject" Target="embeddings/oleObject57.bin"/><Relationship Id="rId119" Type="http://schemas.openxmlformats.org/officeDocument/2006/relationships/oleObject" Target="embeddings/oleObject60.bin"/><Relationship Id="rId127" Type="http://schemas.openxmlformats.org/officeDocument/2006/relationships/image" Target="media/image50.wmf"/><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image" Target="media/image24.wmf"/><Relationship Id="rId65" Type="http://schemas.openxmlformats.org/officeDocument/2006/relationships/image" Target="media/image26.wmf"/><Relationship Id="rId73" Type="http://schemas.openxmlformats.org/officeDocument/2006/relationships/oleObject" Target="embeddings/oleObject32.bin"/><Relationship Id="rId78" Type="http://schemas.openxmlformats.org/officeDocument/2006/relationships/image" Target="media/image32.wmf"/><Relationship Id="rId81" Type="http://schemas.openxmlformats.org/officeDocument/2006/relationships/oleObject" Target="embeddings/oleObject36.bin"/><Relationship Id="rId86" Type="http://schemas.openxmlformats.org/officeDocument/2006/relationships/image" Target="media/image36.wmf"/><Relationship Id="rId94" Type="http://schemas.openxmlformats.org/officeDocument/2006/relationships/image" Target="media/image39.wmf"/><Relationship Id="rId99" Type="http://schemas.openxmlformats.org/officeDocument/2006/relationships/oleObject" Target="embeddings/oleObject47.bin"/><Relationship Id="rId101" Type="http://schemas.openxmlformats.org/officeDocument/2006/relationships/oleObject" Target="embeddings/oleObject49.bin"/><Relationship Id="rId122" Type="http://schemas.openxmlformats.org/officeDocument/2006/relationships/oleObject" Target="embeddings/oleObject63.bin"/><Relationship Id="rId130" Type="http://schemas.openxmlformats.org/officeDocument/2006/relationships/oleObject" Target="embeddings/oleObject67.bin"/><Relationship Id="rId135" Type="http://schemas.openxmlformats.org/officeDocument/2006/relationships/image" Target="media/image54.wmf"/><Relationship Id="rId143" Type="http://schemas.openxmlformats.org/officeDocument/2006/relationships/image" Target="media/image58.wmf"/><Relationship Id="rId148" Type="http://schemas.openxmlformats.org/officeDocument/2006/relationships/oleObject" Target="embeddings/oleObject77.bin"/><Relationship Id="rId15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4.wmf"/><Relationship Id="rId39" Type="http://schemas.openxmlformats.org/officeDocument/2006/relationships/image" Target="media/image14.wmf"/><Relationship Id="rId109" Type="http://schemas.openxmlformats.org/officeDocument/2006/relationships/image" Target="media/image44.wmf"/><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oleObject" Target="embeddings/oleObject22.bin"/><Relationship Id="rId76" Type="http://schemas.openxmlformats.org/officeDocument/2006/relationships/image" Target="media/image31.wmf"/><Relationship Id="rId97" Type="http://schemas.openxmlformats.org/officeDocument/2006/relationships/oleObject" Target="embeddings/oleObject45.bin"/><Relationship Id="rId104" Type="http://schemas.openxmlformats.org/officeDocument/2006/relationships/oleObject" Target="embeddings/oleObject51.bin"/><Relationship Id="rId120" Type="http://schemas.openxmlformats.org/officeDocument/2006/relationships/oleObject" Target="embeddings/oleObject61.bin"/><Relationship Id="rId125" Type="http://schemas.openxmlformats.org/officeDocument/2006/relationships/oleObject" Target="embeddings/oleObject64.bin"/><Relationship Id="rId141" Type="http://schemas.openxmlformats.org/officeDocument/2006/relationships/image" Target="media/image57.wmf"/><Relationship Id="rId146" Type="http://schemas.openxmlformats.org/officeDocument/2006/relationships/oleObject" Target="embeddings/oleObject75.bin"/><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42.bin"/><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image" Target="media/image17.wmf"/><Relationship Id="rId66" Type="http://schemas.openxmlformats.org/officeDocument/2006/relationships/oleObject" Target="embeddings/oleObject28.bin"/><Relationship Id="rId87" Type="http://schemas.openxmlformats.org/officeDocument/2006/relationships/oleObject" Target="embeddings/oleObject39.bin"/><Relationship Id="rId110" Type="http://schemas.openxmlformats.org/officeDocument/2006/relationships/oleObject" Target="embeddings/oleObject54.bin"/><Relationship Id="rId115" Type="http://schemas.openxmlformats.org/officeDocument/2006/relationships/image" Target="media/image46.wmf"/><Relationship Id="rId131" Type="http://schemas.openxmlformats.org/officeDocument/2006/relationships/image" Target="media/image52.wmf"/><Relationship Id="rId136" Type="http://schemas.openxmlformats.org/officeDocument/2006/relationships/oleObject" Target="embeddings/oleObject70.bin"/><Relationship Id="rId61" Type="http://schemas.openxmlformats.org/officeDocument/2006/relationships/oleObject" Target="embeddings/oleObject25.bin"/><Relationship Id="rId82" Type="http://schemas.openxmlformats.org/officeDocument/2006/relationships/image" Target="media/image34.wmf"/><Relationship Id="rId152" Type="http://schemas.openxmlformats.org/officeDocument/2006/relationships/header" Target="header4.xml"/><Relationship Id="rId19" Type="http://schemas.openxmlformats.org/officeDocument/2006/relationships/oleObject" Target="embeddings/oleObject3.bin"/><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2.wmf"/><Relationship Id="rId56" Type="http://schemas.openxmlformats.org/officeDocument/2006/relationships/image" Target="media/image22.wmf"/><Relationship Id="rId77" Type="http://schemas.openxmlformats.org/officeDocument/2006/relationships/oleObject" Target="embeddings/oleObject34.bin"/><Relationship Id="rId100" Type="http://schemas.openxmlformats.org/officeDocument/2006/relationships/oleObject" Target="embeddings/oleObject48.bin"/><Relationship Id="rId105" Type="http://schemas.openxmlformats.org/officeDocument/2006/relationships/image" Target="media/image42.wmf"/><Relationship Id="rId126" Type="http://schemas.openxmlformats.org/officeDocument/2006/relationships/oleObject" Target="embeddings/oleObject65.bin"/><Relationship Id="rId147" Type="http://schemas.openxmlformats.org/officeDocument/2006/relationships/oleObject" Target="embeddings/oleObject76.bin"/><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image" Target="media/image29.wmf"/><Relationship Id="rId93" Type="http://schemas.openxmlformats.org/officeDocument/2006/relationships/oleObject" Target="embeddings/oleObject43.bin"/><Relationship Id="rId98" Type="http://schemas.openxmlformats.org/officeDocument/2006/relationships/oleObject" Target="embeddings/oleObject46.bin"/><Relationship Id="rId121" Type="http://schemas.openxmlformats.org/officeDocument/2006/relationships/oleObject" Target="embeddings/oleObject62.bin"/><Relationship Id="rId142" Type="http://schemas.openxmlformats.org/officeDocument/2006/relationships/oleObject" Target="embeddings/oleObject73.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44</Pages>
  <Words>28022</Words>
  <Characters>159728</Characters>
  <Application>Microsoft Office Word</Application>
  <DocSecurity>0</DocSecurity>
  <Lines>1331</Lines>
  <Paragraphs>374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CR0824</cp:lastModifiedBy>
  <cp:revision>5</cp:revision>
  <cp:lastPrinted>1899-12-31T23:00:00Z</cp:lastPrinted>
  <dcterms:created xsi:type="dcterms:W3CDTF">2023-05-12T05:07:00Z</dcterms:created>
  <dcterms:modified xsi:type="dcterms:W3CDTF">2023-05-15T14:09:00Z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